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9044F1" w:rsidRDefault="00096865" w:rsidP="00B46D58">
      <w:pPr>
        <w:pStyle w:val="aa"/>
        <w:widowControl w:val="0"/>
        <w:spacing w:after="160"/>
        <w:ind w:right="-7" w:firstLine="567"/>
        <w:jc w:val="right"/>
        <w:rPr>
          <w:rFonts w:ascii="GHEA Grapalat" w:hAnsi="GHEA Grapalat" w:cs="Sylfaen"/>
          <w:i/>
          <w:u w:val="single"/>
        </w:rPr>
      </w:pPr>
      <w:r w:rsidRPr="009044F1">
        <w:rPr>
          <w:rFonts w:ascii="GHEA Grapalat" w:hAnsi="GHEA Grapalat"/>
          <w:i/>
          <w:u w:val="single"/>
        </w:rPr>
        <w:t>Типовая форма</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9644F" w:rsidRPr="00791A84" w:rsidRDefault="0069644F" w:rsidP="0069644F">
      <w:pPr>
        <w:pStyle w:val="a3"/>
        <w:widowControl w:val="0"/>
        <w:spacing w:after="160"/>
        <w:ind w:firstLine="0"/>
        <w:jc w:val="center"/>
        <w:rPr>
          <w:rFonts w:ascii="GHEA Grapalat" w:hAnsi="GHEA Grapalat"/>
          <w:i w:val="0"/>
          <w:sz w:val="24"/>
          <w:szCs w:val="24"/>
        </w:rPr>
      </w:pPr>
      <w:r w:rsidRPr="00791A84">
        <w:rPr>
          <w:rFonts w:ascii="GHEA Grapalat" w:hAnsi="GHEA Grapalat"/>
          <w:i w:val="0"/>
          <w:sz w:val="24"/>
          <w:szCs w:val="24"/>
        </w:rPr>
        <w:t>О ЗАПРОСЕ КОТИРОВОК</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69644F">
        <w:rPr>
          <w:rFonts w:ascii="GHEA Grapalat" w:hAnsi="GHEA Grapalat"/>
          <w:i w:val="0"/>
          <w:sz w:val="24"/>
          <w:szCs w:val="24"/>
          <w:lang w:val="hy-AM"/>
        </w:rPr>
        <w:t>2</w:t>
      </w:r>
      <w:r w:rsidR="00DC3CE5" w:rsidRPr="00DC3CE5">
        <w:rPr>
          <w:rFonts w:ascii="GHEA Grapalat" w:hAnsi="GHEA Grapalat"/>
          <w:i w:val="0"/>
          <w:sz w:val="24"/>
          <w:szCs w:val="24"/>
        </w:rPr>
        <w:t>2</w:t>
      </w:r>
      <w:r w:rsidRPr="009044F1">
        <w:rPr>
          <w:rFonts w:ascii="GHEA Grapalat" w:hAnsi="GHEA Grapalat"/>
          <w:i w:val="0"/>
          <w:sz w:val="24"/>
          <w:szCs w:val="24"/>
        </w:rPr>
        <w:t>" "</w:t>
      </w:r>
      <w:r w:rsidR="0069644F" w:rsidRPr="0069644F">
        <w:rPr>
          <w:rFonts w:ascii="GHEA Grapalat" w:hAnsi="GHEA Grapalat"/>
          <w:i w:val="0"/>
          <w:sz w:val="24"/>
          <w:szCs w:val="24"/>
        </w:rPr>
        <w:t xml:space="preserve"> </w:t>
      </w:r>
      <w:r w:rsidR="00DC3CE5">
        <w:rPr>
          <w:rFonts w:ascii="GHEA Grapalat" w:hAnsi="GHEA Grapalat"/>
          <w:i w:val="0"/>
          <w:sz w:val="24"/>
          <w:szCs w:val="24"/>
        </w:rPr>
        <w:t>янва</w:t>
      </w:r>
      <w:r w:rsidR="0069644F" w:rsidRPr="008E220F">
        <w:rPr>
          <w:rFonts w:ascii="GHEA Grapalat" w:hAnsi="GHEA Grapalat"/>
          <w:i w:val="0"/>
          <w:sz w:val="24"/>
          <w:szCs w:val="24"/>
        </w:rPr>
        <w:t>ря</w:t>
      </w:r>
      <w:r w:rsidR="0069644F" w:rsidRPr="009044F1">
        <w:rPr>
          <w:rFonts w:ascii="GHEA Grapalat" w:hAnsi="GHEA Grapalat"/>
          <w:i w:val="0"/>
          <w:sz w:val="24"/>
          <w:szCs w:val="24"/>
        </w:rPr>
        <w:t xml:space="preserve"> </w:t>
      </w:r>
      <w:r w:rsidRPr="009044F1">
        <w:rPr>
          <w:rFonts w:ascii="GHEA Grapalat" w:hAnsi="GHEA Grapalat"/>
          <w:i w:val="0"/>
          <w:sz w:val="24"/>
          <w:szCs w:val="24"/>
        </w:rPr>
        <w:t>" 20</w:t>
      </w:r>
      <w:r w:rsidR="00DC3CE5">
        <w:rPr>
          <w:rFonts w:ascii="GHEA Grapalat" w:hAnsi="GHEA Grapalat"/>
          <w:i w:val="0"/>
          <w:sz w:val="24"/>
          <w:szCs w:val="24"/>
        </w:rPr>
        <w:t>20</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69644F">
        <w:rPr>
          <w:rFonts w:ascii="GHEA Grapalat" w:hAnsi="GHEA Grapalat"/>
          <w:i w:val="0"/>
          <w:sz w:val="24"/>
          <w:szCs w:val="24"/>
          <w:lang w:val="hy-AM"/>
        </w:rPr>
        <w:t>1</w:t>
      </w:r>
      <w:r w:rsidRPr="009044F1">
        <w:rPr>
          <w:rFonts w:ascii="GHEA Grapalat" w:hAnsi="GHEA Grapalat"/>
          <w:i w:val="0"/>
          <w:sz w:val="24"/>
          <w:szCs w:val="24"/>
        </w:rPr>
        <w:t xml:space="preserve">" </w:t>
      </w:r>
    </w:p>
    <w:p w:rsidR="0091042F" w:rsidRPr="0069644F"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DC3CE5" w:rsidRPr="00DC3CE5">
        <w:rPr>
          <w:rFonts w:ascii="GHEA Grapalat" w:hAnsi="GHEA Grapalat"/>
          <w:sz w:val="24"/>
          <w:szCs w:val="24"/>
          <w:lang w:val="en-US"/>
        </w:rPr>
        <w:t>ARSH</w:t>
      </w:r>
      <w:r w:rsidR="00DC3CE5" w:rsidRPr="00DC3CE5">
        <w:rPr>
          <w:rFonts w:ascii="GHEA Grapalat" w:hAnsi="GHEA Grapalat"/>
          <w:sz w:val="24"/>
          <w:szCs w:val="24"/>
        </w:rPr>
        <w:t>/</w:t>
      </w:r>
      <w:r w:rsidR="00DC3CE5" w:rsidRPr="00DC3CE5">
        <w:rPr>
          <w:rFonts w:ascii="GHEA Grapalat" w:hAnsi="GHEA Grapalat"/>
          <w:sz w:val="24"/>
          <w:szCs w:val="24"/>
          <w:lang w:val="en-US"/>
        </w:rPr>
        <w:t>BA</w:t>
      </w:r>
      <w:r w:rsidR="00DC3CE5" w:rsidRPr="00DC3CE5">
        <w:rPr>
          <w:rFonts w:ascii="GHEA Grapalat" w:hAnsi="GHEA Grapalat"/>
          <w:i w:val="0"/>
          <w:sz w:val="24"/>
          <w:szCs w:val="24"/>
        </w:rPr>
        <w:t>-</w:t>
      </w:r>
      <w:r w:rsidR="00DC3CE5">
        <w:rPr>
          <w:rFonts w:ascii="GHEA Grapalat" w:hAnsi="GHEA Grapalat"/>
          <w:sz w:val="24"/>
          <w:szCs w:val="24"/>
          <w:lang w:val="en-US"/>
        </w:rPr>
        <w:t>GH</w:t>
      </w:r>
      <w:r w:rsidR="00DC3CE5">
        <w:rPr>
          <w:rFonts w:ascii="GHEA Grapalat" w:hAnsi="GHEA Grapalat"/>
          <w:sz w:val="24"/>
          <w:szCs w:val="24"/>
        </w:rPr>
        <w:t>APDzB-20/1</w:t>
      </w:r>
    </w:p>
    <w:p w:rsidR="0091042F" w:rsidRPr="009044F1" w:rsidRDefault="0091042F" w:rsidP="00B46D58">
      <w:pPr>
        <w:pStyle w:val="a3"/>
        <w:widowControl w:val="0"/>
        <w:spacing w:after="160" w:line="240" w:lineRule="auto"/>
        <w:rPr>
          <w:rFonts w:ascii="GHEA Grapalat" w:hAnsi="GHEA Grapalat"/>
          <w:i w:val="0"/>
          <w:sz w:val="24"/>
          <w:szCs w:val="24"/>
        </w:rPr>
      </w:pPr>
    </w:p>
    <w:p w:rsidR="0069644F" w:rsidRPr="0069644F" w:rsidRDefault="0069644F" w:rsidP="0069644F">
      <w:pPr>
        <w:ind w:firstLine="567"/>
        <w:jc w:val="both"/>
        <w:rPr>
          <w:rFonts w:ascii="GHEA Grapalat" w:hAnsi="GHEA Grapalat"/>
          <w:sz w:val="20"/>
          <w:szCs w:val="20"/>
          <w:lang w:eastAsia="en-US" w:bidi="ar-SA"/>
        </w:rPr>
      </w:pPr>
      <w:r w:rsidRPr="0069644F">
        <w:rPr>
          <w:rFonts w:ascii="GHEA Grapalat" w:hAnsi="GHEA Grapalat"/>
          <w:i/>
          <w:sz w:val="20"/>
          <w:szCs w:val="20"/>
          <w:lang w:eastAsia="en-US" w:bidi="ar-SA"/>
        </w:rPr>
        <w:t xml:space="preserve">Заказчик: </w:t>
      </w:r>
      <w:r w:rsidRPr="0069644F">
        <w:rPr>
          <w:rFonts w:ascii="GHEA Grapalat" w:hAnsi="GHEA Grapalat"/>
          <w:bCs/>
          <w:i/>
          <w:sz w:val="20"/>
          <w:szCs w:val="20"/>
          <w:lang w:val="af-ZA" w:eastAsia="en-US" w:bidi="ar-SA"/>
        </w:rPr>
        <w:t>&lt;&lt;</w:t>
      </w:r>
      <w:proofErr w:type="spellStart"/>
      <w:r w:rsidRPr="0069644F">
        <w:rPr>
          <w:rFonts w:ascii="GHEA Grapalat" w:hAnsi="GHEA Grapalat"/>
          <w:bCs/>
          <w:i/>
          <w:color w:val="000000"/>
          <w:sz w:val="20"/>
          <w:szCs w:val="20"/>
          <w:lang w:eastAsia="en-US" w:bidi="ar-SA"/>
        </w:rPr>
        <w:t>А</w:t>
      </w:r>
      <w:r w:rsidR="00DC3CE5">
        <w:rPr>
          <w:rFonts w:ascii="GHEA Grapalat" w:hAnsi="GHEA Grapalat"/>
          <w:bCs/>
          <w:i/>
          <w:color w:val="000000"/>
          <w:sz w:val="20"/>
          <w:szCs w:val="20"/>
          <w:lang w:eastAsia="en-US" w:bidi="ar-SA"/>
        </w:rPr>
        <w:t>ршалуйсская</w:t>
      </w:r>
      <w:proofErr w:type="spellEnd"/>
      <w:r w:rsidRPr="0069644F">
        <w:rPr>
          <w:rFonts w:ascii="GHEA Grapalat" w:hAnsi="GHEA Grapalat"/>
          <w:bCs/>
          <w:i/>
          <w:color w:val="000000"/>
          <w:sz w:val="20"/>
          <w:szCs w:val="20"/>
          <w:lang w:eastAsia="en-US" w:bidi="ar-SA"/>
        </w:rPr>
        <w:t xml:space="preserve"> Медицинская Амбулатория</w:t>
      </w:r>
      <w:r w:rsidRPr="0069644F">
        <w:rPr>
          <w:rFonts w:ascii="GHEA Grapalat" w:hAnsi="GHEA Grapalat"/>
          <w:bCs/>
          <w:i/>
          <w:sz w:val="20"/>
          <w:szCs w:val="20"/>
          <w:lang w:val="af-ZA" w:eastAsia="en-US" w:bidi="ar-SA"/>
        </w:rPr>
        <w:t>&gt;&gt;</w:t>
      </w:r>
      <w:r w:rsidRPr="0069644F">
        <w:rPr>
          <w:rFonts w:ascii="GHEA Grapalat" w:hAnsi="GHEA Grapalat" w:cs="Arial"/>
          <w:i/>
          <w:sz w:val="20"/>
          <w:szCs w:val="20"/>
          <w:lang w:eastAsia="en-US" w:bidi="ar-SA"/>
        </w:rPr>
        <w:t xml:space="preserve"> </w:t>
      </w:r>
      <w:r w:rsidR="00DC3CE5">
        <w:rPr>
          <w:rFonts w:ascii="GHEA Grapalat" w:hAnsi="GHEA Grapalat" w:cs="Arial"/>
          <w:i/>
          <w:sz w:val="20"/>
          <w:szCs w:val="20"/>
          <w:lang w:eastAsia="en-US" w:bidi="ar-SA"/>
        </w:rPr>
        <w:t>О</w:t>
      </w:r>
      <w:r w:rsidRPr="0069644F">
        <w:rPr>
          <w:rFonts w:ascii="GHEA Grapalat" w:hAnsi="GHEA Grapalat" w:cs="Arial"/>
          <w:i/>
          <w:sz w:val="20"/>
          <w:szCs w:val="20"/>
          <w:lang w:eastAsia="en-US" w:bidi="ar-SA"/>
        </w:rPr>
        <w:t>НКО</w:t>
      </w:r>
      <w:r w:rsidRPr="0069644F">
        <w:rPr>
          <w:rFonts w:ascii="GHEA Grapalat" w:hAnsi="GHEA Grapalat"/>
          <w:i/>
          <w:sz w:val="20"/>
          <w:szCs w:val="20"/>
          <w:lang w:eastAsia="en-US" w:bidi="ar-SA"/>
        </w:rPr>
        <w:t>,</w:t>
      </w:r>
      <w:r w:rsidRPr="0069644F">
        <w:rPr>
          <w:rFonts w:ascii="GHEA Grapalat" w:hAnsi="GHEA Grapalat"/>
          <w:i/>
          <w:sz w:val="20"/>
          <w:szCs w:val="20"/>
          <w:lang w:val="af-ZA" w:eastAsia="en-US" w:bidi="ar-SA"/>
        </w:rPr>
        <w:t xml:space="preserve"> </w:t>
      </w:r>
      <w:r w:rsidRPr="0069644F">
        <w:rPr>
          <w:rFonts w:ascii="GHEA Grapalat" w:hAnsi="GHEA Grapalat"/>
          <w:i/>
          <w:sz w:val="20"/>
          <w:szCs w:val="20"/>
          <w:lang w:eastAsia="en-US" w:bidi="ar-SA"/>
        </w:rPr>
        <w:t xml:space="preserve"> находящийся по адресу: </w:t>
      </w:r>
      <w:proofErr w:type="spellStart"/>
      <w:r w:rsidRPr="0069644F">
        <w:rPr>
          <w:rFonts w:ascii="GHEA Grapalat" w:hAnsi="GHEA Grapalat"/>
          <w:i/>
          <w:sz w:val="20"/>
          <w:szCs w:val="20"/>
          <w:lang w:eastAsia="en-US" w:bidi="ar-SA"/>
        </w:rPr>
        <w:t>обл</w:t>
      </w:r>
      <w:proofErr w:type="gramStart"/>
      <w:r w:rsidRPr="0069644F">
        <w:rPr>
          <w:rFonts w:ascii="GHEA Grapalat" w:hAnsi="GHEA Grapalat"/>
          <w:i/>
          <w:sz w:val="20"/>
          <w:szCs w:val="20"/>
          <w:lang w:eastAsia="en-US" w:bidi="ar-SA"/>
        </w:rPr>
        <w:t>,А</w:t>
      </w:r>
      <w:proofErr w:type="gramEnd"/>
      <w:r w:rsidRPr="0069644F">
        <w:rPr>
          <w:rFonts w:ascii="GHEA Grapalat" w:hAnsi="GHEA Grapalat"/>
          <w:i/>
          <w:sz w:val="20"/>
          <w:szCs w:val="20"/>
          <w:lang w:eastAsia="en-US" w:bidi="ar-SA"/>
        </w:rPr>
        <w:t>рмавир</w:t>
      </w:r>
      <w:proofErr w:type="spellEnd"/>
      <w:r w:rsidRPr="0069644F">
        <w:rPr>
          <w:rFonts w:ascii="GHEA Grapalat" w:hAnsi="GHEA Grapalat"/>
          <w:i/>
          <w:sz w:val="20"/>
          <w:szCs w:val="20"/>
          <w:lang w:eastAsia="en-US" w:bidi="ar-SA"/>
        </w:rPr>
        <w:t xml:space="preserve"> с</w:t>
      </w:r>
      <w:r w:rsidR="0068444F">
        <w:rPr>
          <w:rFonts w:ascii="GHEA Grapalat" w:hAnsi="GHEA Grapalat"/>
          <w:i/>
          <w:sz w:val="20"/>
          <w:szCs w:val="20"/>
          <w:lang w:eastAsia="en-US" w:bidi="ar-SA"/>
        </w:rPr>
        <w:t>.</w:t>
      </w:r>
      <w:r w:rsidRPr="0069644F">
        <w:rPr>
          <w:rFonts w:ascii="GHEA Grapalat" w:hAnsi="GHEA Grapalat"/>
          <w:i/>
          <w:sz w:val="20"/>
          <w:szCs w:val="20"/>
          <w:lang w:eastAsia="en-US" w:bidi="ar-SA"/>
        </w:rPr>
        <w:t xml:space="preserve"> </w:t>
      </w:r>
      <w:proofErr w:type="spellStart"/>
      <w:r w:rsidR="00DC3CE5" w:rsidRPr="0069644F">
        <w:rPr>
          <w:rFonts w:ascii="GHEA Grapalat" w:hAnsi="GHEA Grapalat"/>
          <w:bCs/>
          <w:i/>
          <w:color w:val="000000"/>
          <w:sz w:val="20"/>
          <w:szCs w:val="20"/>
          <w:lang w:eastAsia="en-US" w:bidi="ar-SA"/>
        </w:rPr>
        <w:t>А</w:t>
      </w:r>
      <w:r w:rsidR="00DC3CE5">
        <w:rPr>
          <w:rFonts w:ascii="GHEA Grapalat" w:hAnsi="GHEA Grapalat"/>
          <w:bCs/>
          <w:i/>
          <w:color w:val="000000"/>
          <w:sz w:val="20"/>
          <w:szCs w:val="20"/>
          <w:lang w:eastAsia="en-US" w:bidi="ar-SA"/>
        </w:rPr>
        <w:t>ршалуйс</w:t>
      </w:r>
      <w:proofErr w:type="spellEnd"/>
      <w:r w:rsidR="00DC3CE5" w:rsidRPr="00DC3CE5">
        <w:rPr>
          <w:rFonts w:ascii="GHEA Grapalat" w:hAnsi="GHEA Grapalat"/>
          <w:bCs/>
          <w:i/>
          <w:color w:val="000000"/>
          <w:sz w:val="20"/>
          <w:szCs w:val="20"/>
          <w:lang w:eastAsia="en-US" w:bidi="ar-SA"/>
        </w:rPr>
        <w:t xml:space="preserve">, </w:t>
      </w:r>
      <w:r w:rsidR="00DC3CE5">
        <w:rPr>
          <w:rFonts w:ascii="GHEA Grapalat" w:hAnsi="GHEA Grapalat"/>
          <w:bCs/>
          <w:i/>
          <w:color w:val="000000"/>
          <w:sz w:val="20"/>
          <w:szCs w:val="20"/>
          <w:lang w:eastAsia="en-US" w:bidi="ar-SA"/>
        </w:rPr>
        <w:t>ул,</w:t>
      </w:r>
      <w:r w:rsidR="00DC3CE5" w:rsidRPr="00DC3CE5">
        <w:rPr>
          <w:rFonts w:ascii="GHEA Grapalat" w:hAnsi="GHEA Grapalat"/>
          <w:bCs/>
          <w:i/>
          <w:color w:val="000000"/>
          <w:sz w:val="20"/>
          <w:szCs w:val="20"/>
          <w:lang w:eastAsia="en-US" w:bidi="ar-SA"/>
        </w:rPr>
        <w:t xml:space="preserve">19 </w:t>
      </w:r>
      <w:r w:rsidR="00DC3CE5">
        <w:rPr>
          <w:rFonts w:ascii="GHEA Grapalat" w:hAnsi="GHEA Grapalat"/>
          <w:bCs/>
          <w:i/>
          <w:color w:val="000000"/>
          <w:sz w:val="20"/>
          <w:szCs w:val="20"/>
          <w:lang w:eastAsia="en-US" w:bidi="ar-SA"/>
        </w:rPr>
        <w:t>, дом 21</w:t>
      </w:r>
      <w:r w:rsidRPr="0069644F">
        <w:rPr>
          <w:rFonts w:ascii="GHEA Grapalat" w:hAnsi="GHEA Grapalat"/>
          <w:i/>
          <w:sz w:val="20"/>
          <w:szCs w:val="20"/>
          <w:lang w:eastAsia="en-US" w:bidi="ar-SA"/>
        </w:rPr>
        <w:t xml:space="preserve"> объявляет запрос котировок, который проводится одним этапом.</w:t>
      </w:r>
    </w:p>
    <w:p w:rsidR="0069644F" w:rsidRPr="0069644F" w:rsidRDefault="0069644F" w:rsidP="0069644F">
      <w:pPr>
        <w:keepNext/>
        <w:jc w:val="both"/>
        <w:outlineLvl w:val="1"/>
        <w:rPr>
          <w:rFonts w:ascii="GHEA Grapalat" w:hAnsi="GHEA Grapalat"/>
          <w:sz w:val="20"/>
          <w:szCs w:val="20"/>
          <w:lang w:bidi="ar-SA"/>
        </w:rPr>
      </w:pPr>
      <w:r w:rsidRPr="0069644F">
        <w:rPr>
          <w:rFonts w:ascii="GHEA Grapalat" w:hAnsi="GHEA Grapalat" w:cs="Arial"/>
          <w:sz w:val="20"/>
          <w:szCs w:val="20"/>
          <w:lang w:bidi="ar-SA"/>
        </w:rPr>
        <w:t>Участнику</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отобранному</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по</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итогам</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запроса</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котировок</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в</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установленном</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порядке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будет</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предложено</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заключить</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договор</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на</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поставку</w:t>
      </w:r>
      <w:r w:rsidRPr="0069644F">
        <w:rPr>
          <w:rFonts w:ascii="GHEA Grapalat" w:hAnsi="GHEA Grapalat"/>
          <w:sz w:val="20"/>
          <w:szCs w:val="20"/>
          <w:lang w:bidi="ar-SA"/>
        </w:rPr>
        <w:t xml:space="preserve"> лекарств (</w:t>
      </w:r>
      <w:r w:rsidRPr="0069644F">
        <w:rPr>
          <w:rFonts w:ascii="GHEA Grapalat" w:hAnsi="GHEA Grapalat" w:cs="Arial"/>
          <w:sz w:val="20"/>
          <w:szCs w:val="20"/>
          <w:lang w:bidi="ar-SA"/>
        </w:rPr>
        <w:t>далее</w:t>
      </w:r>
      <w:r w:rsidRPr="0069644F">
        <w:rPr>
          <w:rFonts w:ascii="GHEA Grapalat" w:hAnsi="GHEA Grapalat"/>
          <w:sz w:val="20"/>
          <w:szCs w:val="20"/>
          <w:lang w:bidi="ar-SA"/>
        </w:rPr>
        <w:t xml:space="preserve"> </w:t>
      </w:r>
      <w:r w:rsidRPr="0069644F">
        <w:rPr>
          <w:rFonts w:ascii="GHEA Grapalat" w:hAnsi="GHEA Grapalat" w:cs="Arial LatArm"/>
          <w:sz w:val="20"/>
          <w:szCs w:val="20"/>
          <w:lang w:bidi="ar-SA"/>
        </w:rPr>
        <w:t>—</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договор</w:t>
      </w:r>
      <w:r w:rsidRPr="0069644F">
        <w:rPr>
          <w:rFonts w:ascii="GHEA Grapalat" w:hAnsi="GHEA Grapalat"/>
          <w:sz w:val="20"/>
          <w:szCs w:val="20"/>
          <w:lang w:bidi="ar-SA"/>
        </w:rPr>
        <w:t xml:space="preserve">). </w:t>
      </w:r>
    </w:p>
    <w:p w:rsidR="0069644F" w:rsidRPr="0069644F" w:rsidRDefault="0069644F" w:rsidP="0069644F">
      <w:pPr>
        <w:keepNext/>
        <w:jc w:val="both"/>
        <w:outlineLvl w:val="1"/>
        <w:rPr>
          <w:rFonts w:ascii="GHEA Grapalat" w:hAnsi="GHEA Grapalat"/>
          <w:sz w:val="20"/>
          <w:szCs w:val="20"/>
          <w:lang w:bidi="ar-SA"/>
        </w:rPr>
      </w:pPr>
      <w:r w:rsidRPr="0069644F">
        <w:rPr>
          <w:rFonts w:ascii="GHEA Grapalat" w:hAnsi="GHEA Grapalat" w:cs="Arial"/>
          <w:sz w:val="20"/>
          <w:szCs w:val="20"/>
          <w:lang w:bidi="ar-SA"/>
        </w:rPr>
        <w:t>Согласно</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статье</w:t>
      </w:r>
      <w:r w:rsidRPr="0069644F">
        <w:rPr>
          <w:rFonts w:ascii="GHEA Grapalat" w:hAnsi="GHEA Grapalat"/>
          <w:sz w:val="20"/>
          <w:szCs w:val="20"/>
          <w:lang w:bidi="ar-SA"/>
        </w:rPr>
        <w:t xml:space="preserve"> 7 </w:t>
      </w:r>
      <w:r w:rsidRPr="0069644F">
        <w:rPr>
          <w:rFonts w:ascii="GHEA Grapalat" w:hAnsi="GHEA Grapalat" w:cs="Arial"/>
          <w:sz w:val="20"/>
          <w:szCs w:val="20"/>
          <w:lang w:bidi="ar-SA"/>
        </w:rPr>
        <w:t>Закона</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Республики</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Армения</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О</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закупках</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любое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лицо</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независимо</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от</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того</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является</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ли</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оно</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иностранным</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физическим</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лицом</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организацией</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или</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лицом</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без</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гражданства</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имеет</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равное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право</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на</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участие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в</w:t>
      </w:r>
      <w:r w:rsidRPr="0069644F">
        <w:rPr>
          <w:rFonts w:ascii="Courier New" w:hAnsi="Courier New" w:cs="Courier New"/>
          <w:sz w:val="20"/>
          <w:szCs w:val="20"/>
          <w:lang w:val="en-US" w:bidi="ar-SA"/>
        </w:rPr>
        <w:t> </w:t>
      </w:r>
      <w:r w:rsidRPr="0069644F">
        <w:rPr>
          <w:rFonts w:ascii="GHEA Grapalat" w:hAnsi="GHEA Grapalat" w:cs="Arial"/>
          <w:sz w:val="20"/>
          <w:szCs w:val="20"/>
          <w:lang w:bidi="ar-SA"/>
        </w:rPr>
        <w:t>настоящем</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запросе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котировок</w:t>
      </w:r>
      <w:r w:rsidRPr="0069644F">
        <w:rPr>
          <w:rFonts w:ascii="GHEA Grapalat" w:hAnsi="GHEA Grapalat"/>
          <w:sz w:val="20"/>
          <w:szCs w:val="20"/>
          <w:lang w:bidi="ar-SA"/>
        </w:rPr>
        <w:t>.</w:t>
      </w:r>
    </w:p>
    <w:p w:rsidR="0069644F" w:rsidRPr="0069644F" w:rsidRDefault="0069644F" w:rsidP="0069644F">
      <w:pPr>
        <w:keepNext/>
        <w:jc w:val="both"/>
        <w:outlineLvl w:val="1"/>
        <w:rPr>
          <w:rFonts w:ascii="GHEA Grapalat" w:hAnsi="GHEA Grapalat"/>
          <w:sz w:val="20"/>
          <w:szCs w:val="20"/>
          <w:lang w:bidi="ar-SA"/>
        </w:rPr>
      </w:pPr>
      <w:r w:rsidRPr="0069644F">
        <w:rPr>
          <w:rFonts w:ascii="GHEA Grapalat" w:hAnsi="GHEA Grapalat" w:cs="Arial"/>
          <w:sz w:val="20"/>
          <w:szCs w:val="20"/>
          <w:lang w:bidi="ar-SA"/>
        </w:rPr>
        <w:t>Квалификационные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критерии</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предъявляемые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к</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лицам</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не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имеющим</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права</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на</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участие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в</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запросе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котировок</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а</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также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участникам</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и</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представляемые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для</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оценки</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таких</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критериев</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документы</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установлены</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приглашением</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на</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настоящую</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процедуру</w:t>
      </w:r>
      <w:r w:rsidRPr="0069644F">
        <w:rPr>
          <w:rFonts w:ascii="GHEA Grapalat" w:hAnsi="GHEA Grapalat"/>
          <w:sz w:val="20"/>
          <w:szCs w:val="20"/>
          <w:lang w:bidi="ar-SA"/>
        </w:rPr>
        <w:t>.</w:t>
      </w:r>
    </w:p>
    <w:p w:rsidR="0069644F" w:rsidRPr="0069644F" w:rsidRDefault="0069644F" w:rsidP="0069644F">
      <w:pPr>
        <w:keepNext/>
        <w:jc w:val="both"/>
        <w:outlineLvl w:val="1"/>
        <w:rPr>
          <w:rFonts w:ascii="GHEA Grapalat" w:hAnsi="GHEA Grapalat"/>
          <w:sz w:val="20"/>
          <w:szCs w:val="20"/>
          <w:lang w:bidi="ar-SA"/>
        </w:rPr>
      </w:pPr>
      <w:r w:rsidRPr="0069644F">
        <w:rPr>
          <w:rFonts w:ascii="GHEA Grapalat" w:hAnsi="GHEA Grapalat" w:cs="Arial"/>
          <w:sz w:val="20"/>
          <w:szCs w:val="20"/>
          <w:lang w:bidi="ar-SA"/>
        </w:rPr>
        <w:t>Отобранный</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участник</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определяется</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из</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числа</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участников</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подавших</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заявки</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оцененные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как</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удовлетворяющие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требованиям</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приглашения</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по</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принципу</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предпочтения</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участника</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представившего</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минимальное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ценовое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предложение</w:t>
      </w:r>
      <w:r w:rsidRPr="0069644F">
        <w:rPr>
          <w:rFonts w:ascii="GHEA Grapalat" w:hAnsi="GHEA Grapalat"/>
          <w:sz w:val="20"/>
          <w:szCs w:val="20"/>
          <w:lang w:bidi="ar-SA"/>
        </w:rPr>
        <w:t xml:space="preserve">. </w:t>
      </w:r>
    </w:p>
    <w:p w:rsidR="0069644F" w:rsidRPr="0069644F" w:rsidRDefault="0069644F" w:rsidP="0069644F">
      <w:pPr>
        <w:keepNext/>
        <w:jc w:val="both"/>
        <w:outlineLvl w:val="1"/>
        <w:rPr>
          <w:rFonts w:ascii="GHEA Grapalat" w:hAnsi="GHEA Grapalat"/>
          <w:sz w:val="20"/>
          <w:szCs w:val="20"/>
          <w:lang w:bidi="ar-SA"/>
        </w:rPr>
      </w:pPr>
      <w:r w:rsidRPr="0069644F">
        <w:rPr>
          <w:rFonts w:ascii="GHEA Grapalat" w:hAnsi="GHEA Grapalat" w:cs="Arial"/>
          <w:sz w:val="20"/>
          <w:szCs w:val="20"/>
          <w:lang w:bidi="ar-SA"/>
        </w:rPr>
        <w:t>Для</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получения</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приглашения</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на</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запрос</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котировок</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в</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документарной</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форме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необходимо</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обратиться</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к</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заказчику</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до</w:t>
      </w:r>
      <w:r w:rsidRPr="0069644F">
        <w:rPr>
          <w:rFonts w:ascii="GHEA Grapalat" w:hAnsi="GHEA Grapalat"/>
          <w:sz w:val="20"/>
          <w:szCs w:val="20"/>
          <w:lang w:bidi="ar-SA"/>
        </w:rPr>
        <w:t xml:space="preserve"> </w:t>
      </w:r>
      <w:r w:rsidRPr="0069644F">
        <w:rPr>
          <w:rFonts w:ascii="GHEA Grapalat" w:hAnsi="GHEA Grapalat"/>
          <w:b/>
          <w:sz w:val="20"/>
          <w:szCs w:val="20"/>
          <w:lang w:bidi="ar-SA"/>
        </w:rPr>
        <w:t xml:space="preserve">12:00 </w:t>
      </w:r>
      <w:r w:rsidRPr="0069644F">
        <w:rPr>
          <w:rFonts w:ascii="GHEA Grapalat" w:hAnsi="GHEA Grapalat" w:cs="Arial"/>
          <w:b/>
          <w:sz w:val="20"/>
          <w:szCs w:val="20"/>
          <w:lang w:bidi="ar-SA"/>
        </w:rPr>
        <w:t>часов</w:t>
      </w:r>
      <w:r w:rsidRPr="0069644F">
        <w:rPr>
          <w:rFonts w:ascii="GHEA Grapalat" w:hAnsi="GHEA Grapalat"/>
          <w:b/>
          <w:sz w:val="20"/>
          <w:szCs w:val="20"/>
          <w:lang w:bidi="ar-SA"/>
        </w:rPr>
        <w:t xml:space="preserve"> 5 </w:t>
      </w:r>
      <w:r w:rsidRPr="0069644F">
        <w:rPr>
          <w:rFonts w:ascii="GHEA Grapalat" w:hAnsi="GHEA Grapalat" w:cs="Arial"/>
          <w:sz w:val="20"/>
          <w:szCs w:val="20"/>
          <w:lang w:bidi="ar-SA"/>
        </w:rPr>
        <w:t>дня</w:t>
      </w:r>
      <w:r w:rsidRPr="0069644F">
        <w:rPr>
          <w:rFonts w:ascii="GHEA Grapalat" w:hAnsi="GHEA Grapalat"/>
          <w:sz w:val="20"/>
          <w:szCs w:val="20"/>
          <w:lang w:bidi="ar-SA"/>
        </w:rPr>
        <w:t xml:space="preserve"> </w:t>
      </w:r>
      <w:proofErr w:type="gramStart"/>
      <w:r w:rsidRPr="0069644F">
        <w:rPr>
          <w:rFonts w:ascii="GHEA Grapalat" w:hAnsi="GHEA Grapalat" w:cs="Arial"/>
          <w:sz w:val="20"/>
          <w:szCs w:val="20"/>
          <w:lang w:bidi="ar-SA"/>
        </w:rPr>
        <w:t>с</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даты</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опубликования</w:t>
      </w:r>
      <w:proofErr w:type="gramEnd"/>
      <w:r w:rsidRPr="0069644F">
        <w:rPr>
          <w:rFonts w:ascii="GHEA Grapalat" w:hAnsi="GHEA Grapalat"/>
          <w:sz w:val="20"/>
          <w:szCs w:val="20"/>
          <w:lang w:bidi="ar-SA"/>
        </w:rPr>
        <w:t xml:space="preserve"> </w:t>
      </w:r>
      <w:r w:rsidRPr="0069644F">
        <w:rPr>
          <w:rFonts w:ascii="GHEA Grapalat" w:hAnsi="GHEA Grapalat" w:cs="Arial"/>
          <w:sz w:val="20"/>
          <w:szCs w:val="20"/>
          <w:lang w:bidi="ar-SA"/>
        </w:rPr>
        <w:t>настоящего</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объявления</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При</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этом</w:t>
      </w:r>
      <w:proofErr w:type="gramStart"/>
      <w:r w:rsidRPr="0069644F">
        <w:rPr>
          <w:rFonts w:ascii="GHEA Grapalat" w:hAnsi="GHEA Grapalat"/>
          <w:sz w:val="20"/>
          <w:szCs w:val="20"/>
          <w:lang w:bidi="ar-SA"/>
        </w:rPr>
        <w:t>,</w:t>
      </w:r>
      <w:proofErr w:type="gramEnd"/>
      <w:r w:rsidRPr="0069644F">
        <w:rPr>
          <w:rFonts w:ascii="GHEA Grapalat" w:hAnsi="GHEA Grapalat"/>
          <w:sz w:val="20"/>
          <w:szCs w:val="20"/>
          <w:lang w:bidi="ar-SA"/>
        </w:rPr>
        <w:t xml:space="preserve"> </w:t>
      </w:r>
      <w:r w:rsidRPr="0069644F">
        <w:rPr>
          <w:rFonts w:ascii="GHEA Grapalat" w:hAnsi="GHEA Grapalat" w:cs="Arial"/>
          <w:sz w:val="20"/>
          <w:szCs w:val="20"/>
          <w:lang w:bidi="ar-SA"/>
        </w:rPr>
        <w:t>для</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получения</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приглашения</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в</w:t>
      </w:r>
      <w:r w:rsidRPr="0069644F">
        <w:rPr>
          <w:rFonts w:ascii="Courier New" w:hAnsi="Courier New" w:cs="Courier New"/>
          <w:sz w:val="20"/>
          <w:szCs w:val="20"/>
          <w:lang w:val="en-US" w:bidi="ar-SA"/>
        </w:rPr>
        <w:t> </w:t>
      </w:r>
      <w:r w:rsidRPr="0069644F">
        <w:rPr>
          <w:rFonts w:ascii="GHEA Grapalat" w:hAnsi="GHEA Grapalat" w:cs="Arial"/>
          <w:sz w:val="20"/>
          <w:szCs w:val="20"/>
          <w:lang w:bidi="ar-SA"/>
        </w:rPr>
        <w:t>документарной</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форме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заказчику</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должно</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быть</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представлено</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письменное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заявление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Заказчик</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обеспечивает</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бесплатное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предоставление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приглашения</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в</w:t>
      </w:r>
      <w:r w:rsidRPr="0069644F">
        <w:rPr>
          <w:rFonts w:ascii="Courier New" w:hAnsi="Courier New" w:cs="Courier New"/>
          <w:sz w:val="20"/>
          <w:szCs w:val="20"/>
          <w:lang w:val="en-US" w:bidi="ar-SA"/>
        </w:rPr>
        <w:t> </w:t>
      </w:r>
      <w:r w:rsidRPr="0069644F">
        <w:rPr>
          <w:rFonts w:ascii="GHEA Grapalat" w:hAnsi="GHEA Grapalat" w:cs="Arial"/>
          <w:sz w:val="20"/>
          <w:szCs w:val="20"/>
          <w:lang w:bidi="ar-SA"/>
        </w:rPr>
        <w:t>документарной</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форме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в</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первый</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рабочий</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день</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следующий</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за</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получением</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такого</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требования</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При</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наличии</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требования</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о</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предоставлении</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приглашения</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в</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электронной</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форме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заказчик</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обеспечивает</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бесплатное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предоставление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приглашения</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в</w:t>
      </w:r>
      <w:r w:rsidRPr="0069644F">
        <w:rPr>
          <w:rFonts w:ascii="Courier New" w:hAnsi="Courier New" w:cs="Courier New"/>
          <w:sz w:val="20"/>
          <w:szCs w:val="20"/>
          <w:lang w:val="en-US" w:bidi="ar-SA"/>
        </w:rPr>
        <w:t> </w:t>
      </w:r>
      <w:r w:rsidRPr="0069644F">
        <w:rPr>
          <w:rFonts w:ascii="GHEA Grapalat" w:hAnsi="GHEA Grapalat" w:cs="Arial"/>
          <w:sz w:val="20"/>
          <w:szCs w:val="20"/>
          <w:lang w:bidi="ar-SA"/>
        </w:rPr>
        <w:t>электронной</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форме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в</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течение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рабочего</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дня</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следующего</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за</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днем</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получения</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заявления</w:t>
      </w:r>
      <w:r w:rsidRPr="0069644F">
        <w:rPr>
          <w:rFonts w:ascii="GHEA Grapalat" w:hAnsi="GHEA Grapalat"/>
          <w:sz w:val="20"/>
          <w:szCs w:val="20"/>
          <w:lang w:bidi="ar-SA"/>
        </w:rPr>
        <w:t xml:space="preserve">. </w:t>
      </w:r>
    </w:p>
    <w:p w:rsidR="0069644F" w:rsidRPr="0069644F" w:rsidRDefault="0069644F" w:rsidP="0069644F">
      <w:pPr>
        <w:keepNext/>
        <w:jc w:val="both"/>
        <w:outlineLvl w:val="1"/>
        <w:rPr>
          <w:rFonts w:ascii="GHEA Grapalat" w:hAnsi="GHEA Grapalat"/>
          <w:sz w:val="20"/>
          <w:szCs w:val="20"/>
          <w:lang w:bidi="ar-SA"/>
        </w:rPr>
      </w:pPr>
      <w:r w:rsidRPr="0069644F">
        <w:rPr>
          <w:rFonts w:ascii="GHEA Grapalat" w:hAnsi="GHEA Grapalat" w:cs="Arial"/>
          <w:sz w:val="20"/>
          <w:szCs w:val="20"/>
          <w:lang w:bidi="ar-SA"/>
        </w:rPr>
        <w:t>Неполучение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приглашения</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не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ограничивает</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права</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участника</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на</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участие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в</w:t>
      </w:r>
      <w:r w:rsidRPr="0069644F">
        <w:rPr>
          <w:rFonts w:ascii="Courier New" w:hAnsi="Courier New" w:cs="Courier New"/>
          <w:sz w:val="20"/>
          <w:szCs w:val="20"/>
          <w:lang w:val="en-US" w:bidi="ar-SA"/>
        </w:rPr>
        <w:t> </w:t>
      </w:r>
      <w:r w:rsidRPr="0069644F">
        <w:rPr>
          <w:rFonts w:ascii="GHEA Grapalat" w:hAnsi="GHEA Grapalat" w:cs="Arial"/>
          <w:sz w:val="20"/>
          <w:szCs w:val="20"/>
          <w:lang w:bidi="ar-SA"/>
        </w:rPr>
        <w:t>настоящей</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процедуре</w:t>
      </w:r>
      <w:r w:rsidRPr="0069644F">
        <w:rPr>
          <w:rFonts w:ascii="GHEA Grapalat" w:hAnsi="GHEA Grapalat"/>
          <w:sz w:val="20"/>
          <w:szCs w:val="20"/>
          <w:lang w:bidi="ar-SA"/>
        </w:rPr>
        <w:t xml:space="preserve">. </w:t>
      </w:r>
    </w:p>
    <w:p w:rsidR="0069644F" w:rsidRPr="0069644F" w:rsidRDefault="0069644F" w:rsidP="0069644F">
      <w:pPr>
        <w:keepNext/>
        <w:jc w:val="both"/>
        <w:outlineLvl w:val="1"/>
        <w:rPr>
          <w:rFonts w:ascii="GHEA Grapalat" w:hAnsi="GHEA Grapalat"/>
          <w:sz w:val="20"/>
          <w:szCs w:val="20"/>
          <w:lang w:bidi="ar-SA"/>
        </w:rPr>
      </w:pPr>
      <w:r w:rsidRPr="0069644F">
        <w:rPr>
          <w:rFonts w:ascii="GHEA Grapalat" w:hAnsi="GHEA Grapalat" w:cs="Arial"/>
          <w:sz w:val="20"/>
          <w:szCs w:val="20"/>
          <w:lang w:bidi="ar-SA"/>
        </w:rPr>
        <w:t>Заявки</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на</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запрос</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котировок</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необходимо</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подать</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по</w:t>
      </w:r>
      <w:r w:rsidRPr="0069644F">
        <w:rPr>
          <w:rFonts w:ascii="GHEA Grapalat" w:hAnsi="GHEA Grapalat"/>
          <w:sz w:val="20"/>
          <w:szCs w:val="20"/>
          <w:lang w:bidi="ar-SA"/>
        </w:rPr>
        <w:t xml:space="preserve"> </w:t>
      </w:r>
      <w:r w:rsidRPr="0069644F">
        <w:rPr>
          <w:rFonts w:ascii="GHEA Grapalat" w:hAnsi="GHEA Grapalat" w:cs="Arial"/>
          <w:sz w:val="20"/>
          <w:szCs w:val="20"/>
          <w:lang w:bidi="ar-SA"/>
        </w:rPr>
        <w:t xml:space="preserve">адресу: </w:t>
      </w:r>
      <w:proofErr w:type="spellStart"/>
      <w:r w:rsidRPr="0069644F">
        <w:rPr>
          <w:rFonts w:ascii="GHEA Grapalat" w:hAnsi="GHEA Grapalat"/>
          <w:b/>
          <w:color w:val="0000FF"/>
          <w:sz w:val="20"/>
          <w:szCs w:val="20"/>
          <w:lang w:bidi="ar-SA"/>
        </w:rPr>
        <w:t>обл</w:t>
      </w:r>
      <w:proofErr w:type="gramStart"/>
      <w:r w:rsidRPr="0069644F">
        <w:rPr>
          <w:rFonts w:ascii="GHEA Grapalat" w:hAnsi="GHEA Grapalat"/>
          <w:b/>
          <w:color w:val="0000FF"/>
          <w:sz w:val="20"/>
          <w:szCs w:val="20"/>
          <w:lang w:bidi="ar-SA"/>
        </w:rPr>
        <w:t>,А</w:t>
      </w:r>
      <w:proofErr w:type="gramEnd"/>
      <w:r w:rsidRPr="0069644F">
        <w:rPr>
          <w:rFonts w:ascii="GHEA Grapalat" w:hAnsi="GHEA Grapalat"/>
          <w:b/>
          <w:color w:val="0000FF"/>
          <w:sz w:val="20"/>
          <w:szCs w:val="20"/>
          <w:lang w:bidi="ar-SA"/>
        </w:rPr>
        <w:t>рмавир</w:t>
      </w:r>
      <w:proofErr w:type="spellEnd"/>
      <w:r w:rsidR="0068444F">
        <w:rPr>
          <w:rFonts w:ascii="GHEA Grapalat" w:hAnsi="GHEA Grapalat"/>
          <w:b/>
          <w:color w:val="0000FF"/>
          <w:sz w:val="20"/>
          <w:szCs w:val="20"/>
          <w:lang w:bidi="ar-SA"/>
        </w:rPr>
        <w:t>,</w:t>
      </w:r>
      <w:r w:rsidRPr="0069644F">
        <w:rPr>
          <w:rFonts w:ascii="GHEA Grapalat" w:hAnsi="GHEA Grapalat"/>
          <w:b/>
          <w:color w:val="0000FF"/>
          <w:sz w:val="20"/>
          <w:szCs w:val="20"/>
          <w:lang w:bidi="ar-SA"/>
        </w:rPr>
        <w:t xml:space="preserve"> </w:t>
      </w:r>
      <w:r w:rsidR="0068444F" w:rsidRPr="0069644F">
        <w:rPr>
          <w:rFonts w:ascii="GHEA Grapalat" w:hAnsi="GHEA Grapalat"/>
          <w:i/>
          <w:sz w:val="20"/>
          <w:szCs w:val="20"/>
          <w:lang w:eastAsia="en-US" w:bidi="ar-SA"/>
        </w:rPr>
        <w:t>с</w:t>
      </w:r>
      <w:r w:rsidR="0068444F">
        <w:rPr>
          <w:rFonts w:ascii="GHEA Grapalat" w:hAnsi="GHEA Grapalat"/>
          <w:i/>
          <w:sz w:val="20"/>
          <w:szCs w:val="20"/>
          <w:lang w:eastAsia="en-US" w:bidi="ar-SA"/>
        </w:rPr>
        <w:t>.</w:t>
      </w:r>
      <w:r w:rsidR="0068444F" w:rsidRPr="0069644F">
        <w:rPr>
          <w:rFonts w:ascii="GHEA Grapalat" w:hAnsi="GHEA Grapalat"/>
          <w:i/>
          <w:sz w:val="20"/>
          <w:szCs w:val="20"/>
          <w:lang w:eastAsia="en-US" w:bidi="ar-SA"/>
        </w:rPr>
        <w:t xml:space="preserve"> </w:t>
      </w:r>
      <w:proofErr w:type="spellStart"/>
      <w:r w:rsidR="0068444F" w:rsidRPr="0069644F">
        <w:rPr>
          <w:rFonts w:ascii="GHEA Grapalat" w:hAnsi="GHEA Grapalat"/>
          <w:bCs/>
          <w:i/>
          <w:color w:val="000000"/>
          <w:sz w:val="20"/>
          <w:szCs w:val="20"/>
          <w:lang w:eastAsia="en-US" w:bidi="ar-SA"/>
        </w:rPr>
        <w:t>А</w:t>
      </w:r>
      <w:r w:rsidR="0068444F">
        <w:rPr>
          <w:rFonts w:ascii="GHEA Grapalat" w:hAnsi="GHEA Grapalat"/>
          <w:bCs/>
          <w:i/>
          <w:color w:val="000000"/>
          <w:sz w:val="20"/>
          <w:szCs w:val="20"/>
          <w:lang w:eastAsia="en-US" w:bidi="ar-SA"/>
        </w:rPr>
        <w:t>ршалуйс</w:t>
      </w:r>
      <w:proofErr w:type="spellEnd"/>
      <w:r w:rsidR="0068444F" w:rsidRPr="00DC3CE5">
        <w:rPr>
          <w:rFonts w:ascii="GHEA Grapalat" w:hAnsi="GHEA Grapalat"/>
          <w:bCs/>
          <w:i/>
          <w:color w:val="000000"/>
          <w:sz w:val="20"/>
          <w:szCs w:val="20"/>
          <w:lang w:eastAsia="en-US" w:bidi="ar-SA"/>
        </w:rPr>
        <w:t xml:space="preserve">, </w:t>
      </w:r>
      <w:r w:rsidR="0068444F">
        <w:rPr>
          <w:rFonts w:ascii="GHEA Grapalat" w:hAnsi="GHEA Grapalat"/>
          <w:bCs/>
          <w:i/>
          <w:color w:val="000000"/>
          <w:sz w:val="20"/>
          <w:szCs w:val="20"/>
          <w:lang w:eastAsia="en-US" w:bidi="ar-SA"/>
        </w:rPr>
        <w:t>ул,</w:t>
      </w:r>
      <w:r w:rsidR="0068444F" w:rsidRPr="00DC3CE5">
        <w:rPr>
          <w:rFonts w:ascii="GHEA Grapalat" w:hAnsi="GHEA Grapalat"/>
          <w:bCs/>
          <w:i/>
          <w:color w:val="000000"/>
          <w:sz w:val="20"/>
          <w:szCs w:val="20"/>
          <w:lang w:eastAsia="en-US" w:bidi="ar-SA"/>
        </w:rPr>
        <w:t xml:space="preserve">19 </w:t>
      </w:r>
      <w:r w:rsidR="0068444F">
        <w:rPr>
          <w:rFonts w:ascii="GHEA Grapalat" w:hAnsi="GHEA Grapalat"/>
          <w:bCs/>
          <w:i/>
          <w:color w:val="000000"/>
          <w:sz w:val="20"/>
          <w:szCs w:val="20"/>
          <w:lang w:eastAsia="en-US" w:bidi="ar-SA"/>
        </w:rPr>
        <w:t>, дом 21</w:t>
      </w:r>
      <w:r w:rsidR="0068444F" w:rsidRPr="0069644F">
        <w:rPr>
          <w:rFonts w:ascii="GHEA Grapalat" w:hAnsi="GHEA Grapalat"/>
          <w:i/>
          <w:sz w:val="20"/>
          <w:szCs w:val="20"/>
          <w:lang w:eastAsia="en-US" w:bidi="ar-SA"/>
        </w:rPr>
        <w:t xml:space="preserve"> </w:t>
      </w:r>
      <w:r w:rsidRPr="0069644F">
        <w:rPr>
          <w:rFonts w:ascii="GHEA Grapalat" w:hAnsi="GHEA Grapalat" w:cs="Arial"/>
          <w:b/>
          <w:sz w:val="20"/>
          <w:szCs w:val="20"/>
          <w:lang w:bidi="ar-SA"/>
        </w:rPr>
        <w:t xml:space="preserve">  </w:t>
      </w:r>
      <w:r w:rsidRPr="0069644F">
        <w:rPr>
          <w:rFonts w:ascii="GHEA Grapalat" w:hAnsi="GHEA Grapalat" w:cs="Arial"/>
          <w:sz w:val="20"/>
          <w:szCs w:val="20"/>
          <w:lang w:bidi="ar-SA"/>
        </w:rPr>
        <w:t>в</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документарной</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форме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до</w:t>
      </w:r>
      <w:r w:rsidRPr="0069644F">
        <w:rPr>
          <w:rFonts w:ascii="GHEA Grapalat" w:hAnsi="GHEA Grapalat"/>
          <w:sz w:val="20"/>
          <w:szCs w:val="20"/>
          <w:lang w:bidi="ar-SA"/>
        </w:rPr>
        <w:t xml:space="preserve"> 12:00 </w:t>
      </w:r>
      <w:r w:rsidRPr="0069644F">
        <w:rPr>
          <w:rFonts w:ascii="GHEA Grapalat" w:hAnsi="GHEA Grapalat" w:cs="Arial"/>
          <w:sz w:val="20"/>
          <w:szCs w:val="20"/>
          <w:lang w:bidi="ar-SA"/>
        </w:rPr>
        <w:t>часов</w:t>
      </w:r>
      <w:r w:rsidRPr="0069644F">
        <w:rPr>
          <w:rFonts w:ascii="GHEA Grapalat" w:hAnsi="GHEA Grapalat"/>
          <w:sz w:val="20"/>
          <w:szCs w:val="20"/>
          <w:lang w:bidi="ar-SA"/>
        </w:rPr>
        <w:t xml:space="preserve"> 7 </w:t>
      </w:r>
      <w:r w:rsidRPr="0069644F">
        <w:rPr>
          <w:rFonts w:ascii="GHEA Grapalat" w:hAnsi="GHEA Grapalat" w:cs="Arial"/>
          <w:sz w:val="20"/>
          <w:szCs w:val="20"/>
          <w:lang w:bidi="ar-SA"/>
        </w:rPr>
        <w:t>дня</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с</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даты</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опубликования</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настоящего</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объявления</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Заявки</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могут</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быть</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поданы</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кроме</w:t>
      </w:r>
      <w:r w:rsidRPr="0069644F">
        <w:rPr>
          <w:rFonts w:ascii="GHEA Grapalat" w:hAnsi="GHEA Grapalat"/>
          <w:sz w:val="20"/>
          <w:szCs w:val="20"/>
          <w:lang w:bidi="ar-SA"/>
        </w:rPr>
        <w:t xml:space="preserve"> </w:t>
      </w:r>
      <w:proofErr w:type="gramStart"/>
      <w:r w:rsidRPr="0069644F">
        <w:rPr>
          <w:rFonts w:ascii="GHEA Grapalat" w:hAnsi="GHEA Grapalat" w:cs="Arial"/>
          <w:sz w:val="20"/>
          <w:szCs w:val="20"/>
          <w:lang w:bidi="ar-SA"/>
        </w:rPr>
        <w:t>армянского</w:t>
      </w:r>
      <w:proofErr w:type="gramEnd"/>
      <w:r w:rsidRPr="0069644F">
        <w:rPr>
          <w:rFonts w:ascii="GHEA Grapalat" w:hAnsi="GHEA Grapalat"/>
          <w:sz w:val="20"/>
          <w:szCs w:val="20"/>
          <w:lang w:bidi="ar-SA"/>
        </w:rPr>
        <w:t xml:space="preserve"> </w:t>
      </w:r>
      <w:r w:rsidRPr="0069644F">
        <w:rPr>
          <w:rFonts w:ascii="GHEA Grapalat" w:hAnsi="GHEA Grapalat" w:cs="Arial"/>
          <w:sz w:val="20"/>
          <w:szCs w:val="20"/>
          <w:lang w:bidi="ar-SA"/>
        </w:rPr>
        <w:t>также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на</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английском</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или</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русском</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языке</w:t>
      </w:r>
      <w:r w:rsidRPr="0069644F">
        <w:rPr>
          <w:rFonts w:ascii="GHEA Grapalat" w:hAnsi="GHEA Grapalat"/>
          <w:sz w:val="20"/>
          <w:szCs w:val="20"/>
          <w:lang w:bidi="ar-SA"/>
        </w:rPr>
        <w:t xml:space="preserve">. </w:t>
      </w:r>
    </w:p>
    <w:p w:rsidR="0069644F" w:rsidRPr="0069644F" w:rsidRDefault="0069644F" w:rsidP="0069644F">
      <w:pPr>
        <w:keepNext/>
        <w:jc w:val="both"/>
        <w:outlineLvl w:val="1"/>
        <w:rPr>
          <w:rFonts w:ascii="GHEA Grapalat" w:hAnsi="GHEA Grapalat" w:cs="Arial"/>
          <w:b/>
          <w:sz w:val="20"/>
          <w:szCs w:val="20"/>
          <w:lang w:bidi="ar-SA"/>
        </w:rPr>
      </w:pPr>
      <w:r w:rsidRPr="0069644F">
        <w:rPr>
          <w:rFonts w:ascii="GHEA Grapalat" w:hAnsi="GHEA Grapalat" w:cs="Arial"/>
          <w:sz w:val="20"/>
          <w:szCs w:val="20"/>
          <w:lang w:bidi="ar-SA"/>
        </w:rPr>
        <w:t>Вскрытие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заявок</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будет</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проводиться</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по</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адресу</w:t>
      </w:r>
      <w:r w:rsidRPr="0069644F">
        <w:rPr>
          <w:rFonts w:ascii="GHEA Grapalat" w:hAnsi="GHEA Grapalat"/>
          <w:sz w:val="20"/>
          <w:szCs w:val="20"/>
          <w:lang w:bidi="ar-SA"/>
        </w:rPr>
        <w:t xml:space="preserve">: </w:t>
      </w:r>
      <w:proofErr w:type="spellStart"/>
      <w:r w:rsidRPr="0069644F">
        <w:rPr>
          <w:rFonts w:ascii="GHEA Grapalat" w:hAnsi="GHEA Grapalat"/>
          <w:b/>
          <w:color w:val="0000FF"/>
          <w:sz w:val="20"/>
          <w:szCs w:val="20"/>
          <w:lang w:bidi="ar-SA"/>
        </w:rPr>
        <w:t>обл</w:t>
      </w:r>
      <w:proofErr w:type="gramStart"/>
      <w:r w:rsidRPr="0069644F">
        <w:rPr>
          <w:rFonts w:ascii="GHEA Grapalat" w:hAnsi="GHEA Grapalat"/>
          <w:b/>
          <w:color w:val="0000FF"/>
          <w:sz w:val="20"/>
          <w:szCs w:val="20"/>
          <w:lang w:bidi="ar-SA"/>
        </w:rPr>
        <w:t>,А</w:t>
      </w:r>
      <w:proofErr w:type="gramEnd"/>
      <w:r w:rsidRPr="0069644F">
        <w:rPr>
          <w:rFonts w:ascii="GHEA Grapalat" w:hAnsi="GHEA Grapalat"/>
          <w:b/>
          <w:color w:val="0000FF"/>
          <w:sz w:val="20"/>
          <w:szCs w:val="20"/>
          <w:lang w:bidi="ar-SA"/>
        </w:rPr>
        <w:t>рмавир</w:t>
      </w:r>
      <w:proofErr w:type="spellEnd"/>
      <w:r w:rsidR="0068444F">
        <w:rPr>
          <w:rFonts w:ascii="GHEA Grapalat" w:hAnsi="GHEA Grapalat"/>
          <w:b/>
          <w:color w:val="0000FF"/>
          <w:sz w:val="20"/>
          <w:szCs w:val="20"/>
          <w:lang w:bidi="ar-SA"/>
        </w:rPr>
        <w:t>,</w:t>
      </w:r>
      <w:r w:rsidRPr="0069644F">
        <w:rPr>
          <w:rFonts w:ascii="GHEA Grapalat" w:hAnsi="GHEA Grapalat"/>
          <w:b/>
          <w:color w:val="0000FF"/>
          <w:sz w:val="20"/>
          <w:szCs w:val="20"/>
          <w:lang w:bidi="ar-SA"/>
        </w:rPr>
        <w:t xml:space="preserve"> </w:t>
      </w:r>
      <w:r w:rsidR="0068444F" w:rsidRPr="0069644F">
        <w:rPr>
          <w:rFonts w:ascii="GHEA Grapalat" w:hAnsi="GHEA Grapalat"/>
          <w:i/>
          <w:sz w:val="20"/>
          <w:szCs w:val="20"/>
          <w:lang w:eastAsia="en-US" w:bidi="ar-SA"/>
        </w:rPr>
        <w:t>с</w:t>
      </w:r>
      <w:r w:rsidR="0068444F">
        <w:rPr>
          <w:rFonts w:ascii="GHEA Grapalat" w:hAnsi="GHEA Grapalat"/>
          <w:i/>
          <w:sz w:val="20"/>
          <w:szCs w:val="20"/>
          <w:lang w:eastAsia="en-US" w:bidi="ar-SA"/>
        </w:rPr>
        <w:t>.</w:t>
      </w:r>
      <w:r w:rsidR="0068444F" w:rsidRPr="0069644F">
        <w:rPr>
          <w:rFonts w:ascii="GHEA Grapalat" w:hAnsi="GHEA Grapalat"/>
          <w:i/>
          <w:sz w:val="20"/>
          <w:szCs w:val="20"/>
          <w:lang w:eastAsia="en-US" w:bidi="ar-SA"/>
        </w:rPr>
        <w:t xml:space="preserve"> </w:t>
      </w:r>
      <w:proofErr w:type="spellStart"/>
      <w:r w:rsidR="0068444F" w:rsidRPr="0069644F">
        <w:rPr>
          <w:rFonts w:ascii="GHEA Grapalat" w:hAnsi="GHEA Grapalat"/>
          <w:bCs/>
          <w:i/>
          <w:color w:val="000000"/>
          <w:sz w:val="20"/>
          <w:szCs w:val="20"/>
          <w:lang w:eastAsia="en-US" w:bidi="ar-SA"/>
        </w:rPr>
        <w:t>А</w:t>
      </w:r>
      <w:r w:rsidR="0068444F">
        <w:rPr>
          <w:rFonts w:ascii="GHEA Grapalat" w:hAnsi="GHEA Grapalat"/>
          <w:bCs/>
          <w:i/>
          <w:color w:val="000000"/>
          <w:sz w:val="20"/>
          <w:szCs w:val="20"/>
          <w:lang w:eastAsia="en-US" w:bidi="ar-SA"/>
        </w:rPr>
        <w:t>ршалуйс</w:t>
      </w:r>
      <w:proofErr w:type="spellEnd"/>
      <w:r w:rsidR="0068444F" w:rsidRPr="00DC3CE5">
        <w:rPr>
          <w:rFonts w:ascii="GHEA Grapalat" w:hAnsi="GHEA Grapalat"/>
          <w:bCs/>
          <w:i/>
          <w:color w:val="000000"/>
          <w:sz w:val="20"/>
          <w:szCs w:val="20"/>
          <w:lang w:eastAsia="en-US" w:bidi="ar-SA"/>
        </w:rPr>
        <w:t xml:space="preserve">, </w:t>
      </w:r>
      <w:r w:rsidR="0068444F">
        <w:rPr>
          <w:rFonts w:ascii="GHEA Grapalat" w:hAnsi="GHEA Grapalat"/>
          <w:bCs/>
          <w:i/>
          <w:color w:val="000000"/>
          <w:sz w:val="20"/>
          <w:szCs w:val="20"/>
          <w:lang w:eastAsia="en-US" w:bidi="ar-SA"/>
        </w:rPr>
        <w:t>ул,</w:t>
      </w:r>
      <w:r w:rsidR="0068444F" w:rsidRPr="00DC3CE5">
        <w:rPr>
          <w:rFonts w:ascii="GHEA Grapalat" w:hAnsi="GHEA Grapalat"/>
          <w:bCs/>
          <w:i/>
          <w:color w:val="000000"/>
          <w:sz w:val="20"/>
          <w:szCs w:val="20"/>
          <w:lang w:eastAsia="en-US" w:bidi="ar-SA"/>
        </w:rPr>
        <w:t xml:space="preserve">19 </w:t>
      </w:r>
      <w:r w:rsidR="0068444F">
        <w:rPr>
          <w:rFonts w:ascii="GHEA Grapalat" w:hAnsi="GHEA Grapalat"/>
          <w:bCs/>
          <w:i/>
          <w:color w:val="000000"/>
          <w:sz w:val="20"/>
          <w:szCs w:val="20"/>
          <w:lang w:eastAsia="en-US" w:bidi="ar-SA"/>
        </w:rPr>
        <w:t>, дом 21</w:t>
      </w:r>
      <w:r w:rsidRPr="0069644F">
        <w:rPr>
          <w:rFonts w:ascii="GHEA Grapalat" w:hAnsi="GHEA Grapalat"/>
          <w:b/>
          <w:bCs/>
          <w:color w:val="0000FF"/>
          <w:sz w:val="20"/>
          <w:szCs w:val="20"/>
          <w:lang w:val="af-ZA" w:bidi="ar-SA"/>
        </w:rPr>
        <w:t xml:space="preserve"> &lt;&lt;</w:t>
      </w:r>
      <w:r w:rsidRPr="0069644F">
        <w:rPr>
          <w:rFonts w:ascii="GHEA Grapalat" w:hAnsi="GHEA Grapalat"/>
          <w:b/>
          <w:bCs/>
          <w:color w:val="000000"/>
          <w:sz w:val="20"/>
          <w:szCs w:val="20"/>
          <w:lang w:bidi="ar-SA"/>
        </w:rPr>
        <w:t xml:space="preserve"> </w:t>
      </w:r>
      <w:proofErr w:type="spellStart"/>
      <w:r w:rsidR="0068444F" w:rsidRPr="0069644F">
        <w:rPr>
          <w:rFonts w:ascii="GHEA Grapalat" w:hAnsi="GHEA Grapalat"/>
          <w:bCs/>
          <w:i/>
          <w:color w:val="000000"/>
          <w:sz w:val="20"/>
          <w:szCs w:val="20"/>
          <w:lang w:eastAsia="en-US" w:bidi="ar-SA"/>
        </w:rPr>
        <w:t>А</w:t>
      </w:r>
      <w:r w:rsidR="0068444F">
        <w:rPr>
          <w:rFonts w:ascii="GHEA Grapalat" w:hAnsi="GHEA Grapalat"/>
          <w:bCs/>
          <w:i/>
          <w:color w:val="000000"/>
          <w:sz w:val="20"/>
          <w:szCs w:val="20"/>
          <w:lang w:eastAsia="en-US" w:bidi="ar-SA"/>
        </w:rPr>
        <w:t>ршалуйсская</w:t>
      </w:r>
      <w:proofErr w:type="spellEnd"/>
      <w:r w:rsidR="0068444F" w:rsidRPr="0069644F">
        <w:rPr>
          <w:rFonts w:ascii="GHEA Grapalat" w:hAnsi="GHEA Grapalat"/>
          <w:bCs/>
          <w:i/>
          <w:color w:val="000000"/>
          <w:sz w:val="20"/>
          <w:szCs w:val="20"/>
          <w:lang w:eastAsia="en-US" w:bidi="ar-SA"/>
        </w:rPr>
        <w:t xml:space="preserve"> Медицинская Амбулатория</w:t>
      </w:r>
      <w:r w:rsidR="0068444F" w:rsidRPr="0069644F">
        <w:rPr>
          <w:rFonts w:ascii="GHEA Grapalat" w:hAnsi="GHEA Grapalat"/>
          <w:b/>
          <w:bCs/>
          <w:color w:val="0000FF"/>
          <w:sz w:val="20"/>
          <w:szCs w:val="20"/>
          <w:lang w:val="af-ZA" w:bidi="ar-SA"/>
        </w:rPr>
        <w:t xml:space="preserve"> </w:t>
      </w:r>
      <w:r w:rsidRPr="0069644F">
        <w:rPr>
          <w:rFonts w:ascii="GHEA Grapalat" w:hAnsi="GHEA Grapalat"/>
          <w:b/>
          <w:bCs/>
          <w:color w:val="0000FF"/>
          <w:sz w:val="20"/>
          <w:szCs w:val="20"/>
          <w:lang w:val="af-ZA" w:bidi="ar-SA"/>
        </w:rPr>
        <w:t>&gt;&gt;</w:t>
      </w:r>
      <w:r w:rsidRPr="0069644F">
        <w:rPr>
          <w:rFonts w:ascii="GHEA Grapalat" w:hAnsi="GHEA Grapalat" w:cs="Arial"/>
          <w:b/>
          <w:color w:val="0000FF"/>
          <w:sz w:val="20"/>
          <w:szCs w:val="20"/>
          <w:lang w:bidi="ar-SA"/>
        </w:rPr>
        <w:t xml:space="preserve"> </w:t>
      </w:r>
      <w:r w:rsidR="0068444F">
        <w:rPr>
          <w:rFonts w:ascii="GHEA Grapalat" w:hAnsi="GHEA Grapalat" w:cs="Arial"/>
          <w:b/>
          <w:color w:val="0000FF"/>
          <w:sz w:val="20"/>
          <w:szCs w:val="20"/>
          <w:lang w:bidi="ar-SA"/>
        </w:rPr>
        <w:t>О</w:t>
      </w:r>
      <w:r w:rsidRPr="0069644F">
        <w:rPr>
          <w:rFonts w:ascii="GHEA Grapalat" w:hAnsi="GHEA Grapalat" w:cs="Arial"/>
          <w:b/>
          <w:color w:val="0000FF"/>
          <w:sz w:val="20"/>
          <w:szCs w:val="20"/>
          <w:lang w:bidi="ar-SA"/>
        </w:rPr>
        <w:t>НКО</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в</w:t>
      </w:r>
      <w:r w:rsidRPr="0069644F">
        <w:rPr>
          <w:rFonts w:ascii="GHEA Grapalat" w:hAnsi="GHEA Grapalat"/>
          <w:b/>
          <w:sz w:val="20"/>
          <w:szCs w:val="20"/>
          <w:lang w:bidi="ar-SA"/>
        </w:rPr>
        <w:t xml:space="preserve">12:00 </w:t>
      </w:r>
      <w:r w:rsidRPr="0069644F">
        <w:rPr>
          <w:rFonts w:ascii="GHEA Grapalat" w:hAnsi="GHEA Grapalat" w:cs="Arial"/>
          <w:b/>
          <w:sz w:val="20"/>
          <w:szCs w:val="20"/>
          <w:lang w:bidi="ar-SA"/>
        </w:rPr>
        <w:t xml:space="preserve">часов, </w:t>
      </w:r>
      <w:r w:rsidRPr="0069644F">
        <w:rPr>
          <w:rFonts w:ascii="GHEA Grapalat" w:hAnsi="GHEA Grapalat" w:cs="Arial"/>
          <w:b/>
          <w:sz w:val="20"/>
          <w:szCs w:val="20"/>
          <w:highlight w:val="yellow"/>
          <w:lang w:bidi="ar-SA"/>
        </w:rPr>
        <w:t>"</w:t>
      </w:r>
      <w:r>
        <w:rPr>
          <w:rFonts w:ascii="GHEA Grapalat" w:hAnsi="GHEA Grapalat" w:cs="Arial"/>
          <w:b/>
          <w:sz w:val="20"/>
          <w:szCs w:val="20"/>
          <w:highlight w:val="yellow"/>
          <w:lang w:val="hy-AM" w:bidi="ar-SA"/>
        </w:rPr>
        <w:t>3</w:t>
      </w:r>
      <w:r w:rsidR="0068444F">
        <w:rPr>
          <w:rFonts w:ascii="GHEA Grapalat" w:hAnsi="GHEA Grapalat" w:cs="Arial"/>
          <w:b/>
          <w:sz w:val="20"/>
          <w:szCs w:val="20"/>
          <w:highlight w:val="yellow"/>
          <w:lang w:bidi="ar-SA"/>
        </w:rPr>
        <w:t>1</w:t>
      </w:r>
      <w:r w:rsidRPr="0069644F">
        <w:rPr>
          <w:rFonts w:ascii="GHEA Grapalat" w:hAnsi="GHEA Grapalat" w:cs="Arial"/>
          <w:b/>
          <w:sz w:val="20"/>
          <w:szCs w:val="20"/>
          <w:highlight w:val="yellow"/>
          <w:lang w:bidi="ar-SA"/>
        </w:rPr>
        <w:t>" "</w:t>
      </w:r>
      <w:r w:rsidR="0068444F">
        <w:rPr>
          <w:rFonts w:ascii="GHEA Grapalat" w:hAnsi="GHEA Grapalat" w:cs="Arial"/>
          <w:b/>
          <w:sz w:val="20"/>
          <w:szCs w:val="20"/>
          <w:highlight w:val="yellow"/>
          <w:lang w:bidi="ar-SA"/>
        </w:rPr>
        <w:t>01</w:t>
      </w:r>
      <w:r w:rsidRPr="0069644F">
        <w:rPr>
          <w:rFonts w:ascii="GHEA Grapalat" w:hAnsi="GHEA Grapalat" w:cs="Arial"/>
          <w:b/>
          <w:sz w:val="20"/>
          <w:szCs w:val="20"/>
          <w:highlight w:val="yellow"/>
          <w:lang w:bidi="ar-SA"/>
        </w:rPr>
        <w:t>" "20</w:t>
      </w:r>
      <w:r w:rsidR="0068444F">
        <w:rPr>
          <w:rFonts w:ascii="GHEA Grapalat" w:hAnsi="GHEA Grapalat" w:cs="Arial"/>
          <w:b/>
          <w:sz w:val="20"/>
          <w:szCs w:val="20"/>
          <w:highlight w:val="yellow"/>
          <w:lang w:bidi="ar-SA"/>
        </w:rPr>
        <w:t>20</w:t>
      </w:r>
      <w:r w:rsidRPr="0069644F">
        <w:rPr>
          <w:rFonts w:ascii="GHEA Grapalat" w:hAnsi="GHEA Grapalat" w:cs="Arial"/>
          <w:b/>
          <w:sz w:val="20"/>
          <w:szCs w:val="20"/>
          <w:highlight w:val="yellow"/>
          <w:lang w:bidi="ar-SA"/>
        </w:rPr>
        <w:t>г".</w:t>
      </w:r>
    </w:p>
    <w:p w:rsidR="0069644F" w:rsidRPr="0069644F" w:rsidRDefault="0069644F" w:rsidP="0069644F">
      <w:pPr>
        <w:keepNext/>
        <w:jc w:val="both"/>
        <w:outlineLvl w:val="1"/>
        <w:rPr>
          <w:rFonts w:ascii="GHEA Grapalat" w:hAnsi="GHEA Grapalat"/>
          <w:sz w:val="20"/>
          <w:szCs w:val="20"/>
          <w:lang w:bidi="ar-SA"/>
        </w:rPr>
      </w:pPr>
      <w:r w:rsidRPr="0069644F">
        <w:rPr>
          <w:rFonts w:ascii="GHEA Grapalat" w:hAnsi="GHEA Grapalat" w:cs="Arial"/>
          <w:sz w:val="20"/>
          <w:szCs w:val="20"/>
          <w:lang w:bidi="ar-SA"/>
        </w:rPr>
        <w:t>Жалобы</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относительно</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настоящей</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процедуры</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должны</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быть</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поданы</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в</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Совет</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по</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обжалованию</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закупок</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по</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адресу</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ул</w:t>
      </w:r>
      <w:r w:rsidRPr="0069644F">
        <w:rPr>
          <w:rFonts w:ascii="GHEA Grapalat" w:hAnsi="GHEA Grapalat"/>
          <w:sz w:val="20"/>
          <w:szCs w:val="20"/>
          <w:lang w:bidi="ar-SA"/>
        </w:rPr>
        <w:t xml:space="preserve">. </w:t>
      </w:r>
      <w:proofErr w:type="spellStart"/>
      <w:r w:rsidRPr="0069644F">
        <w:rPr>
          <w:rFonts w:ascii="GHEA Grapalat" w:hAnsi="GHEA Grapalat" w:cs="Arial"/>
          <w:sz w:val="20"/>
          <w:szCs w:val="20"/>
          <w:lang w:bidi="ar-SA"/>
        </w:rPr>
        <w:t>Мелик</w:t>
      </w:r>
      <w:r w:rsidRPr="0069644F">
        <w:rPr>
          <w:rFonts w:ascii="GHEA Grapalat" w:hAnsi="GHEA Grapalat"/>
          <w:sz w:val="20"/>
          <w:szCs w:val="20"/>
          <w:lang w:bidi="ar-SA"/>
        </w:rPr>
        <w:t>-</w:t>
      </w:r>
      <w:r w:rsidRPr="0069644F">
        <w:rPr>
          <w:rFonts w:ascii="GHEA Grapalat" w:hAnsi="GHEA Grapalat" w:cs="Arial"/>
          <w:sz w:val="20"/>
          <w:szCs w:val="20"/>
          <w:lang w:bidi="ar-SA"/>
        </w:rPr>
        <w:t>Адамяна</w:t>
      </w:r>
      <w:proofErr w:type="spellEnd"/>
      <w:r w:rsidRPr="0069644F">
        <w:rPr>
          <w:rFonts w:ascii="GHEA Grapalat" w:hAnsi="GHEA Grapalat"/>
          <w:sz w:val="20"/>
          <w:szCs w:val="20"/>
          <w:lang w:bidi="ar-SA"/>
        </w:rPr>
        <w:t xml:space="preserve"> 1, </w:t>
      </w:r>
      <w:r w:rsidRPr="0069644F">
        <w:rPr>
          <w:rFonts w:ascii="GHEA Grapalat" w:hAnsi="GHEA Grapalat" w:cs="Arial"/>
          <w:sz w:val="20"/>
          <w:szCs w:val="20"/>
          <w:lang w:bidi="ar-SA"/>
        </w:rPr>
        <w:t>Ереван</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Обжалование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осуществляется</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в</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порядке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установленном</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приглашением</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на</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настоящий</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запрос</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котировок</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Для</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подачи</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жалобы</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требуется</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внесение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платежа</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в</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размере</w:t>
      </w:r>
      <w:r w:rsidRPr="0069644F">
        <w:rPr>
          <w:rFonts w:ascii="GHEA Grapalat" w:hAnsi="GHEA Grapalat"/>
          <w:sz w:val="20"/>
          <w:szCs w:val="20"/>
          <w:lang w:bidi="ar-SA"/>
        </w:rPr>
        <w:t xml:space="preserve"> 30 000 (</w:t>
      </w:r>
      <w:r w:rsidRPr="0069644F">
        <w:rPr>
          <w:rFonts w:ascii="GHEA Grapalat" w:hAnsi="GHEA Grapalat" w:cs="Arial"/>
          <w:sz w:val="20"/>
          <w:szCs w:val="20"/>
          <w:lang w:bidi="ar-SA"/>
        </w:rPr>
        <w:t>тридцать</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тысяч</w:t>
      </w:r>
      <w:r w:rsidRPr="0069644F">
        <w:rPr>
          <w:rFonts w:ascii="GHEA Grapalat" w:hAnsi="GHEA Grapalat"/>
          <w:sz w:val="20"/>
          <w:szCs w:val="20"/>
          <w:lang w:bidi="ar-SA"/>
        </w:rPr>
        <w:t xml:space="preserve">) </w:t>
      </w:r>
      <w:proofErr w:type="spellStart"/>
      <w:r w:rsidRPr="0069644F">
        <w:rPr>
          <w:rFonts w:ascii="GHEA Grapalat" w:hAnsi="GHEA Grapalat" w:cs="Arial"/>
          <w:sz w:val="20"/>
          <w:szCs w:val="20"/>
          <w:lang w:bidi="ar-SA"/>
        </w:rPr>
        <w:t>драмов</w:t>
      </w:r>
      <w:proofErr w:type="spellEnd"/>
      <w:r w:rsidRPr="0069644F">
        <w:rPr>
          <w:rFonts w:ascii="GHEA Grapalat" w:hAnsi="GHEA Grapalat"/>
          <w:sz w:val="20"/>
          <w:szCs w:val="20"/>
          <w:lang w:bidi="ar-SA"/>
        </w:rPr>
        <w:t xml:space="preserve"> </w:t>
      </w:r>
      <w:r w:rsidRPr="0069644F">
        <w:rPr>
          <w:rFonts w:ascii="GHEA Grapalat" w:hAnsi="GHEA Grapalat" w:cs="Arial"/>
          <w:sz w:val="20"/>
          <w:szCs w:val="20"/>
          <w:lang w:bidi="ar-SA"/>
        </w:rPr>
        <w:t>РА</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который</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должен</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быть</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перечислен</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на</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казначейский</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счет</w:t>
      </w:r>
      <w:r w:rsidRPr="0069644F">
        <w:rPr>
          <w:rFonts w:ascii="GHEA Grapalat" w:hAnsi="GHEA Grapalat"/>
          <w:sz w:val="20"/>
          <w:szCs w:val="20"/>
          <w:lang w:bidi="ar-SA"/>
        </w:rPr>
        <w:t xml:space="preserve"> </w:t>
      </w:r>
      <w:r w:rsidRPr="0069644F">
        <w:rPr>
          <w:rFonts w:ascii="GHEA Grapalat" w:hAnsi="GHEA Grapalat" w:cs="Arial"/>
          <w:sz w:val="20"/>
          <w:szCs w:val="20"/>
          <w:lang w:bidi="ar-SA"/>
        </w:rPr>
        <w:t>№</w:t>
      </w:r>
      <w:r w:rsidRPr="0069644F">
        <w:rPr>
          <w:rFonts w:ascii="GHEA Grapalat" w:hAnsi="GHEA Grapalat"/>
          <w:sz w:val="20"/>
          <w:szCs w:val="20"/>
          <w:lang w:bidi="ar-SA"/>
        </w:rPr>
        <w:t xml:space="preserve"> 900008000482, </w:t>
      </w:r>
      <w:r w:rsidRPr="0069644F">
        <w:rPr>
          <w:rFonts w:ascii="GHEA Grapalat" w:hAnsi="GHEA Grapalat" w:cs="Arial"/>
          <w:sz w:val="20"/>
          <w:szCs w:val="20"/>
          <w:lang w:bidi="ar-SA"/>
        </w:rPr>
        <w:t>открытый</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на</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имя</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Министерства</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финансов</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Республики</w:t>
      </w:r>
      <w:r w:rsidRPr="0069644F">
        <w:rPr>
          <w:rFonts w:ascii="Courier New" w:hAnsi="Courier New" w:cs="Courier New"/>
          <w:sz w:val="20"/>
          <w:szCs w:val="20"/>
          <w:lang w:val="en-US" w:bidi="ar-SA"/>
        </w:rPr>
        <w:t> </w:t>
      </w:r>
      <w:r w:rsidRPr="0069644F">
        <w:rPr>
          <w:rFonts w:ascii="GHEA Grapalat" w:hAnsi="GHEA Grapalat" w:cs="Arial"/>
          <w:sz w:val="20"/>
          <w:szCs w:val="20"/>
          <w:lang w:bidi="ar-SA"/>
        </w:rPr>
        <w:t>Армения</w:t>
      </w:r>
      <w:r w:rsidRPr="0069644F">
        <w:rPr>
          <w:rFonts w:ascii="GHEA Grapalat" w:hAnsi="GHEA Grapalat"/>
          <w:sz w:val="20"/>
          <w:szCs w:val="20"/>
          <w:lang w:bidi="ar-SA"/>
        </w:rPr>
        <w:t xml:space="preserve">. </w:t>
      </w:r>
    </w:p>
    <w:p w:rsidR="0069644F" w:rsidRPr="0069644F" w:rsidRDefault="0069644F" w:rsidP="0069644F">
      <w:pPr>
        <w:spacing w:line="336" w:lineRule="auto"/>
        <w:ind w:firstLine="567"/>
        <w:jc w:val="both"/>
        <w:rPr>
          <w:rFonts w:ascii="GHEA Grapalat" w:hAnsi="GHEA Grapalat"/>
          <w:sz w:val="20"/>
          <w:szCs w:val="20"/>
          <w:lang w:eastAsia="en-US" w:bidi="ar-SA"/>
        </w:rPr>
      </w:pPr>
      <w:r w:rsidRPr="0069644F">
        <w:rPr>
          <w:rFonts w:ascii="GHEA Grapalat" w:hAnsi="GHEA Grapalat"/>
          <w:sz w:val="20"/>
          <w:szCs w:val="20"/>
          <w:lang w:eastAsia="en-US" w:bidi="ar-SA"/>
        </w:rPr>
        <w:t xml:space="preserve">Для получения дополнительной информации, связанной с настоящим объявлением, можно обратиться к секретарю Оценочной комиссии </w:t>
      </w:r>
      <w:proofErr w:type="spellStart"/>
      <w:r w:rsidRPr="0069644F">
        <w:rPr>
          <w:rFonts w:ascii="GHEA Grapalat" w:hAnsi="GHEA Grapalat"/>
          <w:sz w:val="20"/>
          <w:szCs w:val="20"/>
          <w:u w:val="single"/>
          <w:lang w:eastAsia="en-US" w:bidi="ar-SA"/>
        </w:rPr>
        <w:t>Лилит</w:t>
      </w:r>
      <w:proofErr w:type="spellEnd"/>
      <w:r w:rsidRPr="0069644F">
        <w:rPr>
          <w:rFonts w:ascii="GHEA Grapalat" w:hAnsi="GHEA Grapalat"/>
          <w:sz w:val="20"/>
          <w:szCs w:val="20"/>
          <w:u w:val="single"/>
          <w:lang w:eastAsia="en-US" w:bidi="ar-SA"/>
        </w:rPr>
        <w:t xml:space="preserve"> Кочарян</w:t>
      </w:r>
    </w:p>
    <w:p w:rsidR="0069644F" w:rsidRPr="0069644F" w:rsidRDefault="0069644F" w:rsidP="0069644F">
      <w:pPr>
        <w:spacing w:after="160" w:line="360" w:lineRule="auto"/>
        <w:jc w:val="both"/>
        <w:rPr>
          <w:rFonts w:ascii="GHEA Grapalat" w:hAnsi="GHEA Grapalat"/>
          <w:sz w:val="20"/>
          <w:szCs w:val="20"/>
          <w:u w:val="single"/>
          <w:lang w:eastAsia="en-US" w:bidi="ar-SA"/>
        </w:rPr>
      </w:pPr>
      <w:r w:rsidRPr="0069644F">
        <w:rPr>
          <w:rFonts w:ascii="GHEA Grapalat" w:hAnsi="GHEA Grapalat"/>
          <w:sz w:val="20"/>
          <w:szCs w:val="20"/>
          <w:lang w:eastAsia="en-US" w:bidi="ar-SA"/>
        </w:rPr>
        <w:t>Телефон +374 93 53-03-00</w:t>
      </w:r>
    </w:p>
    <w:p w:rsidR="0069644F" w:rsidRPr="0069644F" w:rsidRDefault="0069644F" w:rsidP="0069644F">
      <w:pPr>
        <w:spacing w:after="160" w:line="360" w:lineRule="auto"/>
        <w:jc w:val="both"/>
        <w:rPr>
          <w:rFonts w:ascii="GHEA Grapalat" w:hAnsi="GHEA Grapalat"/>
          <w:sz w:val="20"/>
          <w:szCs w:val="20"/>
          <w:u w:val="single"/>
          <w:lang w:eastAsia="en-US" w:bidi="ar-SA"/>
        </w:rPr>
      </w:pPr>
      <w:r w:rsidRPr="0069644F">
        <w:rPr>
          <w:rFonts w:ascii="GHEA Grapalat" w:hAnsi="GHEA Grapalat"/>
          <w:sz w:val="20"/>
          <w:szCs w:val="20"/>
          <w:lang w:eastAsia="en-US" w:bidi="ar-SA"/>
        </w:rPr>
        <w:lastRenderedPageBreak/>
        <w:t xml:space="preserve">Электронная почта </w:t>
      </w:r>
      <w:proofErr w:type="spellStart"/>
      <w:r w:rsidRPr="0069644F">
        <w:rPr>
          <w:rFonts w:ascii="GHEA Grapalat" w:hAnsi="GHEA Grapalat"/>
          <w:sz w:val="20"/>
          <w:szCs w:val="20"/>
          <w:lang w:val="en-US" w:eastAsia="en-US" w:bidi="ar-SA"/>
        </w:rPr>
        <w:t>Lilit</w:t>
      </w:r>
      <w:proofErr w:type="spellEnd"/>
      <w:r w:rsidRPr="0069644F">
        <w:rPr>
          <w:rFonts w:ascii="GHEA Grapalat" w:hAnsi="GHEA Grapalat"/>
          <w:sz w:val="20"/>
          <w:szCs w:val="20"/>
          <w:lang w:eastAsia="en-US" w:bidi="ar-SA"/>
        </w:rPr>
        <w:t>.</w:t>
      </w:r>
      <w:proofErr w:type="spellStart"/>
      <w:r w:rsidRPr="0069644F">
        <w:rPr>
          <w:rFonts w:ascii="GHEA Grapalat" w:hAnsi="GHEA Grapalat"/>
          <w:sz w:val="20"/>
          <w:szCs w:val="20"/>
          <w:lang w:val="en-US" w:eastAsia="en-US" w:bidi="ar-SA"/>
        </w:rPr>
        <w:t>kocharyan</w:t>
      </w:r>
      <w:proofErr w:type="spellEnd"/>
      <w:r w:rsidRPr="0069644F">
        <w:rPr>
          <w:rFonts w:ascii="GHEA Grapalat" w:hAnsi="GHEA Grapalat"/>
          <w:sz w:val="20"/>
          <w:szCs w:val="20"/>
          <w:lang w:eastAsia="en-US" w:bidi="ar-SA"/>
        </w:rPr>
        <w:t>.76@</w:t>
      </w:r>
      <w:r w:rsidRPr="0069644F">
        <w:rPr>
          <w:rFonts w:ascii="GHEA Grapalat" w:hAnsi="GHEA Grapalat"/>
          <w:sz w:val="20"/>
          <w:szCs w:val="20"/>
          <w:lang w:val="en-US" w:eastAsia="en-US" w:bidi="ar-SA"/>
        </w:rPr>
        <w:t>mail</w:t>
      </w:r>
      <w:r w:rsidRPr="0069644F">
        <w:rPr>
          <w:rFonts w:ascii="GHEA Grapalat" w:hAnsi="GHEA Grapalat"/>
          <w:sz w:val="20"/>
          <w:szCs w:val="20"/>
          <w:lang w:eastAsia="en-US" w:bidi="ar-SA"/>
        </w:rPr>
        <w:t>.</w:t>
      </w:r>
      <w:proofErr w:type="spellStart"/>
      <w:r w:rsidRPr="0069644F">
        <w:rPr>
          <w:rFonts w:ascii="GHEA Grapalat" w:hAnsi="GHEA Grapalat"/>
          <w:sz w:val="20"/>
          <w:szCs w:val="20"/>
          <w:lang w:val="en-US" w:eastAsia="en-US" w:bidi="ar-SA"/>
        </w:rPr>
        <w:t>ru</w:t>
      </w:r>
      <w:proofErr w:type="spellEnd"/>
    </w:p>
    <w:p w:rsidR="0069644F" w:rsidRPr="0069644F" w:rsidRDefault="0069644F" w:rsidP="0069644F">
      <w:pPr>
        <w:spacing w:line="360" w:lineRule="auto"/>
        <w:rPr>
          <w:rFonts w:ascii="GHEA Grapalat" w:hAnsi="GHEA Grapalat" w:cs="Sylfaen"/>
          <w:sz w:val="20"/>
          <w:szCs w:val="20"/>
          <w:lang w:eastAsia="en-US" w:bidi="ar-SA"/>
        </w:rPr>
      </w:pPr>
      <w:r w:rsidRPr="0069644F">
        <w:rPr>
          <w:rFonts w:ascii="GHEA Grapalat" w:hAnsi="GHEA Grapalat"/>
          <w:sz w:val="20"/>
          <w:szCs w:val="20"/>
          <w:lang w:eastAsia="en-US" w:bidi="ar-SA"/>
        </w:rPr>
        <w:t xml:space="preserve">Заказчик </w:t>
      </w:r>
      <w:r w:rsidRPr="0069644F">
        <w:rPr>
          <w:rFonts w:ascii="GHEA Grapalat" w:hAnsi="GHEA Grapalat"/>
          <w:bCs/>
          <w:i/>
          <w:sz w:val="20"/>
          <w:szCs w:val="20"/>
          <w:lang w:val="af-ZA" w:eastAsia="en-US" w:bidi="ar-SA"/>
        </w:rPr>
        <w:t>&lt;&lt;</w:t>
      </w:r>
      <w:r w:rsidRPr="0069644F">
        <w:rPr>
          <w:rFonts w:ascii="GHEA Grapalat" w:hAnsi="GHEA Grapalat"/>
          <w:bCs/>
          <w:i/>
          <w:color w:val="000000"/>
          <w:sz w:val="20"/>
          <w:szCs w:val="20"/>
          <w:lang w:eastAsia="en-US" w:bidi="ar-SA"/>
        </w:rPr>
        <w:t xml:space="preserve"> </w:t>
      </w:r>
      <w:proofErr w:type="spellStart"/>
      <w:r w:rsidR="0068444F" w:rsidRPr="0069644F">
        <w:rPr>
          <w:rFonts w:ascii="GHEA Grapalat" w:hAnsi="GHEA Grapalat"/>
          <w:bCs/>
          <w:i/>
          <w:color w:val="000000"/>
          <w:sz w:val="20"/>
          <w:szCs w:val="20"/>
          <w:lang w:eastAsia="en-US" w:bidi="ar-SA"/>
        </w:rPr>
        <w:t>А</w:t>
      </w:r>
      <w:r w:rsidR="0068444F">
        <w:rPr>
          <w:rFonts w:ascii="GHEA Grapalat" w:hAnsi="GHEA Grapalat"/>
          <w:bCs/>
          <w:i/>
          <w:color w:val="000000"/>
          <w:sz w:val="20"/>
          <w:szCs w:val="20"/>
          <w:lang w:eastAsia="en-US" w:bidi="ar-SA"/>
        </w:rPr>
        <w:t>ршалуйсская</w:t>
      </w:r>
      <w:proofErr w:type="spellEnd"/>
      <w:r w:rsidR="0068444F" w:rsidRPr="0069644F">
        <w:rPr>
          <w:rFonts w:ascii="GHEA Grapalat" w:hAnsi="GHEA Grapalat"/>
          <w:bCs/>
          <w:i/>
          <w:color w:val="000000"/>
          <w:sz w:val="20"/>
          <w:szCs w:val="20"/>
          <w:lang w:eastAsia="en-US" w:bidi="ar-SA"/>
        </w:rPr>
        <w:t xml:space="preserve"> Медицинская Амбулатория</w:t>
      </w:r>
      <w:r w:rsidR="0068444F" w:rsidRPr="0069644F">
        <w:rPr>
          <w:rFonts w:ascii="GHEA Grapalat" w:hAnsi="GHEA Grapalat"/>
          <w:bCs/>
          <w:i/>
          <w:sz w:val="20"/>
          <w:szCs w:val="20"/>
          <w:lang w:val="af-ZA" w:eastAsia="en-US" w:bidi="ar-SA"/>
        </w:rPr>
        <w:t xml:space="preserve"> </w:t>
      </w:r>
      <w:r w:rsidRPr="0069644F">
        <w:rPr>
          <w:rFonts w:ascii="GHEA Grapalat" w:hAnsi="GHEA Grapalat"/>
          <w:bCs/>
          <w:i/>
          <w:sz w:val="20"/>
          <w:szCs w:val="20"/>
          <w:lang w:val="af-ZA" w:eastAsia="en-US" w:bidi="ar-SA"/>
        </w:rPr>
        <w:t>&gt;&gt;</w:t>
      </w:r>
      <w:r w:rsidRPr="0069644F">
        <w:rPr>
          <w:rFonts w:ascii="GHEA Grapalat" w:hAnsi="GHEA Grapalat" w:cs="Arial"/>
          <w:i/>
          <w:sz w:val="20"/>
          <w:szCs w:val="20"/>
          <w:lang w:eastAsia="en-US" w:bidi="ar-SA"/>
        </w:rPr>
        <w:t xml:space="preserve"> </w:t>
      </w:r>
      <w:r w:rsidR="0068444F">
        <w:rPr>
          <w:rFonts w:ascii="GHEA Grapalat" w:hAnsi="GHEA Grapalat" w:cs="Arial"/>
          <w:i/>
          <w:sz w:val="20"/>
          <w:szCs w:val="20"/>
          <w:lang w:eastAsia="en-US" w:bidi="ar-SA"/>
        </w:rPr>
        <w:t>О</w:t>
      </w:r>
      <w:r w:rsidRPr="0069644F">
        <w:rPr>
          <w:rFonts w:ascii="GHEA Grapalat" w:hAnsi="GHEA Grapalat" w:cs="Arial"/>
          <w:i/>
          <w:sz w:val="20"/>
          <w:szCs w:val="20"/>
          <w:lang w:eastAsia="en-US" w:bidi="ar-SA"/>
        </w:rPr>
        <w:t>НКО</w:t>
      </w:r>
    </w:p>
    <w:p w:rsidR="0069644F" w:rsidRPr="0069644F" w:rsidRDefault="0069644F" w:rsidP="0069644F">
      <w:pPr>
        <w:ind w:firstLine="567"/>
        <w:jc w:val="right"/>
        <w:rPr>
          <w:rFonts w:ascii="GHEA Grapalat" w:hAnsi="GHEA Grapalat" w:cs="Sylfaen"/>
          <w:i/>
          <w:sz w:val="20"/>
          <w:szCs w:val="20"/>
          <w:lang w:eastAsia="en-US" w:bidi="ar-SA"/>
        </w:rPr>
      </w:pPr>
    </w:p>
    <w:p w:rsidR="0069644F" w:rsidRPr="0069644F" w:rsidRDefault="0069644F" w:rsidP="0069644F">
      <w:pPr>
        <w:ind w:firstLine="567"/>
        <w:jc w:val="right"/>
        <w:rPr>
          <w:rFonts w:ascii="GHEA Grapalat" w:hAnsi="GHEA Grapalat" w:cs="Sylfaen"/>
          <w:i/>
          <w:sz w:val="20"/>
          <w:szCs w:val="20"/>
          <w:lang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w:t>
      </w:r>
      <w:proofErr w:type="gramStart"/>
      <w:r w:rsidRPr="009044F1">
        <w:rPr>
          <w:rFonts w:ascii="GHEA Grapalat" w:hAnsi="GHEA Grapalat"/>
        </w:rPr>
        <w:t xml:space="preserve"> </w:t>
      </w:r>
      <w:r w:rsidR="0069644F" w:rsidRPr="00DB12E2">
        <w:rPr>
          <w:rFonts w:ascii="GHEA Grapalat" w:hAnsi="GHEA Grapalat"/>
          <w:sz w:val="18"/>
          <w:szCs w:val="18"/>
        </w:rPr>
        <w:t>О</w:t>
      </w:r>
      <w:proofErr w:type="gramEnd"/>
      <w:r w:rsidR="0069644F" w:rsidRPr="00DB12E2">
        <w:rPr>
          <w:rFonts w:ascii="GHEA Grapalat" w:hAnsi="GHEA Grapalat"/>
          <w:sz w:val="18"/>
          <w:szCs w:val="18"/>
        </w:rPr>
        <w:t xml:space="preserve"> ЗАПРОСЕ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9A4FFF" w:rsidRPr="00DC3CE5">
        <w:rPr>
          <w:rFonts w:ascii="GHEA Grapalat" w:hAnsi="GHEA Grapalat"/>
          <w:lang w:val="en-US"/>
        </w:rPr>
        <w:t>ARSH</w:t>
      </w:r>
      <w:r w:rsidR="009A4FFF" w:rsidRPr="00DC3CE5">
        <w:rPr>
          <w:rFonts w:ascii="GHEA Grapalat" w:hAnsi="GHEA Grapalat"/>
        </w:rPr>
        <w:t>/</w:t>
      </w:r>
      <w:r w:rsidR="009A4FFF" w:rsidRPr="00DC3CE5">
        <w:rPr>
          <w:rFonts w:ascii="GHEA Grapalat" w:hAnsi="GHEA Grapalat"/>
          <w:lang w:val="en-US"/>
        </w:rPr>
        <w:t>BA</w:t>
      </w:r>
      <w:r w:rsidR="009A4FFF" w:rsidRPr="00DC3CE5">
        <w:rPr>
          <w:rFonts w:ascii="GHEA Grapalat" w:hAnsi="GHEA Grapalat"/>
          <w:i/>
        </w:rPr>
        <w:t>-</w:t>
      </w:r>
      <w:r w:rsidR="009A4FFF">
        <w:rPr>
          <w:rFonts w:ascii="GHEA Grapalat" w:hAnsi="GHEA Grapalat"/>
          <w:lang w:val="en-US"/>
        </w:rPr>
        <w:t>GH</w:t>
      </w:r>
      <w:r w:rsidR="009A4FFF">
        <w:rPr>
          <w:rFonts w:ascii="GHEA Grapalat" w:hAnsi="GHEA Grapalat"/>
        </w:rPr>
        <w:t>APDzB-20/1</w:t>
      </w:r>
      <w:r w:rsidR="001B32D9" w:rsidRPr="001B32D9">
        <w:rPr>
          <w:rFonts w:ascii="GHEA Grapalat" w:hAnsi="GHEA Grapalat" w:cs="Times Armenian"/>
          <w:i/>
        </w:rPr>
        <w:br/>
      </w:r>
      <w:r w:rsidR="00A46F92">
        <w:rPr>
          <w:rFonts w:ascii="GHEA Grapalat" w:hAnsi="GHEA Grapalat"/>
          <w:i/>
        </w:rPr>
        <w:t xml:space="preserve">№ </w:t>
      </w:r>
      <w:r w:rsidR="0069644F">
        <w:rPr>
          <w:rFonts w:ascii="GHEA Grapalat" w:hAnsi="GHEA Grapalat"/>
          <w:i/>
          <w:lang w:val="hy-AM"/>
        </w:rPr>
        <w:t>1</w:t>
      </w:r>
      <w:r w:rsidR="00096865" w:rsidRPr="009044F1">
        <w:rPr>
          <w:rFonts w:ascii="GHEA Grapalat" w:hAnsi="GHEA Grapalat"/>
          <w:i/>
        </w:rPr>
        <w:t>_ от _</w:t>
      </w:r>
      <w:r w:rsidR="0069644F">
        <w:rPr>
          <w:rFonts w:ascii="GHEA Grapalat" w:hAnsi="GHEA Grapalat"/>
          <w:i/>
          <w:lang w:val="hy-AM"/>
        </w:rPr>
        <w:t>2</w:t>
      </w:r>
      <w:r w:rsidR="0068444F">
        <w:rPr>
          <w:rFonts w:ascii="GHEA Grapalat" w:hAnsi="GHEA Grapalat"/>
          <w:i/>
        </w:rPr>
        <w:t>2.01.</w:t>
      </w:r>
      <w:r w:rsidR="00096865" w:rsidRPr="009044F1">
        <w:rPr>
          <w:rFonts w:ascii="GHEA Grapalat" w:hAnsi="GHEA Grapalat"/>
          <w:i/>
        </w:rPr>
        <w:t xml:space="preserve"> 20</w:t>
      </w:r>
      <w:r w:rsidR="0068444F">
        <w:rPr>
          <w:rFonts w:ascii="GHEA Grapalat" w:hAnsi="GHEA Grapalat"/>
          <w:i/>
        </w:rPr>
        <w:t>20</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69644F" w:rsidRPr="0069644F">
        <w:rPr>
          <w:rFonts w:ascii="GHEA Grapalat" w:hAnsi="GHEA Grapalat"/>
          <w:bCs/>
          <w:i/>
          <w:color w:val="000000"/>
          <w:sz w:val="20"/>
          <w:szCs w:val="20"/>
          <w:lang w:eastAsia="en-US" w:bidi="ar-SA"/>
        </w:rPr>
        <w:t xml:space="preserve"> </w:t>
      </w:r>
      <w:proofErr w:type="spellStart"/>
      <w:r w:rsidR="0068444F" w:rsidRPr="0069644F">
        <w:rPr>
          <w:rFonts w:ascii="GHEA Grapalat" w:hAnsi="GHEA Grapalat"/>
          <w:bCs/>
          <w:i/>
          <w:color w:val="000000"/>
          <w:sz w:val="20"/>
          <w:szCs w:val="20"/>
          <w:lang w:eastAsia="en-US" w:bidi="ar-SA"/>
        </w:rPr>
        <w:t>А</w:t>
      </w:r>
      <w:r w:rsidR="0068444F">
        <w:rPr>
          <w:rFonts w:ascii="GHEA Grapalat" w:hAnsi="GHEA Grapalat"/>
          <w:bCs/>
          <w:i/>
          <w:color w:val="000000"/>
          <w:sz w:val="20"/>
          <w:szCs w:val="20"/>
          <w:lang w:eastAsia="en-US" w:bidi="ar-SA"/>
        </w:rPr>
        <w:t>ршалуйсская</w:t>
      </w:r>
      <w:proofErr w:type="spellEnd"/>
      <w:r w:rsidR="0068444F" w:rsidRPr="0069644F">
        <w:rPr>
          <w:rFonts w:ascii="GHEA Grapalat" w:hAnsi="GHEA Grapalat"/>
          <w:bCs/>
          <w:i/>
          <w:color w:val="000000"/>
          <w:sz w:val="20"/>
          <w:szCs w:val="20"/>
          <w:lang w:eastAsia="en-US" w:bidi="ar-SA"/>
        </w:rPr>
        <w:t xml:space="preserve"> Медицинская Амбулатория</w:t>
      </w:r>
      <w:r w:rsidR="0068444F" w:rsidRPr="009044F1">
        <w:rPr>
          <w:rFonts w:ascii="GHEA Grapalat" w:hAnsi="GHEA Grapalat"/>
          <w:i/>
        </w:rPr>
        <w:t xml:space="preserve"> </w:t>
      </w:r>
      <w:r w:rsidRPr="009044F1">
        <w:rPr>
          <w:rFonts w:ascii="GHEA Grapalat" w:hAnsi="GHEA Grapalat"/>
          <w:i/>
        </w:rPr>
        <w:t>"</w:t>
      </w:r>
      <w:r w:rsidR="0069644F" w:rsidRPr="0069644F">
        <w:rPr>
          <w:rFonts w:ascii="GHEA Grapalat" w:hAnsi="GHEA Grapalat" w:cs="Arial"/>
          <w:i/>
          <w:sz w:val="20"/>
          <w:szCs w:val="20"/>
          <w:lang w:eastAsia="en-US" w:bidi="ar-SA"/>
        </w:rPr>
        <w:t xml:space="preserve"> </w:t>
      </w:r>
      <w:r w:rsidR="0068444F">
        <w:rPr>
          <w:rFonts w:ascii="GHEA Grapalat" w:hAnsi="GHEA Grapalat" w:cs="Arial"/>
          <w:i/>
          <w:sz w:val="20"/>
          <w:szCs w:val="20"/>
          <w:lang w:eastAsia="en-US" w:bidi="ar-SA"/>
        </w:rPr>
        <w:t>О</w:t>
      </w:r>
      <w:r w:rsidR="0069644F" w:rsidRPr="0069644F">
        <w:rPr>
          <w:rFonts w:ascii="GHEA Grapalat" w:hAnsi="GHEA Grapalat" w:cs="Arial"/>
          <w:i/>
          <w:sz w:val="20"/>
          <w:szCs w:val="20"/>
          <w:lang w:eastAsia="en-US" w:bidi="ar-SA"/>
        </w:rPr>
        <w:t>НКО</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5E226E" w:rsidP="00B46D58">
      <w:pPr>
        <w:pStyle w:val="aa"/>
        <w:widowControl w:val="0"/>
        <w:spacing w:after="160"/>
        <w:ind w:right="-7" w:firstLine="567"/>
        <w:jc w:val="center"/>
        <w:rPr>
          <w:rFonts w:ascii="GHEA Grapalat" w:hAnsi="GHEA Grapalat"/>
        </w:rPr>
      </w:pPr>
      <w:r>
        <w:rPr>
          <w:rFonts w:ascii="GHEA Grapalat" w:hAnsi="GHEA Grapalat"/>
          <w:i/>
        </w:rPr>
        <w:t xml:space="preserve">Данное  приглашение составлено </w:t>
      </w:r>
      <w:r w:rsidRPr="004952C9">
        <w:rPr>
          <w:rFonts w:ascii="GHEA Grapalat" w:hAnsi="GHEA Grapalat"/>
          <w:i/>
        </w:rPr>
        <w:t>на основании пункта 6 статьи 15 Закона Республики Армения "О закупках",</w:t>
      </w: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69644F" w:rsidP="00B46D58">
      <w:pPr>
        <w:pStyle w:val="aa"/>
        <w:widowControl w:val="0"/>
        <w:spacing w:after="160"/>
        <w:ind w:right="-7"/>
        <w:jc w:val="center"/>
        <w:rPr>
          <w:rFonts w:ascii="GHEA Grapalat" w:hAnsi="GHEA Grapalat"/>
        </w:rPr>
      </w:pPr>
      <w:r w:rsidRPr="00DB12E2">
        <w:rPr>
          <w:rFonts w:ascii="GHEA Grapalat" w:hAnsi="GHEA Grapalat"/>
        </w:rPr>
        <w:t>О ЗАПРОСЕ КОТИРОВОК</w:t>
      </w:r>
      <w:r w:rsidR="002B32D6" w:rsidRPr="009044F1">
        <w:rPr>
          <w:rFonts w:ascii="GHEA Grapalat" w:hAnsi="GHEA Grapalat"/>
        </w:rPr>
        <w:t xml:space="preserve">, </w:t>
      </w:r>
      <w:proofErr w:type="gramStart"/>
      <w:r w:rsidR="002B32D6" w:rsidRPr="009044F1">
        <w:rPr>
          <w:rFonts w:ascii="GHEA Grapalat" w:hAnsi="GHEA Grapalat"/>
        </w:rPr>
        <w:t>ОБЪЯВЛЕННЫЙ</w:t>
      </w:r>
      <w:proofErr w:type="gramEnd"/>
      <w:r w:rsidR="002B32D6" w:rsidRPr="009044F1">
        <w:rPr>
          <w:rFonts w:ascii="GHEA Grapalat" w:hAnsi="GHEA Grapalat"/>
        </w:rPr>
        <w:t xml:space="preserve"> С ЦЕЛЬЮ ПРИОБРЕТЕНИЯ "</w:t>
      </w:r>
      <w:r w:rsidR="006916B9" w:rsidRPr="006916B9">
        <w:rPr>
          <w:rFonts w:ascii="GHEA Grapalat" w:hAnsi="GHEA Grapalat"/>
          <w:spacing w:val="6"/>
        </w:rPr>
        <w:t xml:space="preserve"> </w:t>
      </w:r>
      <w:r w:rsidR="006916B9" w:rsidRPr="001A6355">
        <w:rPr>
          <w:rFonts w:ascii="GHEA Grapalat" w:hAnsi="GHEA Grapalat"/>
          <w:spacing w:val="6"/>
        </w:rPr>
        <w:t>бесплатно</w:t>
      </w:r>
      <w:r w:rsidR="006916B9" w:rsidRPr="001A6355">
        <w:rPr>
          <w:rStyle w:val="tlid-translation"/>
          <w:rFonts w:cs="Arial LatArm"/>
        </w:rPr>
        <w:t xml:space="preserve">, </w:t>
      </w:r>
      <w:r w:rsidR="006916B9" w:rsidRPr="001A6355">
        <w:rPr>
          <w:rStyle w:val="tlid-translation"/>
          <w:rFonts w:ascii="GHEA Grapalat" w:hAnsi="GHEA Grapalat" w:cs="Arial LatArm"/>
        </w:rPr>
        <w:t xml:space="preserve">50%, 30% </w:t>
      </w:r>
      <w:r w:rsidR="006916B9" w:rsidRPr="00787802">
        <w:rPr>
          <w:rFonts w:ascii="GHEA Grapalat" w:hAnsi="GHEA Grapalat"/>
          <w:spacing w:val="6"/>
        </w:rPr>
        <w:t>лекарства из аптеки</w:t>
      </w:r>
      <w:r w:rsidR="006916B9" w:rsidRPr="009044F1">
        <w:rPr>
          <w:rFonts w:ascii="GHEA Grapalat" w:hAnsi="GHEA Grapalat"/>
        </w:rPr>
        <w:t xml:space="preserve"> </w:t>
      </w:r>
      <w:r w:rsidR="002B32D6" w:rsidRPr="009044F1">
        <w:rPr>
          <w:rFonts w:ascii="GHEA Grapalat" w:hAnsi="GHEA Grapalat"/>
        </w:rPr>
        <w:t xml:space="preserve">" ДЛЯ НУЖД </w:t>
      </w:r>
      <w:r w:rsidRPr="0069644F">
        <w:rPr>
          <w:rFonts w:ascii="GHEA Grapalat" w:hAnsi="GHEA Grapalat"/>
          <w:bCs/>
          <w:i/>
          <w:sz w:val="20"/>
          <w:szCs w:val="20"/>
          <w:lang w:val="af-ZA" w:eastAsia="en-US" w:bidi="ar-SA"/>
        </w:rPr>
        <w:t>&lt;&lt;</w:t>
      </w:r>
      <w:r w:rsidR="0068444F" w:rsidRPr="0068444F">
        <w:rPr>
          <w:rFonts w:ascii="GHEA Grapalat" w:hAnsi="GHEA Grapalat"/>
          <w:bCs/>
          <w:i/>
          <w:color w:val="000000"/>
          <w:sz w:val="20"/>
          <w:szCs w:val="20"/>
          <w:lang w:eastAsia="en-US" w:bidi="ar-SA"/>
        </w:rPr>
        <w:t xml:space="preserve"> </w:t>
      </w:r>
      <w:proofErr w:type="spellStart"/>
      <w:r w:rsidR="0068444F" w:rsidRPr="0069644F">
        <w:rPr>
          <w:rFonts w:ascii="GHEA Grapalat" w:hAnsi="GHEA Grapalat"/>
          <w:bCs/>
          <w:i/>
          <w:color w:val="000000"/>
          <w:sz w:val="20"/>
          <w:szCs w:val="20"/>
          <w:lang w:eastAsia="en-US" w:bidi="ar-SA"/>
        </w:rPr>
        <w:t>А</w:t>
      </w:r>
      <w:r w:rsidR="0068444F">
        <w:rPr>
          <w:rFonts w:ascii="GHEA Grapalat" w:hAnsi="GHEA Grapalat"/>
          <w:bCs/>
          <w:i/>
          <w:color w:val="000000"/>
          <w:sz w:val="20"/>
          <w:szCs w:val="20"/>
          <w:lang w:eastAsia="en-US" w:bidi="ar-SA"/>
        </w:rPr>
        <w:t>ршалуйсская</w:t>
      </w:r>
      <w:proofErr w:type="spellEnd"/>
      <w:r w:rsidR="0068444F" w:rsidRPr="0069644F">
        <w:rPr>
          <w:rFonts w:ascii="GHEA Grapalat" w:hAnsi="GHEA Grapalat"/>
          <w:bCs/>
          <w:i/>
          <w:color w:val="000000"/>
          <w:sz w:val="20"/>
          <w:szCs w:val="20"/>
          <w:lang w:eastAsia="en-US" w:bidi="ar-SA"/>
        </w:rPr>
        <w:t xml:space="preserve"> Медицинская Амбулатория</w:t>
      </w:r>
      <w:r w:rsidR="0068444F" w:rsidRPr="0069644F">
        <w:rPr>
          <w:rFonts w:ascii="GHEA Grapalat" w:hAnsi="GHEA Grapalat"/>
          <w:bCs/>
          <w:i/>
          <w:sz w:val="20"/>
          <w:szCs w:val="20"/>
          <w:lang w:val="af-ZA" w:eastAsia="en-US" w:bidi="ar-SA"/>
        </w:rPr>
        <w:t xml:space="preserve"> </w:t>
      </w:r>
      <w:r w:rsidRPr="0069644F">
        <w:rPr>
          <w:rFonts w:ascii="GHEA Grapalat" w:hAnsi="GHEA Grapalat"/>
          <w:bCs/>
          <w:i/>
          <w:sz w:val="20"/>
          <w:szCs w:val="20"/>
          <w:lang w:val="af-ZA" w:eastAsia="en-US" w:bidi="ar-SA"/>
        </w:rPr>
        <w:t>&gt;&gt;</w:t>
      </w:r>
      <w:r w:rsidRPr="0069644F">
        <w:rPr>
          <w:rFonts w:ascii="GHEA Grapalat" w:hAnsi="GHEA Grapalat" w:cs="Arial"/>
          <w:i/>
          <w:sz w:val="20"/>
          <w:szCs w:val="20"/>
          <w:lang w:eastAsia="en-US" w:bidi="ar-SA"/>
        </w:rPr>
        <w:t xml:space="preserve"> </w:t>
      </w:r>
      <w:r w:rsidR="0068444F">
        <w:rPr>
          <w:rFonts w:ascii="GHEA Grapalat" w:hAnsi="GHEA Grapalat" w:cs="Arial"/>
          <w:i/>
          <w:sz w:val="20"/>
          <w:szCs w:val="20"/>
          <w:lang w:eastAsia="en-US" w:bidi="ar-SA"/>
        </w:rPr>
        <w:t>О</w:t>
      </w:r>
      <w:r w:rsidRPr="0069644F">
        <w:rPr>
          <w:rFonts w:ascii="GHEA Grapalat" w:hAnsi="GHEA Grapalat" w:cs="Arial"/>
          <w:i/>
          <w:sz w:val="20"/>
          <w:szCs w:val="20"/>
          <w:lang w:eastAsia="en-US" w:bidi="ar-SA"/>
        </w:rPr>
        <w:t>НКО</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615B35" w:rsidRPr="00EC56BA" w:rsidRDefault="00EC56BA" w:rsidP="00B46D58">
      <w:pPr>
        <w:widowControl w:val="0"/>
        <w:rPr>
          <w:rFonts w:ascii="GHEA Grapalat" w:hAnsi="GHEA Grapalat"/>
          <w:b/>
        </w:rPr>
      </w:pPr>
      <w:r w:rsidRPr="00EC56BA">
        <w:rPr>
          <w:rFonts w:ascii="GHEA Grapalat" w:hAnsi="GHEA Grapalat"/>
          <w:b/>
          <w:spacing w:val="6"/>
        </w:rPr>
        <w:t>бесплатно</w:t>
      </w:r>
      <w:r w:rsidRPr="00EC56BA">
        <w:rPr>
          <w:rStyle w:val="tlid-translation"/>
          <w:rFonts w:cs="Arial LatArm"/>
          <w:b/>
        </w:rPr>
        <w:t xml:space="preserve">, </w:t>
      </w:r>
      <w:r w:rsidRPr="00EC56BA">
        <w:rPr>
          <w:rStyle w:val="tlid-translation"/>
          <w:rFonts w:ascii="GHEA Grapalat" w:hAnsi="GHEA Grapalat" w:cs="Arial LatArm"/>
          <w:b/>
        </w:rPr>
        <w:t xml:space="preserve">50%, 30% </w:t>
      </w:r>
      <w:r w:rsidRPr="00EC56BA">
        <w:rPr>
          <w:rFonts w:ascii="GHEA Grapalat" w:hAnsi="GHEA Grapalat"/>
          <w:b/>
          <w:spacing w:val="6"/>
        </w:rPr>
        <w:t>лекарства из аптеки</w:t>
      </w:r>
      <w:r w:rsidR="005D7731" w:rsidRPr="00EC56BA">
        <w:rPr>
          <w:rFonts w:ascii="GHEA Grapalat" w:hAnsi="GHEA Grapalat"/>
          <w:b/>
        </w:rPr>
        <w:t xml:space="preserve"> ДЛЯ НУЖД</w:t>
      </w:r>
      <w:r w:rsidR="00EB5576" w:rsidRPr="00EC56BA">
        <w:rPr>
          <w:rFonts w:ascii="GHEA Grapalat" w:hAnsi="GHEA Grapalat"/>
          <w:b/>
        </w:rPr>
        <w:t xml:space="preserve"> </w:t>
      </w:r>
      <w:r w:rsidRPr="00EC56BA">
        <w:rPr>
          <w:rFonts w:ascii="GHEA Grapalat" w:hAnsi="GHEA Grapalat"/>
          <w:b/>
          <w:bCs/>
          <w:i/>
          <w:sz w:val="20"/>
          <w:szCs w:val="20"/>
          <w:lang w:val="af-ZA"/>
        </w:rPr>
        <w:t>&lt;&lt;</w:t>
      </w:r>
      <w:r w:rsidR="009A4FFF" w:rsidRPr="009A4FFF">
        <w:rPr>
          <w:rFonts w:ascii="GHEA Grapalat" w:hAnsi="GHEA Grapalat"/>
          <w:bCs/>
          <w:i/>
          <w:color w:val="000000"/>
          <w:sz w:val="20"/>
          <w:szCs w:val="20"/>
          <w:lang w:eastAsia="en-US" w:bidi="ar-SA"/>
        </w:rPr>
        <w:t xml:space="preserve"> </w:t>
      </w:r>
      <w:proofErr w:type="spellStart"/>
      <w:r w:rsidR="009A4FFF" w:rsidRPr="0069644F">
        <w:rPr>
          <w:rFonts w:ascii="GHEA Grapalat" w:hAnsi="GHEA Grapalat"/>
          <w:bCs/>
          <w:i/>
          <w:color w:val="000000"/>
          <w:sz w:val="20"/>
          <w:szCs w:val="20"/>
          <w:lang w:eastAsia="en-US" w:bidi="ar-SA"/>
        </w:rPr>
        <w:t>А</w:t>
      </w:r>
      <w:r w:rsidR="009A4FFF">
        <w:rPr>
          <w:rFonts w:ascii="GHEA Grapalat" w:hAnsi="GHEA Grapalat"/>
          <w:bCs/>
          <w:i/>
          <w:color w:val="000000"/>
          <w:sz w:val="20"/>
          <w:szCs w:val="20"/>
          <w:lang w:eastAsia="en-US" w:bidi="ar-SA"/>
        </w:rPr>
        <w:t>ршалуйсская</w:t>
      </w:r>
      <w:proofErr w:type="spellEnd"/>
      <w:r w:rsidR="009A4FFF" w:rsidRPr="0069644F">
        <w:rPr>
          <w:rFonts w:ascii="GHEA Grapalat" w:hAnsi="GHEA Grapalat"/>
          <w:bCs/>
          <w:i/>
          <w:color w:val="000000"/>
          <w:sz w:val="20"/>
          <w:szCs w:val="20"/>
          <w:lang w:eastAsia="en-US" w:bidi="ar-SA"/>
        </w:rPr>
        <w:t xml:space="preserve"> Медицинская Амбулатория</w:t>
      </w:r>
      <w:r w:rsidR="009A4FFF" w:rsidRPr="00EC56BA">
        <w:rPr>
          <w:rFonts w:ascii="GHEA Grapalat" w:hAnsi="GHEA Grapalat"/>
          <w:b/>
          <w:bCs/>
          <w:i/>
          <w:sz w:val="20"/>
          <w:szCs w:val="20"/>
          <w:lang w:val="af-ZA"/>
        </w:rPr>
        <w:t xml:space="preserve"> </w:t>
      </w:r>
      <w:r w:rsidRPr="00EC56BA">
        <w:rPr>
          <w:rFonts w:ascii="GHEA Grapalat" w:hAnsi="GHEA Grapalat"/>
          <w:b/>
          <w:bCs/>
          <w:i/>
          <w:sz w:val="20"/>
          <w:szCs w:val="20"/>
          <w:lang w:val="af-ZA"/>
        </w:rPr>
        <w:t>&gt;&gt;</w:t>
      </w:r>
      <w:r w:rsidRPr="00EC56BA">
        <w:rPr>
          <w:rFonts w:ascii="GHEA Grapalat" w:hAnsi="GHEA Grapalat" w:cs="Arial"/>
          <w:b/>
          <w:i/>
          <w:sz w:val="20"/>
          <w:szCs w:val="20"/>
        </w:rPr>
        <w:t xml:space="preserve"> </w:t>
      </w:r>
      <w:r w:rsidR="009A4FFF">
        <w:rPr>
          <w:rFonts w:ascii="GHEA Grapalat" w:hAnsi="GHEA Grapalat" w:cs="Arial"/>
          <w:b/>
          <w:i/>
          <w:sz w:val="20"/>
          <w:szCs w:val="20"/>
        </w:rPr>
        <w:t>О</w:t>
      </w:r>
      <w:r w:rsidRPr="00EC56BA">
        <w:rPr>
          <w:rFonts w:ascii="GHEA Grapalat" w:hAnsi="GHEA Grapalat" w:cs="Arial"/>
          <w:b/>
          <w:i/>
          <w:sz w:val="20"/>
          <w:szCs w:val="20"/>
        </w:rPr>
        <w:t>НКО</w:t>
      </w:r>
    </w:p>
    <w:p w:rsidR="00615B35" w:rsidRPr="00EC400D" w:rsidRDefault="00EC400D" w:rsidP="00B46D58">
      <w:pPr>
        <w:widowControl w:val="0"/>
        <w:tabs>
          <w:tab w:val="left" w:pos="5954"/>
        </w:tabs>
        <w:spacing w:after="160"/>
        <w:ind w:firstLine="567"/>
        <w:rPr>
          <w:rFonts w:ascii="GHEA Grapalat" w:hAnsi="GHEA Grapalat"/>
          <w:sz w:val="20"/>
          <w:szCs w:val="20"/>
        </w:rPr>
      </w:pPr>
      <w:r w:rsidRPr="00EC400D">
        <w:rPr>
          <w:rFonts w:ascii="GHEA Grapalat" w:hAnsi="GHEA Grapalat"/>
          <w:sz w:val="20"/>
          <w:szCs w:val="20"/>
        </w:rPr>
        <w:tab/>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EC56BA" w:rsidRPr="00DB12E2">
        <w:rPr>
          <w:rFonts w:ascii="GHEA Grapalat" w:hAnsi="GHEA Grapalat"/>
          <w:b/>
        </w:rPr>
        <w:t>ЗАПРОС КОТИРОВОК</w:t>
      </w:r>
      <w:proofErr w:type="gramStart"/>
      <w:r w:rsidR="00EC56BA" w:rsidRPr="00DB12E2">
        <w:rPr>
          <w:rFonts w:ascii="GHEA Grapalat" w:hAnsi="GHEA Grapalat"/>
          <w:b/>
        </w:rPr>
        <w:t xml:space="preserve">  </w:t>
      </w:r>
      <w:r w:rsidRPr="009044F1">
        <w:rPr>
          <w:rFonts w:ascii="GHEA Grapalat" w:hAnsi="GHEA Grapalat"/>
          <w:b/>
        </w:rPr>
        <w:t>,</w:t>
      </w:r>
      <w:proofErr w:type="gramEnd"/>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EC56BA" w:rsidRPr="00DB12E2">
        <w:rPr>
          <w:rFonts w:ascii="GHEA Grapalat" w:hAnsi="GHEA Grapalat"/>
          <w:b/>
        </w:rPr>
        <w:t xml:space="preserve">ЗАПРОС КОТИРОВОК  </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 </w:t>
      </w:r>
      <w:r w:rsidR="00EC56BA" w:rsidRPr="00DB12E2">
        <w:rPr>
          <w:rFonts w:ascii="GHEA Grapalat" w:hAnsi="GHEA Grapalat"/>
          <w:b/>
        </w:rPr>
        <w:t>ЗАПРОСЕ КОТИРОВОК</w:t>
      </w:r>
      <w:proofErr w:type="gramStart"/>
      <w:r w:rsidR="00EC56BA" w:rsidRPr="00DB12E2">
        <w:rPr>
          <w:rFonts w:ascii="GHEA Grapalat" w:hAnsi="GHEA Grapalat"/>
          <w:b/>
        </w:rPr>
        <w:t xml:space="preserve">  </w:t>
      </w:r>
      <w:r w:rsidR="00096865" w:rsidRPr="006D2DF7">
        <w:rPr>
          <w:rFonts w:ascii="GHEA Grapalat" w:hAnsi="GHEA Grapalat"/>
          <w:spacing w:val="-6"/>
        </w:rPr>
        <w:t>,</w:t>
      </w:r>
      <w:proofErr w:type="gramEnd"/>
      <w:r w:rsidR="00096865" w:rsidRPr="006D2DF7">
        <w:rPr>
          <w:rFonts w:ascii="GHEA Grapalat" w:hAnsi="GHEA Grapalat"/>
          <w:spacing w:val="-6"/>
        </w:rPr>
        <w:t xml:space="preserve"> проводимом под кодом </w:t>
      </w:r>
      <w:r w:rsidR="009A4FFF" w:rsidRPr="00DC3CE5">
        <w:rPr>
          <w:rFonts w:ascii="GHEA Grapalat" w:hAnsi="GHEA Grapalat"/>
          <w:lang w:val="en-US"/>
        </w:rPr>
        <w:t>ARSH</w:t>
      </w:r>
      <w:r w:rsidR="009A4FFF" w:rsidRPr="00DC3CE5">
        <w:rPr>
          <w:rFonts w:ascii="GHEA Grapalat" w:hAnsi="GHEA Grapalat"/>
        </w:rPr>
        <w:t>/</w:t>
      </w:r>
      <w:r w:rsidR="009A4FFF" w:rsidRPr="00DC3CE5">
        <w:rPr>
          <w:rFonts w:ascii="GHEA Grapalat" w:hAnsi="GHEA Grapalat"/>
          <w:lang w:val="en-US"/>
        </w:rPr>
        <w:t>BA</w:t>
      </w:r>
      <w:r w:rsidR="009A4FFF" w:rsidRPr="00DC3CE5">
        <w:rPr>
          <w:rFonts w:ascii="GHEA Grapalat" w:hAnsi="GHEA Grapalat"/>
          <w:i/>
        </w:rPr>
        <w:t>-</w:t>
      </w:r>
      <w:r w:rsidR="009A4FFF">
        <w:rPr>
          <w:rFonts w:ascii="GHEA Grapalat" w:hAnsi="GHEA Grapalat"/>
          <w:lang w:val="en-US"/>
        </w:rPr>
        <w:t>GH</w:t>
      </w:r>
      <w:r w:rsidR="009A4FFF">
        <w:rPr>
          <w:rFonts w:ascii="GHEA Grapalat" w:hAnsi="GHEA Grapalat"/>
        </w:rPr>
        <w:t>APDzB-20/1</w:t>
      </w:r>
      <w:r w:rsidR="009A4FFF"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w:t>
      </w:r>
      <w:proofErr w:type="gramEnd"/>
      <w:r w:rsidRPr="000B2CFA">
        <w:rPr>
          <w:rFonts w:ascii="GHEA Grapalat" w:hAnsi="GHEA Grapalat"/>
        </w:rPr>
        <w:t xml:space="preserve"> </w:t>
      </w:r>
      <w:proofErr w:type="gramStart"/>
      <w:r w:rsidRPr="000B2CFA">
        <w:rPr>
          <w:rFonts w:ascii="GHEA Grapalat" w:hAnsi="GHEA Grapalat"/>
        </w:rPr>
        <w:t>условиях</w:t>
      </w:r>
      <w:proofErr w:type="gramEnd"/>
      <w:r w:rsidRPr="000B2CFA">
        <w:rPr>
          <w:rFonts w:ascii="GHEA Grapalat" w:hAnsi="GHEA Grapalat"/>
        </w:rPr>
        <w:t xml:space="preserve">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EC56BA">
      <w:pPr>
        <w:spacing w:after="160" w:line="360" w:lineRule="auto"/>
        <w:jc w:val="both"/>
        <w:rPr>
          <w:rFonts w:ascii="GHEA Grapalat" w:hAnsi="GHEA Grapalat"/>
        </w:rPr>
      </w:pPr>
      <w:r w:rsidRPr="009044F1">
        <w:rPr>
          <w:rFonts w:ascii="GHEA Grapalat" w:hAnsi="GHEA Grapalat"/>
        </w:rPr>
        <w:t>Адрес электронной почты секретаря оценочной комиссии"</w:t>
      </w:r>
      <w:r w:rsidR="00EC56BA" w:rsidRPr="00EC56BA">
        <w:rPr>
          <w:rFonts w:ascii="GHEA Grapalat" w:hAnsi="GHEA Grapalat"/>
          <w:sz w:val="20"/>
          <w:szCs w:val="20"/>
        </w:rPr>
        <w:t xml:space="preserve"> </w:t>
      </w:r>
      <w:r w:rsidR="00EC56BA" w:rsidRPr="00CC6F95">
        <w:rPr>
          <w:rFonts w:ascii="GHEA Grapalat" w:hAnsi="GHEA Grapalat"/>
          <w:sz w:val="20"/>
          <w:szCs w:val="20"/>
        </w:rPr>
        <w:t>Lilit.kocharyan.76@mail.ru</w:t>
      </w:r>
      <w:r w:rsidRPr="009044F1">
        <w:rPr>
          <w:rFonts w:ascii="GHEA Grapalat" w:hAnsi="GHEA Grapalat"/>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205D7B" w:rsidRPr="00205D7B">
        <w:rPr>
          <w:rFonts w:ascii="GHEA Grapalat" w:hAnsi="GHEA Grapalat"/>
          <w:b/>
          <w:spacing w:val="6"/>
          <w:sz w:val="24"/>
          <w:szCs w:val="24"/>
        </w:rPr>
        <w:t xml:space="preserve"> </w:t>
      </w:r>
      <w:r w:rsidR="00205D7B" w:rsidRPr="00EC56BA">
        <w:rPr>
          <w:rFonts w:ascii="GHEA Grapalat" w:hAnsi="GHEA Grapalat"/>
          <w:b/>
          <w:spacing w:val="6"/>
          <w:sz w:val="24"/>
          <w:szCs w:val="24"/>
        </w:rPr>
        <w:t>бесплатно</w:t>
      </w:r>
      <w:r w:rsidR="00205D7B" w:rsidRPr="00EC56BA">
        <w:rPr>
          <w:rStyle w:val="tlid-translation"/>
          <w:rFonts w:cs="Arial LatArm"/>
          <w:b/>
        </w:rPr>
        <w:t xml:space="preserve">, </w:t>
      </w:r>
      <w:r w:rsidR="00205D7B" w:rsidRPr="00EC56BA">
        <w:rPr>
          <w:rStyle w:val="tlid-translation"/>
          <w:rFonts w:ascii="GHEA Grapalat" w:hAnsi="GHEA Grapalat" w:cs="Arial LatArm"/>
          <w:b/>
          <w:sz w:val="24"/>
          <w:szCs w:val="24"/>
        </w:rPr>
        <w:t xml:space="preserve">50%, 30% </w:t>
      </w:r>
      <w:r w:rsidR="00205D7B" w:rsidRPr="00EC56BA">
        <w:rPr>
          <w:rFonts w:ascii="GHEA Grapalat" w:hAnsi="GHEA Grapalat"/>
          <w:b/>
          <w:spacing w:val="6"/>
        </w:rPr>
        <w:t>лекарства из аптеки</w:t>
      </w:r>
      <w:r w:rsidR="00205D7B" w:rsidRPr="00EC56BA">
        <w:rPr>
          <w:rFonts w:ascii="GHEA Grapalat" w:hAnsi="GHEA Grapalat"/>
          <w:b/>
        </w:rPr>
        <w:t xml:space="preserve"> </w:t>
      </w:r>
      <w:r w:rsidRPr="009044F1">
        <w:rPr>
          <w:rFonts w:ascii="GHEA Grapalat" w:hAnsi="GHEA Grapalat"/>
          <w:i w:val="0"/>
          <w:sz w:val="24"/>
          <w:szCs w:val="24"/>
        </w:rPr>
        <w:t xml:space="preserve">" (далее — также товар) для нужд </w:t>
      </w:r>
      <w:r w:rsidRPr="00205D7B">
        <w:rPr>
          <w:rFonts w:ascii="GHEA Grapalat" w:hAnsi="GHEA Grapalat"/>
          <w:i w:val="0"/>
          <w:sz w:val="24"/>
          <w:szCs w:val="24"/>
        </w:rPr>
        <w:t>"</w:t>
      </w:r>
      <w:r w:rsidR="00205D7B" w:rsidRPr="00205D7B">
        <w:rPr>
          <w:rFonts w:ascii="GHEA Grapalat" w:hAnsi="GHEA Grapalat"/>
          <w:b/>
          <w:bCs/>
        </w:rPr>
        <w:t xml:space="preserve"> </w:t>
      </w:r>
      <w:r w:rsidR="004F5CB1" w:rsidRPr="0069644F">
        <w:rPr>
          <w:rFonts w:ascii="GHEA Grapalat" w:hAnsi="GHEA Grapalat"/>
          <w:bCs/>
          <w:i w:val="0"/>
          <w:lang w:val="af-ZA" w:eastAsia="en-US" w:bidi="ar-SA"/>
        </w:rPr>
        <w:t>&lt;&lt;</w:t>
      </w:r>
      <w:proofErr w:type="spellStart"/>
      <w:r w:rsidR="004F5CB1" w:rsidRPr="0069644F">
        <w:rPr>
          <w:rFonts w:ascii="GHEA Grapalat" w:hAnsi="GHEA Grapalat"/>
          <w:bCs/>
          <w:i w:val="0"/>
          <w:color w:val="000000"/>
          <w:lang w:eastAsia="en-US" w:bidi="ar-SA"/>
        </w:rPr>
        <w:t>А</w:t>
      </w:r>
      <w:r w:rsidR="004F5CB1">
        <w:rPr>
          <w:rFonts w:ascii="GHEA Grapalat" w:hAnsi="GHEA Grapalat"/>
          <w:bCs/>
          <w:i w:val="0"/>
          <w:color w:val="000000"/>
          <w:lang w:eastAsia="en-US" w:bidi="ar-SA"/>
        </w:rPr>
        <w:t>ршалуйсская</w:t>
      </w:r>
      <w:proofErr w:type="spellEnd"/>
      <w:r w:rsidR="004F5CB1" w:rsidRPr="0069644F">
        <w:rPr>
          <w:rFonts w:ascii="GHEA Grapalat" w:hAnsi="GHEA Grapalat"/>
          <w:bCs/>
          <w:i w:val="0"/>
          <w:color w:val="000000"/>
          <w:lang w:eastAsia="en-US" w:bidi="ar-SA"/>
        </w:rPr>
        <w:t xml:space="preserve"> Медицинская Амбулатория</w:t>
      </w:r>
      <w:r w:rsidR="004F5CB1" w:rsidRPr="0069644F">
        <w:rPr>
          <w:rFonts w:ascii="GHEA Grapalat" w:hAnsi="GHEA Grapalat"/>
          <w:bCs/>
          <w:i w:val="0"/>
          <w:lang w:val="af-ZA" w:eastAsia="en-US" w:bidi="ar-SA"/>
        </w:rPr>
        <w:t>&gt;&gt;</w:t>
      </w:r>
      <w:r w:rsidR="004F5CB1" w:rsidRPr="0069644F">
        <w:rPr>
          <w:rFonts w:ascii="GHEA Grapalat" w:hAnsi="GHEA Grapalat" w:cs="Arial"/>
          <w:i w:val="0"/>
          <w:lang w:eastAsia="en-US" w:bidi="ar-SA"/>
        </w:rPr>
        <w:t xml:space="preserve"> </w:t>
      </w:r>
      <w:r w:rsidR="004F5CB1">
        <w:rPr>
          <w:rFonts w:ascii="GHEA Grapalat" w:hAnsi="GHEA Grapalat" w:cs="Arial"/>
          <w:i w:val="0"/>
          <w:lang w:eastAsia="en-US" w:bidi="ar-SA"/>
        </w:rPr>
        <w:t>О</w:t>
      </w:r>
      <w:r w:rsidR="004F5CB1" w:rsidRPr="0069644F">
        <w:rPr>
          <w:rFonts w:ascii="GHEA Grapalat" w:hAnsi="GHEA Grapalat" w:cs="Arial"/>
          <w:i w:val="0"/>
          <w:lang w:eastAsia="en-US" w:bidi="ar-SA"/>
        </w:rPr>
        <w:t>НКО</w:t>
      </w:r>
      <w:r w:rsidR="00205D7B" w:rsidRPr="00205D7B">
        <w:rPr>
          <w:rFonts w:ascii="GHEA Grapalat" w:hAnsi="GHEA Grapalat"/>
        </w:rPr>
        <w:t xml:space="preserve"> </w:t>
      </w:r>
      <w:r w:rsidRPr="00205D7B">
        <w:rPr>
          <w:rFonts w:ascii="GHEA Grapalat" w:hAnsi="GHEA Grapalat"/>
          <w:i w:val="0"/>
          <w:sz w:val="24"/>
          <w:szCs w:val="24"/>
        </w:rPr>
        <w:t>", которые сгруппи</w:t>
      </w:r>
      <w:r w:rsidRPr="009044F1">
        <w:rPr>
          <w:rFonts w:ascii="GHEA Grapalat" w:hAnsi="GHEA Grapalat"/>
          <w:i w:val="0"/>
          <w:sz w:val="24"/>
          <w:szCs w:val="24"/>
        </w:rPr>
        <w:t xml:space="preserve">рованы в лоты </w:t>
      </w:r>
      <w:r w:rsidRPr="00C365A0">
        <w:rPr>
          <w:rFonts w:ascii="GHEA Grapalat" w:hAnsi="GHEA Grapalat"/>
          <w:i w:val="0"/>
          <w:sz w:val="24"/>
          <w:szCs w:val="24"/>
        </w:rPr>
        <w:t>"</w:t>
      </w:r>
      <w:r w:rsidR="00F02ABF" w:rsidRPr="00F02ABF">
        <w:rPr>
          <w:rFonts w:ascii="GHEA Grapalat" w:hAnsi="GHEA Grapalat"/>
          <w:i w:val="0"/>
          <w:sz w:val="24"/>
          <w:szCs w:val="24"/>
        </w:rPr>
        <w:t>176</w:t>
      </w:r>
      <w:r w:rsidRPr="00C365A0">
        <w:rPr>
          <w:rFonts w:ascii="GHEA Grapalat" w:hAnsi="GHEA Grapalat"/>
          <w:i w:val="0"/>
          <w:sz w:val="24"/>
          <w:szCs w:val="24"/>
        </w:rPr>
        <w:t xml:space="preserve"> </w:t>
      </w:r>
      <w:r w:rsidRPr="004F5CB1">
        <w:rPr>
          <w:rFonts w:ascii="GHEA Grapalat" w:hAnsi="GHEA Grapalat"/>
          <w:i w:val="0"/>
          <w:sz w:val="24"/>
          <w:szCs w:val="24"/>
        </w:rPr>
        <w:t>лотов"</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F02ABF" w:rsidRPr="009044F1" w:rsidTr="004E0B7B">
        <w:trPr>
          <w:jc w:val="center"/>
        </w:trPr>
        <w:tc>
          <w:tcPr>
            <w:tcW w:w="1530" w:type="dxa"/>
            <w:vAlign w:val="center"/>
          </w:tcPr>
          <w:p w:rsidR="00F02ABF" w:rsidRPr="0057764A" w:rsidRDefault="00F02ABF" w:rsidP="00446195">
            <w:pPr>
              <w:rPr>
                <w:rFonts w:ascii="Sylfaen" w:hAnsi="Sylfaen"/>
                <w:sz w:val="18"/>
                <w:szCs w:val="18"/>
              </w:rPr>
            </w:pPr>
            <w:r w:rsidRPr="0057764A">
              <w:rPr>
                <w:rFonts w:ascii="Sylfaen" w:hAnsi="Sylfaen"/>
                <w:sz w:val="18"/>
                <w:szCs w:val="18"/>
              </w:rPr>
              <w:t>1</w:t>
            </w:r>
          </w:p>
        </w:tc>
        <w:tc>
          <w:tcPr>
            <w:tcW w:w="7704" w:type="dxa"/>
            <w:vAlign w:val="center"/>
          </w:tcPr>
          <w:p w:rsidR="00F02ABF" w:rsidRPr="003451E8" w:rsidRDefault="00F02ABF" w:rsidP="00446195">
            <w:pPr>
              <w:rPr>
                <w:rFonts w:ascii="Sylfaen" w:hAnsi="Sylfaen"/>
                <w:sz w:val="18"/>
                <w:szCs w:val="18"/>
              </w:rPr>
            </w:pPr>
            <w:proofErr w:type="spellStart"/>
            <w:r w:rsidRPr="003451E8">
              <w:rPr>
                <w:rFonts w:ascii="Sylfaen" w:hAnsi="Sylfaen"/>
                <w:sz w:val="18"/>
                <w:szCs w:val="18"/>
              </w:rPr>
              <w:t>Ազիթրոմիցին</w:t>
            </w:r>
            <w:proofErr w:type="spellEnd"/>
          </w:p>
        </w:tc>
      </w:tr>
      <w:tr w:rsidR="00F02ABF" w:rsidRPr="009044F1" w:rsidTr="00DC3CE5">
        <w:trPr>
          <w:jc w:val="center"/>
        </w:trPr>
        <w:tc>
          <w:tcPr>
            <w:tcW w:w="1530" w:type="dxa"/>
            <w:vAlign w:val="center"/>
          </w:tcPr>
          <w:p w:rsidR="00F02ABF" w:rsidRPr="0057764A" w:rsidRDefault="00F02ABF" w:rsidP="00446195">
            <w:pPr>
              <w:rPr>
                <w:rFonts w:ascii="Sylfaen" w:hAnsi="Sylfaen"/>
                <w:sz w:val="18"/>
                <w:szCs w:val="18"/>
              </w:rPr>
            </w:pPr>
            <w:r w:rsidRPr="0057764A">
              <w:rPr>
                <w:rFonts w:ascii="Sylfaen" w:hAnsi="Sylfaen"/>
                <w:sz w:val="18"/>
                <w:szCs w:val="18"/>
              </w:rPr>
              <w:t>2</w:t>
            </w:r>
          </w:p>
        </w:tc>
        <w:tc>
          <w:tcPr>
            <w:tcW w:w="7704" w:type="dxa"/>
            <w:vAlign w:val="center"/>
          </w:tcPr>
          <w:p w:rsidR="00F02ABF" w:rsidRPr="0057764A" w:rsidRDefault="00F02ABF" w:rsidP="00446195">
            <w:pPr>
              <w:rPr>
                <w:rFonts w:ascii="Sylfaen" w:hAnsi="Sylfaen"/>
                <w:sz w:val="18"/>
                <w:szCs w:val="18"/>
              </w:rPr>
            </w:pPr>
            <w:proofErr w:type="spellStart"/>
            <w:r w:rsidRPr="00267592">
              <w:rPr>
                <w:rFonts w:ascii="Sylfaen" w:hAnsi="Sylfaen"/>
                <w:sz w:val="18"/>
                <w:szCs w:val="18"/>
              </w:rPr>
              <w:t>Толперизон</w:t>
            </w:r>
            <w:proofErr w:type="spellEnd"/>
          </w:p>
        </w:tc>
      </w:tr>
      <w:tr w:rsidR="00F02ABF" w:rsidRPr="009044F1" w:rsidTr="00DC3CE5">
        <w:trPr>
          <w:jc w:val="center"/>
        </w:trPr>
        <w:tc>
          <w:tcPr>
            <w:tcW w:w="1530" w:type="dxa"/>
            <w:vAlign w:val="center"/>
          </w:tcPr>
          <w:p w:rsidR="00F02ABF" w:rsidRPr="0057764A" w:rsidRDefault="00F02ABF" w:rsidP="00446195">
            <w:pPr>
              <w:rPr>
                <w:rFonts w:ascii="Sylfaen" w:hAnsi="Sylfaen"/>
                <w:sz w:val="18"/>
                <w:szCs w:val="18"/>
              </w:rPr>
            </w:pPr>
            <w:r w:rsidRPr="0057764A">
              <w:rPr>
                <w:rFonts w:ascii="Sylfaen" w:hAnsi="Sylfaen"/>
                <w:sz w:val="18"/>
                <w:szCs w:val="18"/>
              </w:rPr>
              <w:t>3</w:t>
            </w:r>
          </w:p>
        </w:tc>
        <w:tc>
          <w:tcPr>
            <w:tcW w:w="7704" w:type="dxa"/>
            <w:vAlign w:val="bottom"/>
          </w:tcPr>
          <w:p w:rsidR="00F02ABF" w:rsidRDefault="00F02ABF" w:rsidP="00446195">
            <w:pPr>
              <w:rPr>
                <w:rFonts w:ascii="Calibri" w:hAnsi="Calibri"/>
                <w:color w:val="000000"/>
                <w:sz w:val="22"/>
                <w:szCs w:val="22"/>
              </w:rPr>
            </w:pPr>
            <w:r>
              <w:rPr>
                <w:rFonts w:ascii="Calibri" w:hAnsi="Calibri"/>
                <w:color w:val="000000"/>
                <w:sz w:val="22"/>
                <w:szCs w:val="22"/>
              </w:rPr>
              <w:t xml:space="preserve">Соединение </w:t>
            </w:r>
            <w:proofErr w:type="gramStart"/>
            <w:r>
              <w:rPr>
                <w:rFonts w:ascii="Calibri" w:hAnsi="Calibri"/>
                <w:color w:val="000000"/>
                <w:sz w:val="22"/>
                <w:szCs w:val="22"/>
              </w:rPr>
              <w:t>содержавших</w:t>
            </w:r>
            <w:proofErr w:type="gramEnd"/>
            <w:r>
              <w:rPr>
                <w:rFonts w:ascii="Calibri" w:hAnsi="Calibri"/>
                <w:color w:val="000000"/>
                <w:sz w:val="22"/>
                <w:szCs w:val="22"/>
              </w:rPr>
              <w:t xml:space="preserve"> железа </w:t>
            </w:r>
          </w:p>
        </w:tc>
      </w:tr>
      <w:tr w:rsidR="00F02ABF" w:rsidRPr="009044F1" w:rsidTr="004E0B7B">
        <w:trPr>
          <w:jc w:val="center"/>
        </w:trPr>
        <w:tc>
          <w:tcPr>
            <w:tcW w:w="1530" w:type="dxa"/>
            <w:vAlign w:val="center"/>
          </w:tcPr>
          <w:p w:rsidR="00F02ABF" w:rsidRPr="0057764A" w:rsidRDefault="00F02ABF" w:rsidP="00446195">
            <w:pPr>
              <w:rPr>
                <w:rFonts w:ascii="Sylfaen" w:hAnsi="Sylfaen"/>
                <w:sz w:val="18"/>
                <w:szCs w:val="18"/>
              </w:rPr>
            </w:pPr>
            <w:r w:rsidRPr="0057764A">
              <w:rPr>
                <w:rFonts w:ascii="Sylfaen" w:hAnsi="Sylfaen"/>
                <w:sz w:val="18"/>
                <w:szCs w:val="18"/>
              </w:rPr>
              <w:t>4</w:t>
            </w:r>
          </w:p>
        </w:tc>
        <w:tc>
          <w:tcPr>
            <w:tcW w:w="7704" w:type="dxa"/>
            <w:vAlign w:val="center"/>
          </w:tcPr>
          <w:p w:rsidR="00F02ABF" w:rsidRPr="0057764A" w:rsidRDefault="00F02ABF" w:rsidP="00446195">
            <w:pPr>
              <w:rPr>
                <w:rFonts w:ascii="Sylfaen" w:hAnsi="Sylfaen"/>
                <w:sz w:val="18"/>
                <w:szCs w:val="18"/>
              </w:rPr>
            </w:pPr>
            <w:r w:rsidRPr="00856DA5">
              <w:rPr>
                <w:rFonts w:ascii="Sylfaen" w:hAnsi="Sylfaen"/>
                <w:sz w:val="18"/>
                <w:szCs w:val="18"/>
              </w:rPr>
              <w:t xml:space="preserve">Соединение </w:t>
            </w:r>
            <w:proofErr w:type="gramStart"/>
            <w:r w:rsidRPr="00856DA5">
              <w:rPr>
                <w:rFonts w:ascii="Sylfaen" w:hAnsi="Sylfaen"/>
                <w:sz w:val="18"/>
                <w:szCs w:val="18"/>
              </w:rPr>
              <w:t>содержавших</w:t>
            </w:r>
            <w:proofErr w:type="gramEnd"/>
            <w:r w:rsidRPr="00856DA5">
              <w:rPr>
                <w:rFonts w:ascii="Sylfaen" w:hAnsi="Sylfaen"/>
                <w:sz w:val="18"/>
                <w:szCs w:val="18"/>
              </w:rPr>
              <w:t xml:space="preserve"> железа</w:t>
            </w:r>
          </w:p>
        </w:tc>
      </w:tr>
      <w:tr w:rsidR="00F02ABF" w:rsidRPr="009044F1" w:rsidTr="00DC3CE5">
        <w:trPr>
          <w:jc w:val="center"/>
        </w:trPr>
        <w:tc>
          <w:tcPr>
            <w:tcW w:w="1530" w:type="dxa"/>
          </w:tcPr>
          <w:p w:rsidR="00F02ABF" w:rsidRPr="0057764A" w:rsidRDefault="00F02ABF" w:rsidP="00446195">
            <w:pPr>
              <w:rPr>
                <w:sz w:val="18"/>
                <w:szCs w:val="18"/>
              </w:rPr>
            </w:pPr>
            <w:r w:rsidRPr="0057764A">
              <w:rPr>
                <w:sz w:val="18"/>
                <w:szCs w:val="18"/>
              </w:rPr>
              <w:t>5</w:t>
            </w:r>
          </w:p>
        </w:tc>
        <w:tc>
          <w:tcPr>
            <w:tcW w:w="7704" w:type="dxa"/>
            <w:vAlign w:val="center"/>
          </w:tcPr>
          <w:p w:rsidR="00F02ABF" w:rsidRPr="0057764A" w:rsidRDefault="00F02ABF" w:rsidP="00446195">
            <w:pPr>
              <w:rPr>
                <w:rFonts w:ascii="Sylfaen" w:hAnsi="Sylfaen"/>
                <w:sz w:val="18"/>
                <w:szCs w:val="18"/>
              </w:rPr>
            </w:pPr>
            <w:proofErr w:type="spellStart"/>
            <w:r w:rsidRPr="00267592">
              <w:rPr>
                <w:rFonts w:ascii="Sylfaen" w:hAnsi="Sylfaen"/>
                <w:sz w:val="18"/>
                <w:szCs w:val="18"/>
              </w:rPr>
              <w:t>азитромицин</w:t>
            </w:r>
            <w:proofErr w:type="spellEnd"/>
          </w:p>
        </w:tc>
      </w:tr>
      <w:tr w:rsidR="00F02ABF" w:rsidRPr="009044F1" w:rsidTr="00A852EA">
        <w:trPr>
          <w:jc w:val="center"/>
        </w:trPr>
        <w:tc>
          <w:tcPr>
            <w:tcW w:w="1530" w:type="dxa"/>
          </w:tcPr>
          <w:p w:rsidR="00F02ABF" w:rsidRPr="0057764A" w:rsidRDefault="00F02ABF" w:rsidP="00446195">
            <w:pPr>
              <w:rPr>
                <w:sz w:val="18"/>
                <w:szCs w:val="18"/>
              </w:rPr>
            </w:pPr>
            <w:r w:rsidRPr="0057764A">
              <w:rPr>
                <w:sz w:val="18"/>
                <w:szCs w:val="18"/>
              </w:rPr>
              <w:t>6</w:t>
            </w:r>
          </w:p>
        </w:tc>
        <w:tc>
          <w:tcPr>
            <w:tcW w:w="7704" w:type="dxa"/>
          </w:tcPr>
          <w:p w:rsidR="00F02ABF" w:rsidRDefault="00F02ABF" w:rsidP="00446195">
            <w:proofErr w:type="spellStart"/>
            <w:r w:rsidRPr="004E539A">
              <w:t>азитромицин</w:t>
            </w:r>
            <w:proofErr w:type="spellEnd"/>
          </w:p>
        </w:tc>
      </w:tr>
      <w:tr w:rsidR="00F02ABF" w:rsidRPr="009044F1" w:rsidTr="00A852EA">
        <w:trPr>
          <w:jc w:val="center"/>
        </w:trPr>
        <w:tc>
          <w:tcPr>
            <w:tcW w:w="1530" w:type="dxa"/>
            <w:vAlign w:val="center"/>
          </w:tcPr>
          <w:p w:rsidR="00F02ABF" w:rsidRPr="0057764A" w:rsidRDefault="00F02ABF" w:rsidP="00446195">
            <w:pPr>
              <w:rPr>
                <w:rFonts w:ascii="Sylfaen" w:hAnsi="Sylfaen"/>
                <w:sz w:val="18"/>
                <w:szCs w:val="18"/>
                <w:lang w:val="hy-AM"/>
              </w:rPr>
            </w:pPr>
            <w:r w:rsidRPr="0057764A">
              <w:rPr>
                <w:rFonts w:ascii="Sylfaen" w:hAnsi="Sylfaen"/>
                <w:sz w:val="18"/>
                <w:szCs w:val="18"/>
                <w:lang w:val="hy-AM"/>
              </w:rPr>
              <w:t>7</w:t>
            </w:r>
          </w:p>
        </w:tc>
        <w:tc>
          <w:tcPr>
            <w:tcW w:w="7704" w:type="dxa"/>
          </w:tcPr>
          <w:p w:rsidR="00F02ABF" w:rsidRDefault="00F02ABF" w:rsidP="00446195">
            <w:proofErr w:type="spellStart"/>
            <w:r w:rsidRPr="00993829">
              <w:rPr>
                <w:rFonts w:ascii="GHEA Grapalat" w:hAnsi="GHEA Grapalat"/>
                <w:sz w:val="16"/>
                <w:szCs w:val="16"/>
              </w:rPr>
              <w:t>Варфарин</w:t>
            </w:r>
            <w:proofErr w:type="spellEnd"/>
            <w:r w:rsidRPr="00993829">
              <w:rPr>
                <w:rFonts w:ascii="GHEA Grapalat" w:hAnsi="GHEA Grapalat"/>
                <w:sz w:val="16"/>
                <w:szCs w:val="16"/>
              </w:rPr>
              <w:t xml:space="preserve"> </w:t>
            </w:r>
          </w:p>
        </w:tc>
      </w:tr>
      <w:tr w:rsidR="00F02ABF" w:rsidRPr="009044F1" w:rsidTr="00DC3CE5">
        <w:trPr>
          <w:jc w:val="center"/>
        </w:trPr>
        <w:tc>
          <w:tcPr>
            <w:tcW w:w="1530" w:type="dxa"/>
            <w:vAlign w:val="center"/>
          </w:tcPr>
          <w:p w:rsidR="00F02ABF" w:rsidRPr="0057764A" w:rsidRDefault="00F02ABF" w:rsidP="00446195">
            <w:pPr>
              <w:rPr>
                <w:rFonts w:ascii="Sylfaen" w:hAnsi="Sylfaen"/>
                <w:sz w:val="18"/>
                <w:szCs w:val="18"/>
              </w:rPr>
            </w:pPr>
            <w:r w:rsidRPr="0057764A">
              <w:rPr>
                <w:rFonts w:ascii="Sylfaen" w:hAnsi="Sylfaen"/>
                <w:sz w:val="18"/>
                <w:szCs w:val="18"/>
              </w:rPr>
              <w:t>8</w:t>
            </w:r>
          </w:p>
        </w:tc>
        <w:tc>
          <w:tcPr>
            <w:tcW w:w="7704" w:type="dxa"/>
            <w:vAlign w:val="center"/>
          </w:tcPr>
          <w:p w:rsidR="00F02ABF" w:rsidRPr="0057764A" w:rsidRDefault="00F02ABF" w:rsidP="00446195">
            <w:pPr>
              <w:rPr>
                <w:rFonts w:ascii="Sylfaen" w:hAnsi="Sylfaen"/>
                <w:sz w:val="18"/>
                <w:szCs w:val="18"/>
              </w:rPr>
            </w:pPr>
            <w:proofErr w:type="spellStart"/>
            <w:r>
              <w:rPr>
                <w:rFonts w:ascii="Sylfaen" w:hAnsi="Sylfaen"/>
                <w:sz w:val="18"/>
                <w:szCs w:val="18"/>
              </w:rPr>
              <w:t>Перметрин</w:t>
            </w:r>
            <w:proofErr w:type="spellEnd"/>
          </w:p>
        </w:tc>
      </w:tr>
      <w:tr w:rsidR="00F02ABF" w:rsidRPr="009044F1" w:rsidTr="004E0B7B">
        <w:trPr>
          <w:jc w:val="center"/>
        </w:trPr>
        <w:tc>
          <w:tcPr>
            <w:tcW w:w="1530" w:type="dxa"/>
            <w:vAlign w:val="center"/>
          </w:tcPr>
          <w:p w:rsidR="00F02ABF" w:rsidRPr="0057764A" w:rsidRDefault="00F02ABF" w:rsidP="00446195">
            <w:pPr>
              <w:rPr>
                <w:rFonts w:ascii="Sylfaen" w:hAnsi="Sylfaen"/>
                <w:sz w:val="18"/>
                <w:szCs w:val="18"/>
              </w:rPr>
            </w:pPr>
            <w:r w:rsidRPr="0057764A">
              <w:rPr>
                <w:rFonts w:ascii="Sylfaen" w:hAnsi="Sylfaen"/>
                <w:sz w:val="18"/>
                <w:szCs w:val="18"/>
              </w:rPr>
              <w:t>9</w:t>
            </w:r>
          </w:p>
        </w:tc>
        <w:tc>
          <w:tcPr>
            <w:tcW w:w="7704" w:type="dxa"/>
            <w:vAlign w:val="center"/>
          </w:tcPr>
          <w:p w:rsidR="00F02ABF" w:rsidRPr="00FB102B" w:rsidRDefault="00F02ABF" w:rsidP="00446195">
            <w:pPr>
              <w:rPr>
                <w:rFonts w:ascii="Sylfaen" w:hAnsi="Sylfaen"/>
                <w:sz w:val="18"/>
                <w:szCs w:val="18"/>
              </w:rPr>
            </w:pPr>
            <w:proofErr w:type="spellStart"/>
            <w:r w:rsidRPr="00FB102B">
              <w:rPr>
                <w:rFonts w:ascii="Sylfaen" w:hAnsi="Sylfaen"/>
                <w:sz w:val="18"/>
                <w:szCs w:val="18"/>
              </w:rPr>
              <w:t>Офлоксацин</w:t>
            </w:r>
            <w:proofErr w:type="spellEnd"/>
          </w:p>
        </w:tc>
      </w:tr>
      <w:tr w:rsidR="00F02ABF" w:rsidRPr="009044F1" w:rsidTr="004E0B7B">
        <w:trPr>
          <w:jc w:val="center"/>
        </w:trPr>
        <w:tc>
          <w:tcPr>
            <w:tcW w:w="1530" w:type="dxa"/>
            <w:vAlign w:val="center"/>
          </w:tcPr>
          <w:p w:rsidR="00F02ABF" w:rsidRPr="0057764A" w:rsidRDefault="00F02ABF" w:rsidP="00446195">
            <w:pPr>
              <w:rPr>
                <w:rFonts w:ascii="Sylfaen" w:hAnsi="Sylfaen"/>
                <w:sz w:val="18"/>
                <w:szCs w:val="18"/>
              </w:rPr>
            </w:pPr>
            <w:r w:rsidRPr="0057764A">
              <w:rPr>
                <w:rFonts w:ascii="Sylfaen" w:hAnsi="Sylfaen"/>
                <w:sz w:val="18"/>
                <w:szCs w:val="18"/>
              </w:rPr>
              <w:t>10</w:t>
            </w:r>
          </w:p>
        </w:tc>
        <w:tc>
          <w:tcPr>
            <w:tcW w:w="7704" w:type="dxa"/>
            <w:vAlign w:val="center"/>
          </w:tcPr>
          <w:p w:rsidR="00F02ABF" w:rsidRPr="0057764A" w:rsidRDefault="00F02ABF" w:rsidP="00446195">
            <w:pPr>
              <w:rPr>
                <w:rFonts w:ascii="Sylfaen" w:hAnsi="Sylfaen"/>
                <w:sz w:val="18"/>
                <w:szCs w:val="18"/>
              </w:rPr>
            </w:pPr>
            <w:r w:rsidRPr="00FB102B">
              <w:rPr>
                <w:rFonts w:ascii="Sylfaen" w:hAnsi="Sylfaen"/>
                <w:sz w:val="18"/>
                <w:szCs w:val="18"/>
              </w:rPr>
              <w:t xml:space="preserve">Активированный уголь, </w:t>
            </w:r>
          </w:p>
        </w:tc>
      </w:tr>
      <w:tr w:rsidR="00F02ABF" w:rsidRPr="009044F1" w:rsidTr="004E0B7B">
        <w:trPr>
          <w:jc w:val="center"/>
        </w:trPr>
        <w:tc>
          <w:tcPr>
            <w:tcW w:w="1530" w:type="dxa"/>
            <w:vAlign w:val="center"/>
          </w:tcPr>
          <w:p w:rsidR="00F02ABF" w:rsidRPr="0057764A" w:rsidRDefault="00F02ABF" w:rsidP="00446195">
            <w:pPr>
              <w:rPr>
                <w:rFonts w:ascii="Sylfaen" w:hAnsi="Sylfaen"/>
                <w:sz w:val="18"/>
                <w:szCs w:val="18"/>
              </w:rPr>
            </w:pPr>
            <w:r w:rsidRPr="0057764A">
              <w:rPr>
                <w:rFonts w:ascii="Sylfaen" w:hAnsi="Sylfaen"/>
                <w:sz w:val="18"/>
                <w:szCs w:val="18"/>
              </w:rPr>
              <w:t>11</w:t>
            </w:r>
          </w:p>
        </w:tc>
        <w:tc>
          <w:tcPr>
            <w:tcW w:w="7704" w:type="dxa"/>
            <w:vAlign w:val="center"/>
          </w:tcPr>
          <w:p w:rsidR="00F02ABF" w:rsidRPr="0057764A" w:rsidRDefault="00F02ABF" w:rsidP="00446195">
            <w:pPr>
              <w:rPr>
                <w:rFonts w:ascii="Sylfaen" w:hAnsi="Sylfaen"/>
                <w:sz w:val="18"/>
                <w:szCs w:val="18"/>
              </w:rPr>
            </w:pPr>
            <w:r w:rsidRPr="0025735C">
              <w:rPr>
                <w:rFonts w:ascii="Sylfaen" w:hAnsi="Sylfaen"/>
                <w:sz w:val="18"/>
                <w:szCs w:val="18"/>
              </w:rPr>
              <w:t xml:space="preserve">Пиридоксин </w:t>
            </w:r>
          </w:p>
        </w:tc>
      </w:tr>
      <w:tr w:rsidR="00F02ABF" w:rsidRPr="009044F1" w:rsidTr="004E0B7B">
        <w:trPr>
          <w:jc w:val="center"/>
        </w:trPr>
        <w:tc>
          <w:tcPr>
            <w:tcW w:w="1530" w:type="dxa"/>
            <w:vAlign w:val="center"/>
          </w:tcPr>
          <w:p w:rsidR="00F02ABF" w:rsidRPr="0057764A" w:rsidRDefault="00F02ABF" w:rsidP="00446195">
            <w:pPr>
              <w:rPr>
                <w:rFonts w:ascii="Sylfaen" w:hAnsi="Sylfaen"/>
                <w:sz w:val="18"/>
                <w:szCs w:val="18"/>
              </w:rPr>
            </w:pPr>
            <w:r w:rsidRPr="0057764A">
              <w:rPr>
                <w:rFonts w:ascii="Sylfaen" w:hAnsi="Sylfaen"/>
                <w:sz w:val="18"/>
                <w:szCs w:val="18"/>
              </w:rPr>
              <w:t>12</w:t>
            </w:r>
          </w:p>
        </w:tc>
        <w:tc>
          <w:tcPr>
            <w:tcW w:w="7704" w:type="dxa"/>
            <w:vAlign w:val="center"/>
          </w:tcPr>
          <w:p w:rsidR="00F02ABF" w:rsidRPr="0057764A" w:rsidRDefault="00F02ABF" w:rsidP="00446195">
            <w:pPr>
              <w:rPr>
                <w:rFonts w:ascii="Sylfaen" w:hAnsi="Sylfaen"/>
                <w:sz w:val="18"/>
                <w:szCs w:val="18"/>
              </w:rPr>
            </w:pPr>
            <w:r w:rsidRPr="00685DDF">
              <w:rPr>
                <w:rFonts w:ascii="Sylfaen" w:hAnsi="Sylfaen" w:cs="Helvetica"/>
                <w:color w:val="333333"/>
                <w:sz w:val="20"/>
                <w:szCs w:val="20"/>
                <w:shd w:val="clear" w:color="auto" w:fill="FFFFFF"/>
                <w:lang w:val="hy-AM"/>
              </w:rPr>
              <w:t>Сальбутамол</w:t>
            </w:r>
          </w:p>
        </w:tc>
      </w:tr>
      <w:tr w:rsidR="00F02ABF" w:rsidRPr="009044F1" w:rsidTr="00DC3CE5">
        <w:trPr>
          <w:jc w:val="center"/>
        </w:trPr>
        <w:tc>
          <w:tcPr>
            <w:tcW w:w="1530" w:type="dxa"/>
            <w:vAlign w:val="center"/>
          </w:tcPr>
          <w:p w:rsidR="00F02ABF" w:rsidRPr="0057764A" w:rsidRDefault="00F02ABF" w:rsidP="00446195">
            <w:pPr>
              <w:rPr>
                <w:rFonts w:ascii="Sylfaen" w:hAnsi="Sylfaen"/>
                <w:sz w:val="18"/>
                <w:szCs w:val="18"/>
              </w:rPr>
            </w:pPr>
            <w:r w:rsidRPr="0057764A">
              <w:rPr>
                <w:rFonts w:ascii="Sylfaen" w:hAnsi="Sylfaen"/>
                <w:sz w:val="18"/>
                <w:szCs w:val="18"/>
              </w:rPr>
              <w:t>13</w:t>
            </w:r>
          </w:p>
        </w:tc>
        <w:tc>
          <w:tcPr>
            <w:tcW w:w="7704" w:type="dxa"/>
          </w:tcPr>
          <w:p w:rsidR="00F02ABF" w:rsidRDefault="00F02ABF" w:rsidP="00446195">
            <w:r w:rsidRPr="00F91AAB">
              <w:rPr>
                <w:rFonts w:ascii="GHEA Grapalat" w:hAnsi="GHEA Grapalat"/>
                <w:sz w:val="16"/>
                <w:szCs w:val="16"/>
              </w:rPr>
              <w:t>Аминофиллин</w:t>
            </w:r>
          </w:p>
        </w:tc>
      </w:tr>
      <w:tr w:rsidR="00F02ABF" w:rsidRPr="009044F1" w:rsidTr="00A852EA">
        <w:trPr>
          <w:jc w:val="center"/>
        </w:trPr>
        <w:tc>
          <w:tcPr>
            <w:tcW w:w="1530" w:type="dxa"/>
            <w:vAlign w:val="center"/>
          </w:tcPr>
          <w:p w:rsidR="00F02ABF" w:rsidRPr="0057764A" w:rsidRDefault="00F02ABF" w:rsidP="00446195">
            <w:pPr>
              <w:rPr>
                <w:rFonts w:ascii="Sylfaen" w:hAnsi="Sylfaen"/>
                <w:sz w:val="18"/>
                <w:szCs w:val="18"/>
              </w:rPr>
            </w:pPr>
            <w:r w:rsidRPr="0057764A">
              <w:rPr>
                <w:rFonts w:ascii="Sylfaen" w:hAnsi="Sylfaen"/>
                <w:sz w:val="18"/>
                <w:szCs w:val="18"/>
              </w:rPr>
              <w:t>14</w:t>
            </w:r>
          </w:p>
        </w:tc>
        <w:tc>
          <w:tcPr>
            <w:tcW w:w="7704" w:type="dxa"/>
          </w:tcPr>
          <w:p w:rsidR="00F02ABF" w:rsidRDefault="00F02ABF" w:rsidP="00446195">
            <w:r w:rsidRPr="00F91AAB">
              <w:rPr>
                <w:rFonts w:ascii="GHEA Grapalat" w:hAnsi="GHEA Grapalat"/>
                <w:sz w:val="16"/>
                <w:szCs w:val="16"/>
              </w:rPr>
              <w:t>Аминофиллин</w:t>
            </w:r>
          </w:p>
        </w:tc>
      </w:tr>
      <w:tr w:rsidR="00F02ABF" w:rsidRPr="009044F1" w:rsidTr="00DC3CE5">
        <w:trPr>
          <w:jc w:val="center"/>
        </w:trPr>
        <w:tc>
          <w:tcPr>
            <w:tcW w:w="1530" w:type="dxa"/>
            <w:vAlign w:val="center"/>
          </w:tcPr>
          <w:p w:rsidR="00F02ABF" w:rsidRPr="0057764A" w:rsidRDefault="00F02ABF" w:rsidP="00446195">
            <w:pPr>
              <w:rPr>
                <w:rFonts w:ascii="Sylfaen" w:hAnsi="Sylfaen"/>
                <w:sz w:val="18"/>
                <w:szCs w:val="18"/>
              </w:rPr>
            </w:pPr>
            <w:r w:rsidRPr="0057764A">
              <w:rPr>
                <w:rFonts w:ascii="Sylfaen" w:hAnsi="Sylfaen"/>
                <w:sz w:val="18"/>
                <w:szCs w:val="18"/>
              </w:rPr>
              <w:t>15</w:t>
            </w:r>
          </w:p>
        </w:tc>
        <w:tc>
          <w:tcPr>
            <w:tcW w:w="7704" w:type="dxa"/>
            <w:vAlign w:val="center"/>
          </w:tcPr>
          <w:p w:rsidR="00F02ABF" w:rsidRPr="0057764A" w:rsidRDefault="00F02ABF" w:rsidP="00446195">
            <w:pPr>
              <w:rPr>
                <w:rFonts w:ascii="Sylfaen" w:hAnsi="Sylfaen"/>
                <w:sz w:val="18"/>
                <w:szCs w:val="18"/>
              </w:rPr>
            </w:pPr>
            <w:r w:rsidRPr="0025735C">
              <w:rPr>
                <w:rFonts w:ascii="Sylfaen" w:hAnsi="Sylfaen"/>
                <w:sz w:val="18"/>
                <w:szCs w:val="18"/>
              </w:rPr>
              <w:t>Водорастворимые соли для внутреннего потребления</w:t>
            </w:r>
          </w:p>
        </w:tc>
      </w:tr>
      <w:tr w:rsidR="00F02ABF" w:rsidRPr="009044F1" w:rsidTr="004E0B7B">
        <w:trPr>
          <w:jc w:val="center"/>
        </w:trPr>
        <w:tc>
          <w:tcPr>
            <w:tcW w:w="1530" w:type="dxa"/>
            <w:vAlign w:val="center"/>
          </w:tcPr>
          <w:p w:rsidR="00F02ABF" w:rsidRPr="0057764A" w:rsidRDefault="00F02ABF" w:rsidP="00446195">
            <w:pPr>
              <w:rPr>
                <w:rFonts w:ascii="Sylfaen" w:hAnsi="Sylfaen"/>
                <w:sz w:val="18"/>
                <w:szCs w:val="18"/>
              </w:rPr>
            </w:pPr>
            <w:r w:rsidRPr="0057764A">
              <w:rPr>
                <w:rFonts w:ascii="Sylfaen" w:hAnsi="Sylfaen"/>
                <w:sz w:val="18"/>
                <w:szCs w:val="18"/>
              </w:rPr>
              <w:t>16</w:t>
            </w:r>
          </w:p>
        </w:tc>
        <w:tc>
          <w:tcPr>
            <w:tcW w:w="7704" w:type="dxa"/>
            <w:vAlign w:val="center"/>
          </w:tcPr>
          <w:p w:rsidR="00F02ABF" w:rsidRPr="0057764A" w:rsidRDefault="00F02ABF" w:rsidP="00446195">
            <w:pPr>
              <w:rPr>
                <w:rFonts w:ascii="Sylfaen" w:hAnsi="Sylfaen"/>
                <w:sz w:val="18"/>
                <w:szCs w:val="18"/>
              </w:rPr>
            </w:pPr>
            <w:r w:rsidRPr="00780673">
              <w:rPr>
                <w:rFonts w:ascii="Sylfaen" w:hAnsi="Sylfaen"/>
                <w:sz w:val="18"/>
                <w:szCs w:val="18"/>
              </w:rPr>
              <w:t>тиамин</w:t>
            </w:r>
          </w:p>
        </w:tc>
      </w:tr>
      <w:tr w:rsidR="00F02ABF" w:rsidRPr="009044F1" w:rsidTr="004E0B7B">
        <w:trPr>
          <w:jc w:val="center"/>
        </w:trPr>
        <w:tc>
          <w:tcPr>
            <w:tcW w:w="1530" w:type="dxa"/>
            <w:vAlign w:val="center"/>
          </w:tcPr>
          <w:p w:rsidR="00F02ABF" w:rsidRPr="0057764A" w:rsidRDefault="00F02ABF" w:rsidP="00446195">
            <w:pPr>
              <w:rPr>
                <w:rFonts w:ascii="Sylfaen" w:hAnsi="Sylfaen"/>
                <w:sz w:val="18"/>
                <w:szCs w:val="18"/>
              </w:rPr>
            </w:pPr>
            <w:r w:rsidRPr="0057764A">
              <w:rPr>
                <w:rFonts w:ascii="Sylfaen" w:hAnsi="Sylfaen"/>
                <w:sz w:val="18"/>
                <w:szCs w:val="18"/>
              </w:rPr>
              <w:t>17</w:t>
            </w:r>
          </w:p>
        </w:tc>
        <w:tc>
          <w:tcPr>
            <w:tcW w:w="7704" w:type="dxa"/>
            <w:vAlign w:val="center"/>
          </w:tcPr>
          <w:p w:rsidR="00F02ABF" w:rsidRPr="0057764A" w:rsidRDefault="00F02ABF" w:rsidP="00446195">
            <w:pPr>
              <w:rPr>
                <w:rFonts w:ascii="Sylfaen" w:hAnsi="Sylfaen"/>
                <w:sz w:val="18"/>
                <w:szCs w:val="18"/>
              </w:rPr>
            </w:pPr>
            <w:proofErr w:type="spellStart"/>
            <w:r w:rsidRPr="00780673">
              <w:rPr>
                <w:rFonts w:ascii="Sylfaen" w:hAnsi="Sylfaen"/>
                <w:sz w:val="18"/>
                <w:szCs w:val="18"/>
              </w:rPr>
              <w:t>ципрофлоксацин</w:t>
            </w:r>
            <w:proofErr w:type="spellEnd"/>
          </w:p>
        </w:tc>
      </w:tr>
      <w:tr w:rsidR="00F02ABF" w:rsidRPr="009044F1" w:rsidTr="004E0B7B">
        <w:trPr>
          <w:jc w:val="center"/>
        </w:trPr>
        <w:tc>
          <w:tcPr>
            <w:tcW w:w="1530" w:type="dxa"/>
            <w:vAlign w:val="center"/>
          </w:tcPr>
          <w:p w:rsidR="00F02ABF" w:rsidRPr="0057764A" w:rsidRDefault="00F02ABF" w:rsidP="00446195">
            <w:pPr>
              <w:rPr>
                <w:rFonts w:ascii="Sylfaen" w:hAnsi="Sylfaen"/>
                <w:sz w:val="18"/>
                <w:szCs w:val="18"/>
              </w:rPr>
            </w:pPr>
            <w:r w:rsidRPr="0057764A">
              <w:rPr>
                <w:rFonts w:ascii="Sylfaen" w:hAnsi="Sylfaen"/>
                <w:sz w:val="18"/>
                <w:szCs w:val="18"/>
              </w:rPr>
              <w:t>18</w:t>
            </w:r>
          </w:p>
        </w:tc>
        <w:tc>
          <w:tcPr>
            <w:tcW w:w="7704" w:type="dxa"/>
            <w:vAlign w:val="center"/>
          </w:tcPr>
          <w:p w:rsidR="00F02ABF" w:rsidRPr="0057764A" w:rsidRDefault="00F02ABF" w:rsidP="00446195">
            <w:pPr>
              <w:rPr>
                <w:rFonts w:ascii="Sylfaen" w:hAnsi="Sylfaen"/>
                <w:sz w:val="18"/>
                <w:szCs w:val="18"/>
              </w:rPr>
            </w:pPr>
            <w:proofErr w:type="spellStart"/>
            <w:r>
              <w:rPr>
                <w:rFonts w:ascii="Sylfaen" w:hAnsi="Sylfaen"/>
                <w:sz w:val="18"/>
                <w:szCs w:val="18"/>
              </w:rPr>
              <w:t>ксилометазолин</w:t>
            </w:r>
            <w:proofErr w:type="spellEnd"/>
          </w:p>
        </w:tc>
      </w:tr>
      <w:tr w:rsidR="00F02ABF" w:rsidRPr="009044F1" w:rsidTr="004E0B7B">
        <w:trPr>
          <w:jc w:val="center"/>
        </w:trPr>
        <w:tc>
          <w:tcPr>
            <w:tcW w:w="1530" w:type="dxa"/>
            <w:vAlign w:val="center"/>
          </w:tcPr>
          <w:p w:rsidR="00F02ABF" w:rsidRPr="0057764A" w:rsidRDefault="00F02ABF" w:rsidP="00446195">
            <w:pPr>
              <w:rPr>
                <w:rFonts w:ascii="Sylfaen" w:hAnsi="Sylfaen"/>
                <w:sz w:val="18"/>
                <w:szCs w:val="18"/>
              </w:rPr>
            </w:pPr>
            <w:r w:rsidRPr="0057764A">
              <w:rPr>
                <w:rFonts w:ascii="Sylfaen" w:hAnsi="Sylfaen"/>
                <w:sz w:val="18"/>
                <w:szCs w:val="18"/>
              </w:rPr>
              <w:t>19</w:t>
            </w:r>
          </w:p>
        </w:tc>
        <w:tc>
          <w:tcPr>
            <w:tcW w:w="7704" w:type="dxa"/>
            <w:vAlign w:val="center"/>
          </w:tcPr>
          <w:p w:rsidR="00F02ABF" w:rsidRPr="0057764A" w:rsidRDefault="00F02ABF" w:rsidP="00446195">
            <w:pPr>
              <w:rPr>
                <w:rFonts w:ascii="Sylfaen" w:hAnsi="Sylfaen"/>
                <w:sz w:val="18"/>
                <w:szCs w:val="18"/>
              </w:rPr>
            </w:pPr>
            <w:proofErr w:type="spellStart"/>
            <w:r w:rsidRPr="00E829E0">
              <w:rPr>
                <w:rFonts w:ascii="GHEA Grapalat" w:hAnsi="GHEA Grapalat"/>
                <w:sz w:val="16"/>
                <w:szCs w:val="16"/>
              </w:rPr>
              <w:t>Амиодарон</w:t>
            </w:r>
            <w:proofErr w:type="spellEnd"/>
          </w:p>
        </w:tc>
      </w:tr>
      <w:tr w:rsidR="00F02ABF" w:rsidRPr="009044F1" w:rsidTr="00DC3CE5">
        <w:trPr>
          <w:jc w:val="center"/>
        </w:trPr>
        <w:tc>
          <w:tcPr>
            <w:tcW w:w="1530" w:type="dxa"/>
            <w:vAlign w:val="center"/>
          </w:tcPr>
          <w:p w:rsidR="00F02ABF" w:rsidRPr="0057764A" w:rsidRDefault="00F02ABF" w:rsidP="00446195">
            <w:pPr>
              <w:rPr>
                <w:rFonts w:ascii="Sylfaen" w:hAnsi="Sylfaen"/>
                <w:sz w:val="18"/>
                <w:szCs w:val="18"/>
              </w:rPr>
            </w:pPr>
            <w:r w:rsidRPr="0057764A">
              <w:rPr>
                <w:rFonts w:ascii="Sylfaen" w:hAnsi="Sylfaen"/>
                <w:sz w:val="18"/>
                <w:szCs w:val="18"/>
              </w:rPr>
              <w:t>20</w:t>
            </w:r>
          </w:p>
        </w:tc>
        <w:tc>
          <w:tcPr>
            <w:tcW w:w="7704" w:type="dxa"/>
          </w:tcPr>
          <w:p w:rsidR="00F02ABF" w:rsidRDefault="00F02ABF" w:rsidP="00446195">
            <w:proofErr w:type="spellStart"/>
            <w:r w:rsidRPr="00403D53">
              <w:rPr>
                <w:rFonts w:ascii="GHEA Grapalat" w:hAnsi="GHEA Grapalat"/>
                <w:sz w:val="16"/>
                <w:szCs w:val="16"/>
              </w:rPr>
              <w:t>Амлодипин</w:t>
            </w:r>
            <w:proofErr w:type="spellEnd"/>
          </w:p>
        </w:tc>
      </w:tr>
      <w:tr w:rsidR="00F02ABF" w:rsidRPr="009044F1" w:rsidTr="00A852EA">
        <w:trPr>
          <w:jc w:val="center"/>
        </w:trPr>
        <w:tc>
          <w:tcPr>
            <w:tcW w:w="1530" w:type="dxa"/>
            <w:vAlign w:val="center"/>
          </w:tcPr>
          <w:p w:rsidR="00F02ABF" w:rsidRPr="0057764A" w:rsidRDefault="00F02ABF" w:rsidP="00446195">
            <w:pPr>
              <w:rPr>
                <w:rFonts w:ascii="Sylfaen" w:hAnsi="Sylfaen"/>
                <w:sz w:val="18"/>
                <w:szCs w:val="18"/>
              </w:rPr>
            </w:pPr>
            <w:r w:rsidRPr="0057764A">
              <w:rPr>
                <w:rFonts w:ascii="Sylfaen" w:hAnsi="Sylfaen"/>
                <w:sz w:val="18"/>
                <w:szCs w:val="18"/>
              </w:rPr>
              <w:t>21</w:t>
            </w:r>
          </w:p>
        </w:tc>
        <w:tc>
          <w:tcPr>
            <w:tcW w:w="7704" w:type="dxa"/>
          </w:tcPr>
          <w:p w:rsidR="00F02ABF" w:rsidRDefault="00F02ABF" w:rsidP="00446195">
            <w:proofErr w:type="spellStart"/>
            <w:r w:rsidRPr="00403D53">
              <w:rPr>
                <w:rFonts w:ascii="GHEA Grapalat" w:hAnsi="GHEA Grapalat"/>
                <w:sz w:val="16"/>
                <w:szCs w:val="16"/>
              </w:rPr>
              <w:t>Амлодипин</w:t>
            </w:r>
            <w:proofErr w:type="spellEnd"/>
          </w:p>
        </w:tc>
      </w:tr>
      <w:tr w:rsidR="00F02ABF" w:rsidRPr="009044F1" w:rsidTr="00DC3CE5">
        <w:trPr>
          <w:jc w:val="center"/>
        </w:trPr>
        <w:tc>
          <w:tcPr>
            <w:tcW w:w="1530" w:type="dxa"/>
            <w:vAlign w:val="center"/>
          </w:tcPr>
          <w:p w:rsidR="00F02ABF" w:rsidRPr="0057764A" w:rsidRDefault="00F02ABF" w:rsidP="00446195">
            <w:pPr>
              <w:rPr>
                <w:rFonts w:ascii="Sylfaen" w:hAnsi="Sylfaen"/>
                <w:sz w:val="18"/>
                <w:szCs w:val="18"/>
              </w:rPr>
            </w:pPr>
            <w:r w:rsidRPr="0057764A">
              <w:rPr>
                <w:rFonts w:ascii="Sylfaen" w:hAnsi="Sylfaen"/>
                <w:sz w:val="18"/>
                <w:szCs w:val="18"/>
              </w:rPr>
              <w:t>22</w:t>
            </w:r>
          </w:p>
        </w:tc>
        <w:tc>
          <w:tcPr>
            <w:tcW w:w="7704" w:type="dxa"/>
            <w:vAlign w:val="center"/>
          </w:tcPr>
          <w:p w:rsidR="00F02ABF" w:rsidRPr="0057764A" w:rsidRDefault="00F02ABF" w:rsidP="00446195">
            <w:pPr>
              <w:rPr>
                <w:rFonts w:ascii="Sylfaen" w:hAnsi="Sylfaen"/>
                <w:sz w:val="18"/>
                <w:szCs w:val="18"/>
              </w:rPr>
            </w:pPr>
            <w:proofErr w:type="spellStart"/>
            <w:r>
              <w:rPr>
                <w:rFonts w:ascii="Sylfaen" w:hAnsi="Sylfaen"/>
                <w:sz w:val="18"/>
                <w:szCs w:val="18"/>
              </w:rPr>
              <w:t>ампицилин</w:t>
            </w:r>
            <w:proofErr w:type="spellEnd"/>
          </w:p>
        </w:tc>
      </w:tr>
      <w:tr w:rsidR="00F02ABF" w:rsidRPr="009044F1" w:rsidTr="004E0B7B">
        <w:trPr>
          <w:jc w:val="center"/>
        </w:trPr>
        <w:tc>
          <w:tcPr>
            <w:tcW w:w="1530" w:type="dxa"/>
            <w:vAlign w:val="center"/>
          </w:tcPr>
          <w:p w:rsidR="00F02ABF" w:rsidRPr="0057764A" w:rsidRDefault="00F02ABF" w:rsidP="00446195">
            <w:pPr>
              <w:rPr>
                <w:rFonts w:ascii="Sylfaen" w:hAnsi="Sylfaen"/>
                <w:sz w:val="18"/>
                <w:szCs w:val="18"/>
              </w:rPr>
            </w:pPr>
            <w:r w:rsidRPr="0057764A">
              <w:rPr>
                <w:rFonts w:ascii="Sylfaen" w:hAnsi="Sylfaen"/>
                <w:sz w:val="18"/>
                <w:szCs w:val="18"/>
              </w:rPr>
              <w:t>23</w:t>
            </w:r>
          </w:p>
        </w:tc>
        <w:tc>
          <w:tcPr>
            <w:tcW w:w="7704" w:type="dxa"/>
            <w:vAlign w:val="center"/>
          </w:tcPr>
          <w:p w:rsidR="00F02ABF" w:rsidRPr="0057764A" w:rsidRDefault="00F02ABF" w:rsidP="00446195">
            <w:pPr>
              <w:rPr>
                <w:rFonts w:ascii="Sylfaen" w:hAnsi="Sylfaen"/>
                <w:sz w:val="18"/>
                <w:szCs w:val="18"/>
              </w:rPr>
            </w:pPr>
            <w:proofErr w:type="spellStart"/>
            <w:r>
              <w:rPr>
                <w:rFonts w:ascii="Sylfaen" w:hAnsi="Sylfaen"/>
                <w:sz w:val="18"/>
                <w:szCs w:val="18"/>
              </w:rPr>
              <w:t>ампицилин</w:t>
            </w:r>
            <w:proofErr w:type="spellEnd"/>
          </w:p>
        </w:tc>
      </w:tr>
      <w:tr w:rsidR="00F02ABF" w:rsidRPr="009044F1" w:rsidTr="004E0B7B">
        <w:trPr>
          <w:jc w:val="center"/>
        </w:trPr>
        <w:tc>
          <w:tcPr>
            <w:tcW w:w="1530" w:type="dxa"/>
            <w:vAlign w:val="center"/>
          </w:tcPr>
          <w:p w:rsidR="00F02ABF" w:rsidRPr="0057764A" w:rsidRDefault="00F02ABF" w:rsidP="00446195">
            <w:pPr>
              <w:rPr>
                <w:rFonts w:ascii="Sylfaen" w:hAnsi="Sylfaen"/>
                <w:sz w:val="18"/>
                <w:szCs w:val="18"/>
              </w:rPr>
            </w:pPr>
            <w:r w:rsidRPr="0057764A">
              <w:rPr>
                <w:rFonts w:ascii="Sylfaen" w:hAnsi="Sylfaen"/>
                <w:sz w:val="18"/>
                <w:szCs w:val="18"/>
              </w:rPr>
              <w:t>24</w:t>
            </w:r>
          </w:p>
        </w:tc>
        <w:tc>
          <w:tcPr>
            <w:tcW w:w="7704" w:type="dxa"/>
            <w:vAlign w:val="center"/>
          </w:tcPr>
          <w:p w:rsidR="00F02ABF" w:rsidRPr="0057764A" w:rsidRDefault="00F02ABF" w:rsidP="00446195">
            <w:pPr>
              <w:rPr>
                <w:rFonts w:ascii="Sylfaen" w:hAnsi="Sylfaen"/>
                <w:sz w:val="18"/>
                <w:szCs w:val="18"/>
              </w:rPr>
            </w:pPr>
            <w:r w:rsidRPr="00E829E0">
              <w:rPr>
                <w:rFonts w:ascii="GHEA Grapalat" w:hAnsi="GHEA Grapalat"/>
                <w:sz w:val="16"/>
                <w:szCs w:val="16"/>
              </w:rPr>
              <w:t>Амоксициллин</w:t>
            </w:r>
          </w:p>
        </w:tc>
      </w:tr>
      <w:tr w:rsidR="00F02ABF" w:rsidRPr="009044F1" w:rsidTr="00DC3CE5">
        <w:trPr>
          <w:jc w:val="center"/>
        </w:trPr>
        <w:tc>
          <w:tcPr>
            <w:tcW w:w="1530" w:type="dxa"/>
            <w:vAlign w:val="center"/>
          </w:tcPr>
          <w:p w:rsidR="00F02ABF" w:rsidRPr="0057764A" w:rsidRDefault="00F02ABF" w:rsidP="00446195">
            <w:pPr>
              <w:rPr>
                <w:rFonts w:ascii="Sylfaen" w:hAnsi="Sylfaen"/>
                <w:sz w:val="18"/>
                <w:szCs w:val="18"/>
              </w:rPr>
            </w:pPr>
            <w:r w:rsidRPr="0057764A">
              <w:rPr>
                <w:rFonts w:ascii="Sylfaen" w:hAnsi="Sylfaen"/>
                <w:sz w:val="18"/>
                <w:szCs w:val="18"/>
              </w:rPr>
              <w:t>25</w:t>
            </w:r>
          </w:p>
        </w:tc>
        <w:tc>
          <w:tcPr>
            <w:tcW w:w="7704" w:type="dxa"/>
          </w:tcPr>
          <w:p w:rsidR="00F02ABF" w:rsidRDefault="00F02ABF" w:rsidP="00446195">
            <w:r w:rsidRPr="007B1BD2">
              <w:rPr>
                <w:rFonts w:ascii="GHEA Grapalat" w:hAnsi="GHEA Grapalat"/>
                <w:sz w:val="16"/>
                <w:szCs w:val="16"/>
              </w:rPr>
              <w:t>Амоксициллин</w:t>
            </w:r>
          </w:p>
        </w:tc>
      </w:tr>
      <w:tr w:rsidR="00F02ABF" w:rsidRPr="009044F1" w:rsidTr="00A852EA">
        <w:trPr>
          <w:jc w:val="center"/>
        </w:trPr>
        <w:tc>
          <w:tcPr>
            <w:tcW w:w="1530" w:type="dxa"/>
            <w:vAlign w:val="center"/>
          </w:tcPr>
          <w:p w:rsidR="00F02ABF" w:rsidRPr="0057764A" w:rsidRDefault="00F02ABF" w:rsidP="00446195">
            <w:pPr>
              <w:rPr>
                <w:rFonts w:ascii="Sylfaen" w:hAnsi="Sylfaen"/>
                <w:sz w:val="18"/>
                <w:szCs w:val="18"/>
              </w:rPr>
            </w:pPr>
            <w:r w:rsidRPr="0057764A">
              <w:rPr>
                <w:rFonts w:ascii="Sylfaen" w:hAnsi="Sylfaen"/>
                <w:sz w:val="18"/>
                <w:szCs w:val="18"/>
              </w:rPr>
              <w:t>26</w:t>
            </w:r>
          </w:p>
        </w:tc>
        <w:tc>
          <w:tcPr>
            <w:tcW w:w="7704" w:type="dxa"/>
          </w:tcPr>
          <w:p w:rsidR="00F02ABF" w:rsidRDefault="00F02ABF" w:rsidP="00446195">
            <w:r w:rsidRPr="007B1BD2">
              <w:rPr>
                <w:rFonts w:ascii="GHEA Grapalat" w:hAnsi="GHEA Grapalat"/>
                <w:sz w:val="16"/>
                <w:szCs w:val="16"/>
              </w:rPr>
              <w:t>Амоксициллин</w:t>
            </w:r>
          </w:p>
        </w:tc>
      </w:tr>
      <w:tr w:rsidR="00F02ABF" w:rsidRPr="009044F1" w:rsidTr="00DC3CE5">
        <w:trPr>
          <w:jc w:val="center"/>
        </w:trPr>
        <w:tc>
          <w:tcPr>
            <w:tcW w:w="1530" w:type="dxa"/>
            <w:vAlign w:val="center"/>
          </w:tcPr>
          <w:p w:rsidR="00F02ABF" w:rsidRPr="0057764A" w:rsidRDefault="00F02ABF" w:rsidP="00446195">
            <w:pPr>
              <w:rPr>
                <w:rFonts w:ascii="Sylfaen" w:hAnsi="Sylfaen"/>
                <w:sz w:val="18"/>
                <w:szCs w:val="18"/>
              </w:rPr>
            </w:pPr>
            <w:r w:rsidRPr="0057764A">
              <w:rPr>
                <w:rFonts w:ascii="Sylfaen" w:hAnsi="Sylfaen"/>
                <w:sz w:val="18"/>
                <w:szCs w:val="18"/>
              </w:rPr>
              <w:t>27</w:t>
            </w:r>
          </w:p>
        </w:tc>
        <w:tc>
          <w:tcPr>
            <w:tcW w:w="7704" w:type="dxa"/>
            <w:vAlign w:val="center"/>
          </w:tcPr>
          <w:p w:rsidR="00F02ABF" w:rsidRPr="0057764A" w:rsidRDefault="00F02ABF" w:rsidP="00446195">
            <w:pPr>
              <w:rPr>
                <w:rFonts w:ascii="Sylfaen" w:hAnsi="Sylfaen"/>
                <w:sz w:val="18"/>
                <w:szCs w:val="18"/>
              </w:rPr>
            </w:pPr>
            <w:r w:rsidRPr="00E829E0">
              <w:rPr>
                <w:rFonts w:ascii="GHEA Grapalat" w:hAnsi="GHEA Grapalat"/>
                <w:sz w:val="16"/>
                <w:szCs w:val="16"/>
              </w:rPr>
              <w:t xml:space="preserve">Амоксициллин, </w:t>
            </w:r>
            <w:proofErr w:type="spellStart"/>
            <w:r w:rsidRPr="00E829E0">
              <w:rPr>
                <w:rFonts w:ascii="GHEA Grapalat" w:hAnsi="GHEA Grapalat"/>
                <w:sz w:val="16"/>
                <w:szCs w:val="16"/>
              </w:rPr>
              <w:t>клавулановая</w:t>
            </w:r>
            <w:proofErr w:type="spellEnd"/>
            <w:r w:rsidRPr="00E829E0">
              <w:rPr>
                <w:rFonts w:ascii="GHEA Grapalat" w:hAnsi="GHEA Grapalat"/>
                <w:sz w:val="16"/>
                <w:szCs w:val="16"/>
              </w:rPr>
              <w:t xml:space="preserve"> кислота</w:t>
            </w:r>
          </w:p>
        </w:tc>
      </w:tr>
      <w:tr w:rsidR="00F02ABF" w:rsidRPr="009044F1" w:rsidTr="00DC3CE5">
        <w:trPr>
          <w:jc w:val="center"/>
        </w:trPr>
        <w:tc>
          <w:tcPr>
            <w:tcW w:w="1530" w:type="dxa"/>
            <w:vAlign w:val="center"/>
          </w:tcPr>
          <w:p w:rsidR="00F02ABF" w:rsidRPr="0057764A" w:rsidRDefault="00F02ABF" w:rsidP="00446195">
            <w:pPr>
              <w:rPr>
                <w:rFonts w:ascii="Sylfaen" w:hAnsi="Sylfaen"/>
                <w:sz w:val="18"/>
                <w:szCs w:val="18"/>
              </w:rPr>
            </w:pPr>
            <w:r w:rsidRPr="0057764A">
              <w:rPr>
                <w:rFonts w:ascii="Sylfaen" w:hAnsi="Sylfaen"/>
                <w:sz w:val="18"/>
                <w:szCs w:val="18"/>
              </w:rPr>
              <w:t>28</w:t>
            </w:r>
          </w:p>
        </w:tc>
        <w:tc>
          <w:tcPr>
            <w:tcW w:w="7704" w:type="dxa"/>
            <w:vAlign w:val="center"/>
          </w:tcPr>
          <w:p w:rsidR="00F02ABF" w:rsidRPr="0057764A" w:rsidRDefault="00F02ABF" w:rsidP="00446195">
            <w:pPr>
              <w:rPr>
                <w:rFonts w:ascii="Sylfaen" w:hAnsi="Sylfaen"/>
                <w:sz w:val="18"/>
                <w:szCs w:val="18"/>
              </w:rPr>
            </w:pPr>
            <w:r w:rsidRPr="00E829E0">
              <w:rPr>
                <w:rFonts w:ascii="GHEA Grapalat" w:hAnsi="GHEA Grapalat"/>
                <w:sz w:val="16"/>
                <w:szCs w:val="16"/>
              </w:rPr>
              <w:t xml:space="preserve">Амоксициллин, </w:t>
            </w:r>
            <w:proofErr w:type="spellStart"/>
            <w:r w:rsidRPr="00E829E0">
              <w:rPr>
                <w:rFonts w:ascii="GHEA Grapalat" w:hAnsi="GHEA Grapalat"/>
                <w:sz w:val="16"/>
                <w:szCs w:val="16"/>
              </w:rPr>
              <w:t>клавулановая</w:t>
            </w:r>
            <w:proofErr w:type="spellEnd"/>
            <w:r w:rsidRPr="00E829E0">
              <w:rPr>
                <w:rFonts w:ascii="GHEA Grapalat" w:hAnsi="GHEA Grapalat"/>
                <w:sz w:val="16"/>
                <w:szCs w:val="16"/>
              </w:rPr>
              <w:t xml:space="preserve"> кислота</w:t>
            </w:r>
          </w:p>
        </w:tc>
      </w:tr>
      <w:tr w:rsidR="00F02ABF" w:rsidRPr="009044F1" w:rsidTr="004E0B7B">
        <w:trPr>
          <w:jc w:val="center"/>
        </w:trPr>
        <w:tc>
          <w:tcPr>
            <w:tcW w:w="1530" w:type="dxa"/>
            <w:vAlign w:val="center"/>
          </w:tcPr>
          <w:p w:rsidR="00F02ABF" w:rsidRPr="0057764A" w:rsidRDefault="00F02ABF" w:rsidP="00446195">
            <w:pPr>
              <w:rPr>
                <w:rFonts w:ascii="Sylfaen" w:hAnsi="Sylfaen"/>
                <w:sz w:val="18"/>
                <w:szCs w:val="18"/>
              </w:rPr>
            </w:pPr>
            <w:r w:rsidRPr="0057764A">
              <w:rPr>
                <w:rFonts w:ascii="Sylfaen" w:hAnsi="Sylfaen"/>
                <w:sz w:val="18"/>
                <w:szCs w:val="18"/>
              </w:rPr>
              <w:t>29</w:t>
            </w:r>
          </w:p>
        </w:tc>
        <w:tc>
          <w:tcPr>
            <w:tcW w:w="7704" w:type="dxa"/>
            <w:vAlign w:val="center"/>
          </w:tcPr>
          <w:p w:rsidR="00F02ABF" w:rsidRPr="0057764A" w:rsidRDefault="00F02ABF" w:rsidP="00446195">
            <w:pPr>
              <w:rPr>
                <w:rFonts w:ascii="Sylfaen" w:hAnsi="Sylfaen"/>
                <w:sz w:val="18"/>
                <w:szCs w:val="18"/>
              </w:rPr>
            </w:pPr>
            <w:r w:rsidRPr="00E829E0">
              <w:rPr>
                <w:rFonts w:ascii="GHEA Grapalat" w:hAnsi="GHEA Grapalat"/>
                <w:sz w:val="16"/>
                <w:szCs w:val="16"/>
              </w:rPr>
              <w:t xml:space="preserve">Амоксициллин, </w:t>
            </w:r>
            <w:proofErr w:type="spellStart"/>
            <w:r w:rsidRPr="00E829E0">
              <w:rPr>
                <w:rFonts w:ascii="GHEA Grapalat" w:hAnsi="GHEA Grapalat"/>
                <w:sz w:val="16"/>
                <w:szCs w:val="16"/>
              </w:rPr>
              <w:t>клавулановая</w:t>
            </w:r>
            <w:proofErr w:type="spellEnd"/>
            <w:r w:rsidRPr="00E829E0">
              <w:rPr>
                <w:rFonts w:ascii="GHEA Grapalat" w:hAnsi="GHEA Grapalat"/>
                <w:sz w:val="16"/>
                <w:szCs w:val="16"/>
              </w:rPr>
              <w:t xml:space="preserve"> кислота</w:t>
            </w:r>
          </w:p>
        </w:tc>
      </w:tr>
      <w:tr w:rsidR="00F02ABF" w:rsidRPr="009044F1" w:rsidTr="00DC3CE5">
        <w:trPr>
          <w:jc w:val="center"/>
        </w:trPr>
        <w:tc>
          <w:tcPr>
            <w:tcW w:w="1530" w:type="dxa"/>
            <w:vAlign w:val="center"/>
          </w:tcPr>
          <w:p w:rsidR="00F02ABF" w:rsidRPr="0057764A" w:rsidRDefault="00F02ABF" w:rsidP="00446195">
            <w:pPr>
              <w:rPr>
                <w:rFonts w:ascii="Sylfaen" w:hAnsi="Sylfaen"/>
                <w:sz w:val="18"/>
                <w:szCs w:val="18"/>
              </w:rPr>
            </w:pPr>
            <w:r w:rsidRPr="0057764A">
              <w:rPr>
                <w:rFonts w:ascii="Sylfaen" w:hAnsi="Sylfaen"/>
                <w:sz w:val="18"/>
                <w:szCs w:val="18"/>
              </w:rPr>
              <w:t>30</w:t>
            </w:r>
          </w:p>
        </w:tc>
        <w:tc>
          <w:tcPr>
            <w:tcW w:w="7704" w:type="dxa"/>
          </w:tcPr>
          <w:p w:rsidR="00F02ABF" w:rsidRDefault="00F02ABF" w:rsidP="00446195">
            <w:proofErr w:type="spellStart"/>
            <w:r w:rsidRPr="00F70671">
              <w:rPr>
                <w:rFonts w:ascii="GHEA Grapalat" w:hAnsi="GHEA Grapalat"/>
                <w:sz w:val="16"/>
                <w:szCs w:val="16"/>
              </w:rPr>
              <w:t>Аторвастатин</w:t>
            </w:r>
            <w:proofErr w:type="spellEnd"/>
            <w:r w:rsidRPr="00F70671">
              <w:rPr>
                <w:rFonts w:ascii="GHEA Grapalat" w:hAnsi="GHEA Grapalat"/>
                <w:sz w:val="16"/>
                <w:szCs w:val="16"/>
              </w:rPr>
              <w:t xml:space="preserve"> </w:t>
            </w:r>
          </w:p>
        </w:tc>
      </w:tr>
      <w:tr w:rsidR="00F02ABF" w:rsidRPr="009044F1" w:rsidTr="004E0B7B">
        <w:trPr>
          <w:jc w:val="center"/>
        </w:trPr>
        <w:tc>
          <w:tcPr>
            <w:tcW w:w="1530" w:type="dxa"/>
            <w:vAlign w:val="center"/>
          </w:tcPr>
          <w:p w:rsidR="00F02ABF" w:rsidRPr="0057764A" w:rsidRDefault="00F02ABF" w:rsidP="00446195">
            <w:pPr>
              <w:rPr>
                <w:rFonts w:ascii="Sylfaen" w:hAnsi="Sylfaen"/>
                <w:sz w:val="18"/>
                <w:szCs w:val="18"/>
              </w:rPr>
            </w:pPr>
            <w:r w:rsidRPr="0057764A">
              <w:rPr>
                <w:rFonts w:ascii="Sylfaen" w:hAnsi="Sylfaen"/>
                <w:sz w:val="18"/>
                <w:szCs w:val="18"/>
              </w:rPr>
              <w:t>31</w:t>
            </w:r>
          </w:p>
        </w:tc>
        <w:tc>
          <w:tcPr>
            <w:tcW w:w="7704" w:type="dxa"/>
            <w:vAlign w:val="center"/>
          </w:tcPr>
          <w:p w:rsidR="00F02ABF" w:rsidRPr="003451E8" w:rsidRDefault="00F02ABF" w:rsidP="00446195">
            <w:pPr>
              <w:rPr>
                <w:rFonts w:ascii="Sylfaen" w:hAnsi="Sylfaen"/>
                <w:sz w:val="18"/>
                <w:szCs w:val="18"/>
              </w:rPr>
            </w:pPr>
            <w:proofErr w:type="spellStart"/>
            <w:r w:rsidRPr="003451E8">
              <w:rPr>
                <w:rFonts w:ascii="Sylfaen" w:hAnsi="Sylfaen"/>
                <w:sz w:val="18"/>
                <w:szCs w:val="18"/>
              </w:rPr>
              <w:t>Ացետիլսալիցիլաթթու</w:t>
            </w:r>
            <w:proofErr w:type="spellEnd"/>
          </w:p>
        </w:tc>
      </w:tr>
      <w:tr w:rsidR="00F02ABF" w:rsidRPr="009044F1" w:rsidTr="00DC3CE5">
        <w:trPr>
          <w:jc w:val="center"/>
        </w:trPr>
        <w:tc>
          <w:tcPr>
            <w:tcW w:w="1530" w:type="dxa"/>
            <w:vAlign w:val="center"/>
          </w:tcPr>
          <w:p w:rsidR="00F02ABF" w:rsidRPr="0057764A" w:rsidRDefault="00F02ABF" w:rsidP="00446195">
            <w:pPr>
              <w:rPr>
                <w:rFonts w:ascii="Sylfaen" w:hAnsi="Sylfaen"/>
                <w:sz w:val="18"/>
                <w:szCs w:val="18"/>
              </w:rPr>
            </w:pPr>
            <w:r w:rsidRPr="0057764A">
              <w:rPr>
                <w:rFonts w:ascii="Sylfaen" w:hAnsi="Sylfaen"/>
                <w:sz w:val="18"/>
                <w:szCs w:val="18"/>
              </w:rPr>
              <w:t>32</w:t>
            </w:r>
          </w:p>
        </w:tc>
        <w:tc>
          <w:tcPr>
            <w:tcW w:w="7704" w:type="dxa"/>
            <w:vAlign w:val="center"/>
          </w:tcPr>
          <w:p w:rsidR="00F02ABF" w:rsidRPr="0057764A" w:rsidRDefault="00F02ABF" w:rsidP="00446195">
            <w:pPr>
              <w:rPr>
                <w:rFonts w:ascii="Sylfaen" w:hAnsi="Sylfaen"/>
                <w:sz w:val="18"/>
                <w:szCs w:val="18"/>
              </w:rPr>
            </w:pPr>
            <w:r>
              <w:rPr>
                <w:rFonts w:ascii="Sylfaen" w:hAnsi="Sylfaen"/>
                <w:sz w:val="18"/>
                <w:szCs w:val="18"/>
              </w:rPr>
              <w:t>амитриптилин</w:t>
            </w:r>
          </w:p>
        </w:tc>
      </w:tr>
      <w:tr w:rsidR="00F02ABF" w:rsidRPr="009044F1" w:rsidTr="00DC3CE5">
        <w:trPr>
          <w:jc w:val="center"/>
        </w:trPr>
        <w:tc>
          <w:tcPr>
            <w:tcW w:w="1530" w:type="dxa"/>
            <w:vAlign w:val="center"/>
          </w:tcPr>
          <w:p w:rsidR="00F02ABF" w:rsidRPr="0057764A" w:rsidRDefault="00F02ABF" w:rsidP="00446195">
            <w:pPr>
              <w:rPr>
                <w:rFonts w:ascii="Sylfaen" w:hAnsi="Sylfaen"/>
                <w:sz w:val="18"/>
                <w:szCs w:val="18"/>
              </w:rPr>
            </w:pPr>
            <w:r w:rsidRPr="0057764A">
              <w:rPr>
                <w:rFonts w:ascii="Sylfaen" w:hAnsi="Sylfaen"/>
                <w:sz w:val="18"/>
                <w:szCs w:val="18"/>
              </w:rPr>
              <w:t>33</w:t>
            </w:r>
          </w:p>
        </w:tc>
        <w:tc>
          <w:tcPr>
            <w:tcW w:w="7704" w:type="dxa"/>
            <w:vAlign w:val="center"/>
          </w:tcPr>
          <w:p w:rsidR="00F02ABF" w:rsidRPr="0057764A" w:rsidRDefault="00F02ABF" w:rsidP="00446195">
            <w:pPr>
              <w:rPr>
                <w:rFonts w:ascii="Sylfaen" w:hAnsi="Sylfaen"/>
                <w:sz w:val="18"/>
                <w:szCs w:val="18"/>
              </w:rPr>
            </w:pPr>
            <w:r w:rsidRPr="006C4A45">
              <w:rPr>
                <w:rFonts w:ascii="Sylfaen" w:hAnsi="Sylfaen"/>
                <w:sz w:val="18"/>
                <w:szCs w:val="18"/>
              </w:rPr>
              <w:t>Ацикловир</w:t>
            </w:r>
          </w:p>
        </w:tc>
      </w:tr>
      <w:tr w:rsidR="00F02ABF" w:rsidRPr="009044F1" w:rsidTr="00A852EA">
        <w:trPr>
          <w:jc w:val="center"/>
        </w:trPr>
        <w:tc>
          <w:tcPr>
            <w:tcW w:w="1530" w:type="dxa"/>
            <w:vAlign w:val="center"/>
          </w:tcPr>
          <w:p w:rsidR="00F02ABF" w:rsidRPr="0057764A" w:rsidRDefault="00F02ABF" w:rsidP="00446195">
            <w:pPr>
              <w:rPr>
                <w:rFonts w:ascii="Sylfaen" w:hAnsi="Sylfaen"/>
                <w:sz w:val="18"/>
                <w:szCs w:val="18"/>
              </w:rPr>
            </w:pPr>
            <w:r w:rsidRPr="0057764A">
              <w:rPr>
                <w:rFonts w:ascii="Sylfaen" w:hAnsi="Sylfaen"/>
                <w:sz w:val="18"/>
                <w:szCs w:val="18"/>
              </w:rPr>
              <w:t>34</w:t>
            </w:r>
          </w:p>
        </w:tc>
        <w:tc>
          <w:tcPr>
            <w:tcW w:w="7704" w:type="dxa"/>
          </w:tcPr>
          <w:p w:rsidR="00F02ABF" w:rsidRDefault="00F02ABF" w:rsidP="00446195">
            <w:r w:rsidRPr="00B73F74">
              <w:t>Ацикловир</w:t>
            </w:r>
          </w:p>
        </w:tc>
      </w:tr>
      <w:tr w:rsidR="00F02ABF" w:rsidRPr="009044F1" w:rsidTr="00A852EA">
        <w:trPr>
          <w:jc w:val="center"/>
        </w:trPr>
        <w:tc>
          <w:tcPr>
            <w:tcW w:w="1530" w:type="dxa"/>
            <w:vAlign w:val="center"/>
          </w:tcPr>
          <w:p w:rsidR="00F02ABF" w:rsidRPr="0057764A" w:rsidRDefault="00F02ABF" w:rsidP="00446195">
            <w:pPr>
              <w:rPr>
                <w:rFonts w:ascii="Sylfaen" w:hAnsi="Sylfaen"/>
                <w:sz w:val="18"/>
                <w:szCs w:val="18"/>
              </w:rPr>
            </w:pPr>
            <w:r w:rsidRPr="0057764A">
              <w:rPr>
                <w:rFonts w:ascii="Sylfaen" w:hAnsi="Sylfaen"/>
                <w:sz w:val="18"/>
                <w:szCs w:val="18"/>
              </w:rPr>
              <w:t>35</w:t>
            </w:r>
          </w:p>
        </w:tc>
        <w:tc>
          <w:tcPr>
            <w:tcW w:w="7704" w:type="dxa"/>
          </w:tcPr>
          <w:p w:rsidR="00F02ABF" w:rsidRDefault="00F02ABF" w:rsidP="00446195">
            <w:r w:rsidRPr="00B73F74">
              <w:t>Ацикловир</w:t>
            </w:r>
          </w:p>
        </w:tc>
      </w:tr>
      <w:tr w:rsidR="00F02ABF" w:rsidRPr="009044F1" w:rsidTr="00DC3CE5">
        <w:trPr>
          <w:jc w:val="center"/>
        </w:trPr>
        <w:tc>
          <w:tcPr>
            <w:tcW w:w="1530" w:type="dxa"/>
            <w:vAlign w:val="center"/>
          </w:tcPr>
          <w:p w:rsidR="00F02ABF" w:rsidRPr="0057764A" w:rsidRDefault="00F02ABF" w:rsidP="00446195">
            <w:pPr>
              <w:rPr>
                <w:rFonts w:ascii="Sylfaen" w:hAnsi="Sylfaen"/>
                <w:sz w:val="18"/>
                <w:szCs w:val="18"/>
              </w:rPr>
            </w:pPr>
            <w:r w:rsidRPr="0057764A">
              <w:rPr>
                <w:rFonts w:ascii="Sylfaen" w:hAnsi="Sylfaen"/>
                <w:sz w:val="18"/>
                <w:szCs w:val="18"/>
              </w:rPr>
              <w:t>36</w:t>
            </w:r>
          </w:p>
        </w:tc>
        <w:tc>
          <w:tcPr>
            <w:tcW w:w="7704" w:type="dxa"/>
            <w:vAlign w:val="center"/>
          </w:tcPr>
          <w:p w:rsidR="00F02ABF" w:rsidRPr="0057764A" w:rsidRDefault="00F02ABF" w:rsidP="00446195">
            <w:pPr>
              <w:rPr>
                <w:rFonts w:ascii="Sylfaen" w:hAnsi="Sylfaen"/>
                <w:sz w:val="18"/>
                <w:szCs w:val="18"/>
              </w:rPr>
            </w:pPr>
            <w:proofErr w:type="spellStart"/>
            <w:r w:rsidRPr="006C4A45">
              <w:rPr>
                <w:rFonts w:ascii="Sylfaen" w:hAnsi="Sylfaen"/>
                <w:sz w:val="18"/>
                <w:szCs w:val="18"/>
              </w:rPr>
              <w:t>Бензилбензоат</w:t>
            </w:r>
            <w:proofErr w:type="spellEnd"/>
          </w:p>
        </w:tc>
      </w:tr>
      <w:tr w:rsidR="00F02ABF" w:rsidRPr="009044F1" w:rsidTr="004E0B7B">
        <w:trPr>
          <w:jc w:val="center"/>
        </w:trPr>
        <w:tc>
          <w:tcPr>
            <w:tcW w:w="1530" w:type="dxa"/>
            <w:vAlign w:val="center"/>
          </w:tcPr>
          <w:p w:rsidR="00F02ABF" w:rsidRPr="0057764A" w:rsidRDefault="00F02ABF" w:rsidP="00446195">
            <w:pPr>
              <w:rPr>
                <w:rFonts w:ascii="Sylfaen" w:hAnsi="Sylfaen"/>
                <w:sz w:val="18"/>
                <w:szCs w:val="18"/>
              </w:rPr>
            </w:pPr>
            <w:r w:rsidRPr="0057764A">
              <w:rPr>
                <w:rFonts w:ascii="Sylfaen" w:hAnsi="Sylfaen"/>
                <w:sz w:val="18"/>
                <w:szCs w:val="18"/>
              </w:rPr>
              <w:t>37</w:t>
            </w:r>
          </w:p>
        </w:tc>
        <w:tc>
          <w:tcPr>
            <w:tcW w:w="7704" w:type="dxa"/>
            <w:vAlign w:val="center"/>
          </w:tcPr>
          <w:p w:rsidR="00F02ABF" w:rsidRPr="0057764A" w:rsidRDefault="00F02ABF" w:rsidP="00446195">
            <w:pPr>
              <w:rPr>
                <w:rFonts w:ascii="Sylfaen" w:hAnsi="Sylfaen"/>
                <w:sz w:val="18"/>
                <w:szCs w:val="18"/>
              </w:rPr>
            </w:pPr>
            <w:proofErr w:type="spellStart"/>
            <w:r>
              <w:rPr>
                <w:rFonts w:ascii="Sylfaen" w:hAnsi="Sylfaen"/>
                <w:sz w:val="18"/>
                <w:szCs w:val="18"/>
              </w:rPr>
              <w:t>Бетаметазон</w:t>
            </w:r>
            <w:proofErr w:type="spellEnd"/>
          </w:p>
        </w:tc>
      </w:tr>
      <w:tr w:rsidR="00F02ABF" w:rsidRPr="009044F1" w:rsidTr="00DC3CE5">
        <w:trPr>
          <w:jc w:val="center"/>
        </w:trPr>
        <w:tc>
          <w:tcPr>
            <w:tcW w:w="1530" w:type="dxa"/>
            <w:vAlign w:val="center"/>
          </w:tcPr>
          <w:p w:rsidR="00F02ABF" w:rsidRPr="0057764A" w:rsidRDefault="00F02ABF" w:rsidP="00446195">
            <w:pPr>
              <w:rPr>
                <w:rFonts w:ascii="Sylfaen" w:hAnsi="Sylfaen"/>
                <w:sz w:val="18"/>
                <w:szCs w:val="18"/>
              </w:rPr>
            </w:pPr>
            <w:r w:rsidRPr="0057764A">
              <w:rPr>
                <w:rFonts w:ascii="Sylfaen" w:hAnsi="Sylfaen"/>
                <w:sz w:val="18"/>
                <w:szCs w:val="18"/>
              </w:rPr>
              <w:t>38</w:t>
            </w:r>
          </w:p>
        </w:tc>
        <w:tc>
          <w:tcPr>
            <w:tcW w:w="7704" w:type="dxa"/>
          </w:tcPr>
          <w:p w:rsidR="00F02ABF" w:rsidRDefault="00F02ABF" w:rsidP="00446195">
            <w:proofErr w:type="spellStart"/>
            <w:r w:rsidRPr="008153C1">
              <w:rPr>
                <w:rFonts w:ascii="GHEA Grapalat" w:hAnsi="GHEA Grapalat"/>
                <w:sz w:val="16"/>
                <w:szCs w:val="16"/>
              </w:rPr>
              <w:t>Бисопролол</w:t>
            </w:r>
            <w:proofErr w:type="spellEnd"/>
          </w:p>
        </w:tc>
      </w:tr>
      <w:tr w:rsidR="00F02ABF" w:rsidRPr="009044F1" w:rsidTr="00A852EA">
        <w:trPr>
          <w:jc w:val="center"/>
        </w:trPr>
        <w:tc>
          <w:tcPr>
            <w:tcW w:w="1530" w:type="dxa"/>
            <w:vAlign w:val="center"/>
          </w:tcPr>
          <w:p w:rsidR="00F02ABF" w:rsidRPr="0057764A" w:rsidRDefault="00F02ABF" w:rsidP="00446195">
            <w:pPr>
              <w:rPr>
                <w:rFonts w:ascii="Sylfaen" w:hAnsi="Sylfaen"/>
                <w:sz w:val="18"/>
                <w:szCs w:val="18"/>
              </w:rPr>
            </w:pPr>
            <w:r w:rsidRPr="0057764A">
              <w:rPr>
                <w:rFonts w:ascii="Sylfaen" w:hAnsi="Sylfaen"/>
                <w:sz w:val="18"/>
                <w:szCs w:val="18"/>
              </w:rPr>
              <w:t>39</w:t>
            </w:r>
          </w:p>
        </w:tc>
        <w:tc>
          <w:tcPr>
            <w:tcW w:w="7704" w:type="dxa"/>
          </w:tcPr>
          <w:p w:rsidR="00F02ABF" w:rsidRDefault="00F02ABF" w:rsidP="00446195">
            <w:proofErr w:type="spellStart"/>
            <w:r w:rsidRPr="008153C1">
              <w:rPr>
                <w:rFonts w:ascii="GHEA Grapalat" w:hAnsi="GHEA Grapalat"/>
                <w:sz w:val="16"/>
                <w:szCs w:val="16"/>
              </w:rPr>
              <w:t>Бисопролол</w:t>
            </w:r>
            <w:proofErr w:type="spellEnd"/>
          </w:p>
        </w:tc>
      </w:tr>
      <w:tr w:rsidR="00F02ABF" w:rsidRPr="009044F1" w:rsidTr="00A852EA">
        <w:trPr>
          <w:jc w:val="center"/>
        </w:trPr>
        <w:tc>
          <w:tcPr>
            <w:tcW w:w="1530" w:type="dxa"/>
            <w:vAlign w:val="center"/>
          </w:tcPr>
          <w:p w:rsidR="00F02ABF" w:rsidRPr="0057764A" w:rsidRDefault="00F02ABF" w:rsidP="00446195">
            <w:pPr>
              <w:rPr>
                <w:rFonts w:ascii="Sylfaen" w:hAnsi="Sylfaen"/>
                <w:sz w:val="18"/>
                <w:szCs w:val="18"/>
              </w:rPr>
            </w:pPr>
            <w:r w:rsidRPr="0057764A">
              <w:rPr>
                <w:rFonts w:ascii="Sylfaen" w:hAnsi="Sylfaen"/>
                <w:sz w:val="18"/>
                <w:szCs w:val="18"/>
              </w:rPr>
              <w:t>40</w:t>
            </w:r>
          </w:p>
        </w:tc>
        <w:tc>
          <w:tcPr>
            <w:tcW w:w="7704" w:type="dxa"/>
          </w:tcPr>
          <w:p w:rsidR="00F02ABF" w:rsidRDefault="00F02ABF" w:rsidP="00446195">
            <w:proofErr w:type="spellStart"/>
            <w:r w:rsidRPr="008732F3">
              <w:rPr>
                <w:rFonts w:ascii="GHEA Grapalat" w:hAnsi="GHEA Grapalat"/>
                <w:color w:val="000000"/>
                <w:sz w:val="18"/>
                <w:szCs w:val="18"/>
              </w:rPr>
              <w:t>Бетагистин</w:t>
            </w:r>
            <w:proofErr w:type="spellEnd"/>
          </w:p>
        </w:tc>
      </w:tr>
      <w:tr w:rsidR="00F02ABF" w:rsidRPr="009044F1" w:rsidTr="00DC3CE5">
        <w:trPr>
          <w:jc w:val="center"/>
        </w:trPr>
        <w:tc>
          <w:tcPr>
            <w:tcW w:w="1530" w:type="dxa"/>
            <w:vAlign w:val="center"/>
          </w:tcPr>
          <w:p w:rsidR="00F02ABF" w:rsidRPr="0057764A" w:rsidRDefault="00F02ABF" w:rsidP="00446195">
            <w:pPr>
              <w:rPr>
                <w:rFonts w:ascii="Sylfaen" w:hAnsi="Sylfaen"/>
                <w:sz w:val="18"/>
                <w:szCs w:val="18"/>
              </w:rPr>
            </w:pPr>
            <w:r w:rsidRPr="0057764A">
              <w:rPr>
                <w:rFonts w:ascii="Sylfaen" w:hAnsi="Sylfaen"/>
                <w:sz w:val="18"/>
                <w:szCs w:val="18"/>
              </w:rPr>
              <w:t>41</w:t>
            </w:r>
          </w:p>
        </w:tc>
        <w:tc>
          <w:tcPr>
            <w:tcW w:w="7704" w:type="dxa"/>
          </w:tcPr>
          <w:p w:rsidR="00F02ABF" w:rsidRDefault="00F02ABF" w:rsidP="00446195">
            <w:proofErr w:type="spellStart"/>
            <w:r w:rsidRPr="008732F3">
              <w:rPr>
                <w:rFonts w:ascii="GHEA Grapalat" w:hAnsi="GHEA Grapalat"/>
                <w:color w:val="000000"/>
                <w:sz w:val="18"/>
                <w:szCs w:val="18"/>
              </w:rPr>
              <w:t>Бетагистин</w:t>
            </w:r>
            <w:proofErr w:type="spellEnd"/>
          </w:p>
        </w:tc>
      </w:tr>
      <w:tr w:rsidR="00F02ABF" w:rsidRPr="009044F1" w:rsidTr="004E0B7B">
        <w:trPr>
          <w:jc w:val="center"/>
        </w:trPr>
        <w:tc>
          <w:tcPr>
            <w:tcW w:w="1530" w:type="dxa"/>
            <w:vAlign w:val="center"/>
          </w:tcPr>
          <w:p w:rsidR="00F02ABF" w:rsidRPr="0057764A" w:rsidRDefault="00F02ABF" w:rsidP="00446195">
            <w:pPr>
              <w:rPr>
                <w:rFonts w:ascii="Sylfaen" w:hAnsi="Sylfaen"/>
                <w:sz w:val="18"/>
                <w:szCs w:val="18"/>
              </w:rPr>
            </w:pPr>
            <w:r w:rsidRPr="0057764A">
              <w:rPr>
                <w:rFonts w:ascii="Sylfaen" w:hAnsi="Sylfaen"/>
                <w:sz w:val="18"/>
                <w:szCs w:val="18"/>
              </w:rPr>
              <w:t>42</w:t>
            </w:r>
          </w:p>
        </w:tc>
        <w:tc>
          <w:tcPr>
            <w:tcW w:w="7704" w:type="dxa"/>
            <w:vAlign w:val="center"/>
          </w:tcPr>
          <w:p w:rsidR="00F02ABF" w:rsidRPr="0057764A" w:rsidRDefault="00F02ABF" w:rsidP="00446195">
            <w:pPr>
              <w:rPr>
                <w:rFonts w:ascii="Sylfaen" w:hAnsi="Sylfaen"/>
                <w:sz w:val="18"/>
                <w:szCs w:val="18"/>
              </w:rPr>
            </w:pPr>
            <w:proofErr w:type="spellStart"/>
            <w:r w:rsidRPr="00A16C47">
              <w:rPr>
                <w:rFonts w:ascii="Sylfaen" w:hAnsi="Sylfaen"/>
                <w:sz w:val="18"/>
                <w:szCs w:val="18"/>
              </w:rPr>
              <w:t>Доксициклин</w:t>
            </w:r>
            <w:proofErr w:type="spellEnd"/>
            <w:r w:rsidRPr="00A16C47">
              <w:rPr>
                <w:rFonts w:ascii="Sylfaen" w:hAnsi="Sylfaen"/>
                <w:sz w:val="18"/>
                <w:szCs w:val="18"/>
              </w:rPr>
              <w:t xml:space="preserve"> </w:t>
            </w:r>
          </w:p>
        </w:tc>
      </w:tr>
      <w:tr w:rsidR="00F02ABF" w:rsidRPr="009044F1" w:rsidTr="00A852EA">
        <w:trPr>
          <w:jc w:val="center"/>
        </w:trPr>
        <w:tc>
          <w:tcPr>
            <w:tcW w:w="1530" w:type="dxa"/>
            <w:vAlign w:val="center"/>
          </w:tcPr>
          <w:p w:rsidR="00F02ABF" w:rsidRPr="0057764A" w:rsidRDefault="00F02ABF" w:rsidP="00446195">
            <w:pPr>
              <w:rPr>
                <w:rFonts w:ascii="Sylfaen" w:hAnsi="Sylfaen"/>
                <w:sz w:val="18"/>
                <w:szCs w:val="18"/>
              </w:rPr>
            </w:pPr>
            <w:r w:rsidRPr="0057764A">
              <w:rPr>
                <w:rFonts w:ascii="Sylfaen" w:hAnsi="Sylfaen"/>
                <w:sz w:val="18"/>
                <w:szCs w:val="18"/>
              </w:rPr>
              <w:t>43</w:t>
            </w:r>
          </w:p>
        </w:tc>
        <w:tc>
          <w:tcPr>
            <w:tcW w:w="7704" w:type="dxa"/>
          </w:tcPr>
          <w:p w:rsidR="00F02ABF" w:rsidRDefault="00F02ABF" w:rsidP="00446195">
            <w:proofErr w:type="spellStart"/>
            <w:r w:rsidRPr="00987BD7">
              <w:rPr>
                <w:rFonts w:ascii="GHEA Grapalat" w:hAnsi="GHEA Grapalat"/>
                <w:sz w:val="16"/>
                <w:szCs w:val="16"/>
              </w:rPr>
              <w:t>Дексаметазон</w:t>
            </w:r>
            <w:proofErr w:type="spellEnd"/>
          </w:p>
        </w:tc>
      </w:tr>
      <w:tr w:rsidR="00F02ABF" w:rsidRPr="009044F1" w:rsidTr="00A852EA">
        <w:trPr>
          <w:jc w:val="center"/>
        </w:trPr>
        <w:tc>
          <w:tcPr>
            <w:tcW w:w="1530" w:type="dxa"/>
            <w:vAlign w:val="center"/>
          </w:tcPr>
          <w:p w:rsidR="00F02ABF" w:rsidRPr="0057764A" w:rsidRDefault="00F02ABF" w:rsidP="00446195">
            <w:pPr>
              <w:rPr>
                <w:rFonts w:ascii="Sylfaen" w:hAnsi="Sylfaen"/>
                <w:sz w:val="18"/>
                <w:szCs w:val="18"/>
              </w:rPr>
            </w:pPr>
            <w:r w:rsidRPr="0057764A">
              <w:rPr>
                <w:rFonts w:ascii="Sylfaen" w:hAnsi="Sylfaen"/>
                <w:sz w:val="18"/>
                <w:szCs w:val="18"/>
              </w:rPr>
              <w:t>44</w:t>
            </w:r>
          </w:p>
        </w:tc>
        <w:tc>
          <w:tcPr>
            <w:tcW w:w="7704" w:type="dxa"/>
          </w:tcPr>
          <w:p w:rsidR="00F02ABF" w:rsidRDefault="00F02ABF" w:rsidP="00446195">
            <w:proofErr w:type="spellStart"/>
            <w:r w:rsidRPr="00987BD7">
              <w:rPr>
                <w:rFonts w:ascii="GHEA Grapalat" w:hAnsi="GHEA Grapalat"/>
                <w:sz w:val="16"/>
                <w:szCs w:val="16"/>
              </w:rPr>
              <w:t>Дексаметазон</w:t>
            </w:r>
            <w:proofErr w:type="spellEnd"/>
          </w:p>
        </w:tc>
      </w:tr>
      <w:tr w:rsidR="00F02ABF" w:rsidRPr="009044F1" w:rsidTr="00DC3CE5">
        <w:trPr>
          <w:jc w:val="center"/>
        </w:trPr>
        <w:tc>
          <w:tcPr>
            <w:tcW w:w="1530" w:type="dxa"/>
            <w:vAlign w:val="center"/>
          </w:tcPr>
          <w:p w:rsidR="00F02ABF" w:rsidRPr="0057764A" w:rsidRDefault="00F02ABF" w:rsidP="00446195">
            <w:pPr>
              <w:rPr>
                <w:rFonts w:ascii="Sylfaen" w:hAnsi="Sylfaen"/>
                <w:sz w:val="18"/>
                <w:szCs w:val="18"/>
              </w:rPr>
            </w:pPr>
            <w:r w:rsidRPr="0057764A">
              <w:rPr>
                <w:rFonts w:ascii="Sylfaen" w:hAnsi="Sylfaen"/>
                <w:sz w:val="18"/>
                <w:szCs w:val="18"/>
              </w:rPr>
              <w:lastRenderedPageBreak/>
              <w:t>45</w:t>
            </w:r>
          </w:p>
        </w:tc>
        <w:tc>
          <w:tcPr>
            <w:tcW w:w="7704" w:type="dxa"/>
            <w:vAlign w:val="center"/>
          </w:tcPr>
          <w:p w:rsidR="00F02ABF" w:rsidRPr="00415AFC" w:rsidRDefault="00F02ABF" w:rsidP="00446195">
            <w:pPr>
              <w:rPr>
                <w:rFonts w:ascii="Sylfaen" w:hAnsi="Sylfaen"/>
                <w:sz w:val="18"/>
                <w:szCs w:val="18"/>
                <w:highlight w:val="cyan"/>
              </w:rPr>
            </w:pPr>
            <w:proofErr w:type="spellStart"/>
            <w:r>
              <w:rPr>
                <w:rFonts w:ascii="Sylfaen" w:hAnsi="Sylfaen"/>
                <w:sz w:val="18"/>
                <w:szCs w:val="18"/>
                <w:highlight w:val="cyan"/>
              </w:rPr>
              <w:t>диазепам</w:t>
            </w:r>
            <w:proofErr w:type="spellEnd"/>
          </w:p>
        </w:tc>
      </w:tr>
      <w:tr w:rsidR="00F02ABF" w:rsidRPr="009044F1" w:rsidTr="00A852EA">
        <w:trPr>
          <w:jc w:val="center"/>
        </w:trPr>
        <w:tc>
          <w:tcPr>
            <w:tcW w:w="1530" w:type="dxa"/>
            <w:vAlign w:val="center"/>
          </w:tcPr>
          <w:p w:rsidR="00F02ABF" w:rsidRPr="0057764A" w:rsidRDefault="00F02ABF" w:rsidP="00446195">
            <w:pPr>
              <w:rPr>
                <w:rFonts w:ascii="Sylfaen" w:hAnsi="Sylfaen"/>
                <w:sz w:val="18"/>
                <w:szCs w:val="18"/>
              </w:rPr>
            </w:pPr>
            <w:r w:rsidRPr="0057764A">
              <w:rPr>
                <w:rFonts w:ascii="Sylfaen" w:hAnsi="Sylfaen"/>
                <w:sz w:val="18"/>
                <w:szCs w:val="18"/>
              </w:rPr>
              <w:t>46</w:t>
            </w:r>
          </w:p>
        </w:tc>
        <w:tc>
          <w:tcPr>
            <w:tcW w:w="7704" w:type="dxa"/>
          </w:tcPr>
          <w:p w:rsidR="00F02ABF" w:rsidRDefault="00F02ABF" w:rsidP="00446195">
            <w:proofErr w:type="spellStart"/>
            <w:r w:rsidRPr="003928B4">
              <w:rPr>
                <w:rFonts w:ascii="Sylfaen" w:hAnsi="Sylfaen"/>
                <w:sz w:val="18"/>
                <w:szCs w:val="18"/>
                <w:highlight w:val="cyan"/>
              </w:rPr>
              <w:t>диазепам</w:t>
            </w:r>
            <w:proofErr w:type="spellEnd"/>
          </w:p>
        </w:tc>
      </w:tr>
      <w:tr w:rsidR="00F02ABF" w:rsidRPr="009044F1" w:rsidTr="00A852EA">
        <w:trPr>
          <w:jc w:val="center"/>
        </w:trPr>
        <w:tc>
          <w:tcPr>
            <w:tcW w:w="1530" w:type="dxa"/>
            <w:vAlign w:val="center"/>
          </w:tcPr>
          <w:p w:rsidR="00F02ABF" w:rsidRPr="0057764A" w:rsidRDefault="00F02ABF" w:rsidP="00446195">
            <w:pPr>
              <w:rPr>
                <w:rFonts w:ascii="Sylfaen" w:hAnsi="Sylfaen"/>
                <w:sz w:val="18"/>
                <w:szCs w:val="18"/>
              </w:rPr>
            </w:pPr>
            <w:r w:rsidRPr="0057764A">
              <w:rPr>
                <w:rFonts w:ascii="Sylfaen" w:hAnsi="Sylfaen"/>
                <w:sz w:val="18"/>
                <w:szCs w:val="18"/>
              </w:rPr>
              <w:t>47</w:t>
            </w:r>
          </w:p>
        </w:tc>
        <w:tc>
          <w:tcPr>
            <w:tcW w:w="7704" w:type="dxa"/>
          </w:tcPr>
          <w:p w:rsidR="00F02ABF" w:rsidRDefault="00F02ABF" w:rsidP="00446195">
            <w:proofErr w:type="spellStart"/>
            <w:r w:rsidRPr="003928B4">
              <w:rPr>
                <w:rFonts w:ascii="Sylfaen" w:hAnsi="Sylfaen"/>
                <w:sz w:val="18"/>
                <w:szCs w:val="18"/>
                <w:highlight w:val="cyan"/>
              </w:rPr>
              <w:t>диазепам</w:t>
            </w:r>
            <w:proofErr w:type="spellEnd"/>
          </w:p>
        </w:tc>
      </w:tr>
      <w:tr w:rsidR="00F02ABF" w:rsidRPr="009044F1" w:rsidTr="00A852EA">
        <w:trPr>
          <w:jc w:val="center"/>
        </w:trPr>
        <w:tc>
          <w:tcPr>
            <w:tcW w:w="1530" w:type="dxa"/>
            <w:vAlign w:val="center"/>
          </w:tcPr>
          <w:p w:rsidR="00F02ABF" w:rsidRPr="0057764A" w:rsidRDefault="00F02ABF" w:rsidP="00446195">
            <w:pPr>
              <w:rPr>
                <w:rFonts w:ascii="Sylfaen" w:hAnsi="Sylfaen"/>
                <w:sz w:val="18"/>
                <w:szCs w:val="18"/>
              </w:rPr>
            </w:pPr>
            <w:r w:rsidRPr="0057764A">
              <w:rPr>
                <w:rFonts w:ascii="Sylfaen" w:hAnsi="Sylfaen"/>
                <w:sz w:val="18"/>
                <w:szCs w:val="18"/>
              </w:rPr>
              <w:t>48</w:t>
            </w:r>
          </w:p>
        </w:tc>
        <w:tc>
          <w:tcPr>
            <w:tcW w:w="7704" w:type="dxa"/>
          </w:tcPr>
          <w:p w:rsidR="00F02ABF" w:rsidRDefault="00F02ABF" w:rsidP="00446195">
            <w:proofErr w:type="spellStart"/>
            <w:r w:rsidRPr="004A3500">
              <w:rPr>
                <w:rFonts w:ascii="GHEA Grapalat" w:hAnsi="GHEA Grapalat"/>
                <w:color w:val="000000"/>
                <w:sz w:val="16"/>
                <w:szCs w:val="16"/>
              </w:rPr>
              <w:t>Дигоксин</w:t>
            </w:r>
            <w:proofErr w:type="spellEnd"/>
          </w:p>
        </w:tc>
      </w:tr>
      <w:tr w:rsidR="00F02ABF" w:rsidRPr="009044F1" w:rsidTr="00DC3CE5">
        <w:trPr>
          <w:jc w:val="center"/>
        </w:trPr>
        <w:tc>
          <w:tcPr>
            <w:tcW w:w="1530" w:type="dxa"/>
            <w:vAlign w:val="center"/>
          </w:tcPr>
          <w:p w:rsidR="00F02ABF" w:rsidRPr="0057764A" w:rsidRDefault="00F02ABF" w:rsidP="00446195">
            <w:pPr>
              <w:rPr>
                <w:rFonts w:ascii="Sylfaen" w:hAnsi="Sylfaen"/>
                <w:sz w:val="18"/>
                <w:szCs w:val="18"/>
              </w:rPr>
            </w:pPr>
            <w:r w:rsidRPr="0057764A">
              <w:rPr>
                <w:rFonts w:ascii="Sylfaen" w:hAnsi="Sylfaen"/>
                <w:sz w:val="18"/>
                <w:szCs w:val="18"/>
              </w:rPr>
              <w:t>49</w:t>
            </w:r>
          </w:p>
        </w:tc>
        <w:tc>
          <w:tcPr>
            <w:tcW w:w="7704" w:type="dxa"/>
          </w:tcPr>
          <w:p w:rsidR="00F02ABF" w:rsidRDefault="00F02ABF" w:rsidP="00446195">
            <w:proofErr w:type="spellStart"/>
            <w:r w:rsidRPr="00661B10">
              <w:rPr>
                <w:rFonts w:ascii="GHEA Grapalat" w:hAnsi="GHEA Grapalat"/>
                <w:sz w:val="16"/>
                <w:szCs w:val="16"/>
              </w:rPr>
              <w:t>Диклофенак</w:t>
            </w:r>
            <w:proofErr w:type="spellEnd"/>
          </w:p>
        </w:tc>
      </w:tr>
      <w:tr w:rsidR="00F02ABF" w:rsidRPr="009044F1" w:rsidTr="00A852EA">
        <w:trPr>
          <w:jc w:val="center"/>
        </w:trPr>
        <w:tc>
          <w:tcPr>
            <w:tcW w:w="1530" w:type="dxa"/>
            <w:vAlign w:val="center"/>
          </w:tcPr>
          <w:p w:rsidR="00F02ABF" w:rsidRPr="0057764A" w:rsidRDefault="00F02ABF" w:rsidP="00446195">
            <w:pPr>
              <w:rPr>
                <w:rFonts w:ascii="Sylfaen" w:hAnsi="Sylfaen"/>
                <w:sz w:val="18"/>
                <w:szCs w:val="18"/>
              </w:rPr>
            </w:pPr>
            <w:r w:rsidRPr="0057764A">
              <w:rPr>
                <w:rFonts w:ascii="Sylfaen" w:hAnsi="Sylfaen"/>
                <w:sz w:val="18"/>
                <w:szCs w:val="18"/>
              </w:rPr>
              <w:t>50</w:t>
            </w:r>
          </w:p>
        </w:tc>
        <w:tc>
          <w:tcPr>
            <w:tcW w:w="7704" w:type="dxa"/>
          </w:tcPr>
          <w:p w:rsidR="00F02ABF" w:rsidRDefault="00F02ABF" w:rsidP="00446195">
            <w:proofErr w:type="spellStart"/>
            <w:r w:rsidRPr="00661B10">
              <w:rPr>
                <w:rFonts w:ascii="GHEA Grapalat" w:hAnsi="GHEA Grapalat"/>
                <w:sz w:val="16"/>
                <w:szCs w:val="16"/>
              </w:rPr>
              <w:t>Диклофенак</w:t>
            </w:r>
            <w:proofErr w:type="spellEnd"/>
          </w:p>
        </w:tc>
      </w:tr>
      <w:tr w:rsidR="00F02ABF" w:rsidRPr="009044F1" w:rsidTr="00A852EA">
        <w:trPr>
          <w:jc w:val="center"/>
        </w:trPr>
        <w:tc>
          <w:tcPr>
            <w:tcW w:w="1530" w:type="dxa"/>
            <w:vAlign w:val="center"/>
          </w:tcPr>
          <w:p w:rsidR="00F02ABF" w:rsidRPr="0057764A" w:rsidRDefault="00F02ABF" w:rsidP="00446195">
            <w:pPr>
              <w:rPr>
                <w:rFonts w:ascii="Sylfaen" w:hAnsi="Sylfaen"/>
                <w:sz w:val="18"/>
                <w:szCs w:val="18"/>
              </w:rPr>
            </w:pPr>
            <w:r w:rsidRPr="0057764A">
              <w:rPr>
                <w:rFonts w:ascii="Sylfaen" w:hAnsi="Sylfaen"/>
                <w:sz w:val="18"/>
                <w:szCs w:val="18"/>
              </w:rPr>
              <w:t>51</w:t>
            </w:r>
          </w:p>
        </w:tc>
        <w:tc>
          <w:tcPr>
            <w:tcW w:w="7704" w:type="dxa"/>
          </w:tcPr>
          <w:p w:rsidR="00F02ABF" w:rsidRDefault="00F02ABF" w:rsidP="00446195">
            <w:proofErr w:type="spellStart"/>
            <w:r w:rsidRPr="00661B10">
              <w:rPr>
                <w:rFonts w:ascii="GHEA Grapalat" w:hAnsi="GHEA Grapalat"/>
                <w:sz w:val="16"/>
                <w:szCs w:val="16"/>
              </w:rPr>
              <w:t>Диклофенак</w:t>
            </w:r>
            <w:proofErr w:type="spellEnd"/>
          </w:p>
        </w:tc>
      </w:tr>
      <w:tr w:rsidR="00F02ABF" w:rsidRPr="009044F1" w:rsidTr="00DC3CE5">
        <w:trPr>
          <w:jc w:val="center"/>
        </w:trPr>
        <w:tc>
          <w:tcPr>
            <w:tcW w:w="1530" w:type="dxa"/>
            <w:vAlign w:val="center"/>
          </w:tcPr>
          <w:p w:rsidR="00F02ABF" w:rsidRPr="0057764A" w:rsidRDefault="00F02ABF" w:rsidP="00446195">
            <w:pPr>
              <w:rPr>
                <w:rFonts w:ascii="Sylfaen" w:hAnsi="Sylfaen"/>
                <w:sz w:val="18"/>
                <w:szCs w:val="18"/>
              </w:rPr>
            </w:pPr>
            <w:r w:rsidRPr="0057764A">
              <w:rPr>
                <w:rFonts w:ascii="Sylfaen" w:hAnsi="Sylfaen"/>
                <w:sz w:val="18"/>
                <w:szCs w:val="18"/>
              </w:rPr>
              <w:t>52</w:t>
            </w:r>
          </w:p>
        </w:tc>
        <w:tc>
          <w:tcPr>
            <w:tcW w:w="7704" w:type="dxa"/>
          </w:tcPr>
          <w:p w:rsidR="00F02ABF" w:rsidRDefault="00F02ABF" w:rsidP="00446195">
            <w:proofErr w:type="spellStart"/>
            <w:r w:rsidRPr="00661B10">
              <w:rPr>
                <w:rFonts w:ascii="GHEA Grapalat" w:hAnsi="GHEA Grapalat"/>
                <w:sz w:val="16"/>
                <w:szCs w:val="16"/>
              </w:rPr>
              <w:t>Диклофенак</w:t>
            </w:r>
            <w:proofErr w:type="spellEnd"/>
          </w:p>
        </w:tc>
      </w:tr>
      <w:tr w:rsidR="00F02ABF" w:rsidRPr="009044F1" w:rsidTr="00DC3CE5">
        <w:trPr>
          <w:jc w:val="center"/>
        </w:trPr>
        <w:tc>
          <w:tcPr>
            <w:tcW w:w="1530" w:type="dxa"/>
            <w:vAlign w:val="center"/>
          </w:tcPr>
          <w:p w:rsidR="00F02ABF" w:rsidRPr="0057764A" w:rsidRDefault="00F02ABF" w:rsidP="00446195">
            <w:pPr>
              <w:rPr>
                <w:rFonts w:ascii="Sylfaen" w:hAnsi="Sylfaen"/>
                <w:sz w:val="18"/>
                <w:szCs w:val="18"/>
              </w:rPr>
            </w:pPr>
            <w:r w:rsidRPr="0057764A">
              <w:rPr>
                <w:rFonts w:ascii="Sylfaen" w:hAnsi="Sylfaen"/>
                <w:sz w:val="18"/>
                <w:szCs w:val="18"/>
              </w:rPr>
              <w:t>53</w:t>
            </w:r>
          </w:p>
        </w:tc>
        <w:tc>
          <w:tcPr>
            <w:tcW w:w="7704" w:type="dxa"/>
            <w:vAlign w:val="center"/>
          </w:tcPr>
          <w:p w:rsidR="00F02ABF" w:rsidRPr="0057764A" w:rsidRDefault="00F02ABF" w:rsidP="00446195">
            <w:pPr>
              <w:rPr>
                <w:rFonts w:ascii="Sylfaen" w:hAnsi="Sylfaen"/>
                <w:sz w:val="18"/>
                <w:szCs w:val="18"/>
              </w:rPr>
            </w:pPr>
            <w:proofErr w:type="spellStart"/>
            <w:r>
              <w:rPr>
                <w:rFonts w:ascii="Sylfaen" w:hAnsi="Sylfaen"/>
                <w:sz w:val="18"/>
                <w:szCs w:val="18"/>
              </w:rPr>
              <w:t>тимолол</w:t>
            </w:r>
            <w:proofErr w:type="spellEnd"/>
          </w:p>
        </w:tc>
      </w:tr>
      <w:tr w:rsidR="00F02ABF" w:rsidRPr="009044F1" w:rsidTr="00DC3CE5">
        <w:trPr>
          <w:jc w:val="center"/>
        </w:trPr>
        <w:tc>
          <w:tcPr>
            <w:tcW w:w="1530" w:type="dxa"/>
            <w:vAlign w:val="center"/>
          </w:tcPr>
          <w:p w:rsidR="00F02ABF" w:rsidRPr="0057764A" w:rsidRDefault="00F02ABF" w:rsidP="00446195">
            <w:pPr>
              <w:rPr>
                <w:rFonts w:ascii="Sylfaen" w:hAnsi="Sylfaen"/>
                <w:sz w:val="18"/>
                <w:szCs w:val="18"/>
              </w:rPr>
            </w:pPr>
            <w:r w:rsidRPr="0057764A">
              <w:rPr>
                <w:rFonts w:ascii="Sylfaen" w:hAnsi="Sylfaen"/>
                <w:sz w:val="18"/>
                <w:szCs w:val="18"/>
              </w:rPr>
              <w:t>54</w:t>
            </w:r>
          </w:p>
        </w:tc>
        <w:tc>
          <w:tcPr>
            <w:tcW w:w="7704" w:type="dxa"/>
            <w:vAlign w:val="center"/>
          </w:tcPr>
          <w:p w:rsidR="00F02ABF" w:rsidRPr="0057764A" w:rsidRDefault="00F02ABF" w:rsidP="00446195">
            <w:pPr>
              <w:rPr>
                <w:rFonts w:ascii="Sylfaen" w:hAnsi="Sylfaen"/>
                <w:sz w:val="18"/>
                <w:szCs w:val="18"/>
              </w:rPr>
            </w:pPr>
            <w:proofErr w:type="spellStart"/>
            <w:r w:rsidRPr="00D80D17">
              <w:rPr>
                <w:rFonts w:ascii="Sylfaen" w:hAnsi="Sylfaen"/>
                <w:sz w:val="18"/>
                <w:szCs w:val="18"/>
              </w:rPr>
              <w:t>Амброксол</w:t>
            </w:r>
            <w:proofErr w:type="spellEnd"/>
          </w:p>
        </w:tc>
      </w:tr>
      <w:tr w:rsidR="00F02ABF" w:rsidRPr="009044F1" w:rsidTr="00DC3CE5">
        <w:trPr>
          <w:jc w:val="center"/>
        </w:trPr>
        <w:tc>
          <w:tcPr>
            <w:tcW w:w="1530" w:type="dxa"/>
            <w:vAlign w:val="center"/>
          </w:tcPr>
          <w:p w:rsidR="00F02ABF" w:rsidRPr="0057764A" w:rsidRDefault="00F02ABF" w:rsidP="00446195">
            <w:pPr>
              <w:rPr>
                <w:rFonts w:ascii="Sylfaen" w:hAnsi="Sylfaen"/>
                <w:sz w:val="18"/>
                <w:szCs w:val="18"/>
              </w:rPr>
            </w:pPr>
            <w:r w:rsidRPr="0057764A">
              <w:rPr>
                <w:rFonts w:ascii="Sylfaen" w:hAnsi="Sylfaen"/>
                <w:sz w:val="18"/>
                <w:szCs w:val="18"/>
              </w:rPr>
              <w:t>55</w:t>
            </w:r>
          </w:p>
        </w:tc>
        <w:tc>
          <w:tcPr>
            <w:tcW w:w="7704" w:type="dxa"/>
            <w:vAlign w:val="center"/>
          </w:tcPr>
          <w:p w:rsidR="00F02ABF" w:rsidRPr="002C7A8E" w:rsidRDefault="00F02ABF" w:rsidP="00446195">
            <w:pPr>
              <w:rPr>
                <w:rFonts w:ascii="Sylfaen" w:hAnsi="Sylfaen"/>
                <w:sz w:val="18"/>
                <w:szCs w:val="18"/>
              </w:rPr>
            </w:pPr>
            <w:r w:rsidRPr="002C7A8E">
              <w:rPr>
                <w:rFonts w:ascii="Sylfaen" w:hAnsi="Sylfaen"/>
                <w:sz w:val="18"/>
                <w:szCs w:val="18"/>
              </w:rPr>
              <w:t>ибупрофен</w:t>
            </w:r>
          </w:p>
        </w:tc>
      </w:tr>
      <w:tr w:rsidR="00F02ABF" w:rsidRPr="009044F1" w:rsidTr="00DC3CE5">
        <w:trPr>
          <w:jc w:val="center"/>
        </w:trPr>
        <w:tc>
          <w:tcPr>
            <w:tcW w:w="1530" w:type="dxa"/>
            <w:vAlign w:val="center"/>
          </w:tcPr>
          <w:p w:rsidR="00F02ABF" w:rsidRPr="0057764A" w:rsidRDefault="00F02ABF" w:rsidP="00446195">
            <w:pPr>
              <w:rPr>
                <w:rFonts w:ascii="Sylfaen" w:hAnsi="Sylfaen"/>
                <w:sz w:val="18"/>
                <w:szCs w:val="18"/>
              </w:rPr>
            </w:pPr>
            <w:r w:rsidRPr="0057764A">
              <w:rPr>
                <w:rFonts w:ascii="Sylfaen" w:hAnsi="Sylfaen"/>
                <w:sz w:val="18"/>
                <w:szCs w:val="18"/>
              </w:rPr>
              <w:t>56</w:t>
            </w:r>
          </w:p>
        </w:tc>
        <w:tc>
          <w:tcPr>
            <w:tcW w:w="7704" w:type="dxa"/>
            <w:vAlign w:val="center"/>
          </w:tcPr>
          <w:p w:rsidR="00F02ABF" w:rsidRPr="002C7A8E" w:rsidRDefault="00F02ABF" w:rsidP="00446195">
            <w:pPr>
              <w:rPr>
                <w:rFonts w:ascii="Sylfaen" w:hAnsi="Sylfaen"/>
                <w:sz w:val="18"/>
                <w:szCs w:val="18"/>
              </w:rPr>
            </w:pPr>
            <w:r w:rsidRPr="002C7A8E">
              <w:rPr>
                <w:rFonts w:ascii="Sylfaen" w:hAnsi="Sylfaen"/>
                <w:sz w:val="18"/>
                <w:szCs w:val="18"/>
              </w:rPr>
              <w:t>ибупрофен</w:t>
            </w:r>
          </w:p>
        </w:tc>
      </w:tr>
      <w:tr w:rsidR="00F02ABF" w:rsidRPr="009044F1" w:rsidTr="00DC3CE5">
        <w:trPr>
          <w:jc w:val="center"/>
        </w:trPr>
        <w:tc>
          <w:tcPr>
            <w:tcW w:w="1530" w:type="dxa"/>
            <w:vAlign w:val="center"/>
          </w:tcPr>
          <w:p w:rsidR="00F02ABF" w:rsidRPr="0057764A" w:rsidRDefault="00F02ABF" w:rsidP="00446195">
            <w:pPr>
              <w:rPr>
                <w:rFonts w:ascii="Sylfaen" w:hAnsi="Sylfaen"/>
                <w:sz w:val="18"/>
                <w:szCs w:val="18"/>
              </w:rPr>
            </w:pPr>
            <w:r w:rsidRPr="0057764A">
              <w:rPr>
                <w:rFonts w:ascii="Sylfaen" w:hAnsi="Sylfaen"/>
                <w:sz w:val="18"/>
                <w:szCs w:val="18"/>
              </w:rPr>
              <w:t>57</w:t>
            </w:r>
          </w:p>
        </w:tc>
        <w:tc>
          <w:tcPr>
            <w:tcW w:w="7704" w:type="dxa"/>
            <w:vAlign w:val="center"/>
          </w:tcPr>
          <w:p w:rsidR="00F02ABF" w:rsidRPr="0057764A" w:rsidRDefault="00F02ABF" w:rsidP="00446195">
            <w:pPr>
              <w:rPr>
                <w:rFonts w:ascii="Sylfaen" w:hAnsi="Sylfaen"/>
                <w:sz w:val="18"/>
                <w:szCs w:val="18"/>
              </w:rPr>
            </w:pPr>
            <w:proofErr w:type="spellStart"/>
            <w:r>
              <w:rPr>
                <w:rFonts w:ascii="GHEA Grapalat" w:hAnsi="GHEA Grapalat"/>
                <w:color w:val="000000"/>
                <w:sz w:val="18"/>
                <w:szCs w:val="18"/>
              </w:rPr>
              <w:t>Изосорбида</w:t>
            </w:r>
            <w:proofErr w:type="spellEnd"/>
            <w:r>
              <w:rPr>
                <w:rFonts w:ascii="GHEA Grapalat" w:hAnsi="GHEA Grapalat"/>
                <w:color w:val="000000"/>
                <w:sz w:val="18"/>
                <w:szCs w:val="18"/>
              </w:rPr>
              <w:t xml:space="preserve"> </w:t>
            </w:r>
            <w:proofErr w:type="spellStart"/>
            <w:r>
              <w:rPr>
                <w:rFonts w:ascii="GHEA Grapalat" w:hAnsi="GHEA Grapalat"/>
                <w:color w:val="000000"/>
                <w:sz w:val="18"/>
                <w:szCs w:val="18"/>
              </w:rPr>
              <w:t>мононитрат</w:t>
            </w:r>
            <w:proofErr w:type="spellEnd"/>
          </w:p>
        </w:tc>
      </w:tr>
      <w:tr w:rsidR="00F02ABF" w:rsidRPr="009044F1" w:rsidTr="00DC3CE5">
        <w:trPr>
          <w:jc w:val="center"/>
        </w:trPr>
        <w:tc>
          <w:tcPr>
            <w:tcW w:w="1530" w:type="dxa"/>
            <w:vAlign w:val="center"/>
          </w:tcPr>
          <w:p w:rsidR="00F02ABF" w:rsidRPr="0057764A" w:rsidRDefault="00F02ABF" w:rsidP="00446195">
            <w:pPr>
              <w:rPr>
                <w:rFonts w:ascii="Sylfaen" w:hAnsi="Sylfaen"/>
                <w:sz w:val="18"/>
                <w:szCs w:val="18"/>
              </w:rPr>
            </w:pPr>
            <w:r w:rsidRPr="0057764A">
              <w:rPr>
                <w:rFonts w:ascii="Sylfaen" w:hAnsi="Sylfaen"/>
                <w:sz w:val="18"/>
                <w:szCs w:val="18"/>
              </w:rPr>
              <w:t>58</w:t>
            </w:r>
          </w:p>
        </w:tc>
        <w:tc>
          <w:tcPr>
            <w:tcW w:w="7704" w:type="dxa"/>
            <w:vAlign w:val="center"/>
          </w:tcPr>
          <w:p w:rsidR="00F02ABF" w:rsidRPr="0057764A" w:rsidRDefault="00F02ABF" w:rsidP="00446195">
            <w:pPr>
              <w:rPr>
                <w:rFonts w:ascii="Sylfaen" w:hAnsi="Sylfaen"/>
                <w:sz w:val="18"/>
                <w:szCs w:val="18"/>
              </w:rPr>
            </w:pPr>
            <w:proofErr w:type="spellStart"/>
            <w:r w:rsidRPr="00E829E0">
              <w:rPr>
                <w:rFonts w:ascii="GHEA Grapalat" w:hAnsi="GHEA Grapalat"/>
                <w:sz w:val="16"/>
                <w:szCs w:val="16"/>
              </w:rPr>
              <w:t>Левотироксин</w:t>
            </w:r>
            <w:proofErr w:type="spellEnd"/>
          </w:p>
        </w:tc>
      </w:tr>
      <w:tr w:rsidR="00F02ABF" w:rsidRPr="009044F1" w:rsidTr="00DC3CE5">
        <w:trPr>
          <w:jc w:val="center"/>
        </w:trPr>
        <w:tc>
          <w:tcPr>
            <w:tcW w:w="1530" w:type="dxa"/>
            <w:vAlign w:val="center"/>
          </w:tcPr>
          <w:p w:rsidR="00F02ABF" w:rsidRPr="0057764A" w:rsidRDefault="00F02ABF" w:rsidP="00446195">
            <w:pPr>
              <w:rPr>
                <w:rFonts w:ascii="Sylfaen" w:hAnsi="Sylfaen"/>
                <w:sz w:val="18"/>
                <w:szCs w:val="18"/>
              </w:rPr>
            </w:pPr>
            <w:r w:rsidRPr="0057764A">
              <w:rPr>
                <w:rFonts w:ascii="Sylfaen" w:hAnsi="Sylfaen"/>
                <w:sz w:val="18"/>
                <w:szCs w:val="18"/>
              </w:rPr>
              <w:t>59</w:t>
            </w:r>
          </w:p>
        </w:tc>
        <w:tc>
          <w:tcPr>
            <w:tcW w:w="7704" w:type="dxa"/>
            <w:vAlign w:val="center"/>
          </w:tcPr>
          <w:p w:rsidR="00F02ABF" w:rsidRPr="0057764A" w:rsidRDefault="00F02ABF" w:rsidP="00446195">
            <w:pPr>
              <w:rPr>
                <w:rFonts w:ascii="Sylfaen" w:hAnsi="Sylfaen"/>
                <w:sz w:val="18"/>
                <w:szCs w:val="18"/>
              </w:rPr>
            </w:pPr>
            <w:proofErr w:type="spellStart"/>
            <w:r w:rsidRPr="00E829E0">
              <w:rPr>
                <w:rFonts w:ascii="GHEA Grapalat" w:hAnsi="GHEA Grapalat"/>
                <w:sz w:val="16"/>
                <w:szCs w:val="16"/>
              </w:rPr>
              <w:t>Лоперамид</w:t>
            </w:r>
            <w:proofErr w:type="spellEnd"/>
          </w:p>
        </w:tc>
      </w:tr>
      <w:tr w:rsidR="00F02ABF" w:rsidRPr="009044F1" w:rsidTr="00A852EA">
        <w:trPr>
          <w:jc w:val="center"/>
        </w:trPr>
        <w:tc>
          <w:tcPr>
            <w:tcW w:w="1530" w:type="dxa"/>
            <w:vAlign w:val="center"/>
          </w:tcPr>
          <w:p w:rsidR="00F02ABF" w:rsidRPr="0057764A" w:rsidRDefault="00F02ABF" w:rsidP="00446195">
            <w:pPr>
              <w:rPr>
                <w:rFonts w:ascii="Sylfaen" w:hAnsi="Sylfaen"/>
                <w:sz w:val="18"/>
                <w:szCs w:val="18"/>
              </w:rPr>
            </w:pPr>
            <w:r w:rsidRPr="0057764A">
              <w:rPr>
                <w:rFonts w:ascii="Sylfaen" w:hAnsi="Sylfaen"/>
                <w:sz w:val="18"/>
                <w:szCs w:val="18"/>
              </w:rPr>
              <w:t>60</w:t>
            </w:r>
          </w:p>
        </w:tc>
        <w:tc>
          <w:tcPr>
            <w:tcW w:w="7704" w:type="dxa"/>
          </w:tcPr>
          <w:p w:rsidR="00F02ABF" w:rsidRDefault="00F02ABF" w:rsidP="00446195">
            <w:proofErr w:type="spellStart"/>
            <w:r w:rsidRPr="005F1DF3">
              <w:rPr>
                <w:rFonts w:ascii="GHEA Grapalat" w:hAnsi="GHEA Grapalat"/>
                <w:color w:val="000000"/>
                <w:sz w:val="16"/>
                <w:szCs w:val="16"/>
              </w:rPr>
              <w:t>лоратадин</w:t>
            </w:r>
            <w:proofErr w:type="spellEnd"/>
          </w:p>
        </w:tc>
      </w:tr>
      <w:tr w:rsidR="00F02ABF" w:rsidRPr="009044F1" w:rsidTr="00DC3CE5">
        <w:trPr>
          <w:jc w:val="center"/>
        </w:trPr>
        <w:tc>
          <w:tcPr>
            <w:tcW w:w="1530" w:type="dxa"/>
            <w:vAlign w:val="center"/>
          </w:tcPr>
          <w:p w:rsidR="00F02ABF" w:rsidRPr="0057764A" w:rsidRDefault="00F02ABF" w:rsidP="00446195">
            <w:pPr>
              <w:rPr>
                <w:rFonts w:ascii="Sylfaen" w:hAnsi="Sylfaen"/>
                <w:sz w:val="18"/>
                <w:szCs w:val="18"/>
              </w:rPr>
            </w:pPr>
            <w:r w:rsidRPr="0057764A">
              <w:rPr>
                <w:rFonts w:ascii="Sylfaen" w:hAnsi="Sylfaen"/>
                <w:sz w:val="18"/>
                <w:szCs w:val="18"/>
              </w:rPr>
              <w:t>61</w:t>
            </w:r>
          </w:p>
        </w:tc>
        <w:tc>
          <w:tcPr>
            <w:tcW w:w="7704" w:type="dxa"/>
          </w:tcPr>
          <w:p w:rsidR="00F02ABF" w:rsidRDefault="00F02ABF" w:rsidP="00446195">
            <w:proofErr w:type="spellStart"/>
            <w:r w:rsidRPr="005F1DF3">
              <w:rPr>
                <w:rFonts w:ascii="GHEA Grapalat" w:hAnsi="GHEA Grapalat"/>
                <w:color w:val="000000"/>
                <w:sz w:val="16"/>
                <w:szCs w:val="16"/>
              </w:rPr>
              <w:t>лоратадин</w:t>
            </w:r>
            <w:proofErr w:type="spellEnd"/>
          </w:p>
        </w:tc>
      </w:tr>
      <w:tr w:rsidR="00F02ABF" w:rsidRPr="009044F1" w:rsidTr="004E0B7B">
        <w:trPr>
          <w:jc w:val="center"/>
        </w:trPr>
        <w:tc>
          <w:tcPr>
            <w:tcW w:w="1530" w:type="dxa"/>
            <w:vAlign w:val="center"/>
          </w:tcPr>
          <w:p w:rsidR="00F02ABF" w:rsidRPr="0057764A" w:rsidRDefault="00F02ABF" w:rsidP="00446195">
            <w:pPr>
              <w:rPr>
                <w:rFonts w:ascii="Sylfaen" w:hAnsi="Sylfaen"/>
                <w:sz w:val="18"/>
                <w:szCs w:val="18"/>
              </w:rPr>
            </w:pPr>
            <w:r w:rsidRPr="0057764A">
              <w:rPr>
                <w:rFonts w:ascii="Sylfaen" w:hAnsi="Sylfaen"/>
                <w:sz w:val="18"/>
                <w:szCs w:val="18"/>
              </w:rPr>
              <w:t>62</w:t>
            </w:r>
          </w:p>
        </w:tc>
        <w:tc>
          <w:tcPr>
            <w:tcW w:w="7704" w:type="dxa"/>
            <w:vAlign w:val="center"/>
          </w:tcPr>
          <w:p w:rsidR="00F02ABF" w:rsidRPr="0057764A" w:rsidRDefault="00F02ABF" w:rsidP="00446195">
            <w:pPr>
              <w:rPr>
                <w:rFonts w:ascii="Sylfaen" w:hAnsi="Sylfaen"/>
                <w:sz w:val="18"/>
                <w:szCs w:val="18"/>
              </w:rPr>
            </w:pPr>
            <w:r>
              <w:rPr>
                <w:rFonts w:ascii="Sylfaen" w:hAnsi="Sylfaen"/>
                <w:sz w:val="18"/>
                <w:szCs w:val="18"/>
              </w:rPr>
              <w:t>Глюконат кальция</w:t>
            </w:r>
          </w:p>
        </w:tc>
      </w:tr>
      <w:tr w:rsidR="00F02ABF" w:rsidRPr="009044F1" w:rsidTr="00DC3CE5">
        <w:trPr>
          <w:jc w:val="center"/>
        </w:trPr>
        <w:tc>
          <w:tcPr>
            <w:tcW w:w="1530" w:type="dxa"/>
            <w:vAlign w:val="center"/>
          </w:tcPr>
          <w:p w:rsidR="00F02ABF" w:rsidRPr="0057764A" w:rsidRDefault="00F02ABF" w:rsidP="00446195">
            <w:pPr>
              <w:rPr>
                <w:rFonts w:ascii="Sylfaen" w:hAnsi="Sylfaen"/>
                <w:sz w:val="18"/>
                <w:szCs w:val="18"/>
              </w:rPr>
            </w:pPr>
            <w:r w:rsidRPr="0057764A">
              <w:rPr>
                <w:rFonts w:ascii="Sylfaen" w:hAnsi="Sylfaen"/>
                <w:sz w:val="18"/>
                <w:szCs w:val="18"/>
              </w:rPr>
              <w:t>63</w:t>
            </w:r>
          </w:p>
        </w:tc>
        <w:tc>
          <w:tcPr>
            <w:tcW w:w="7704" w:type="dxa"/>
          </w:tcPr>
          <w:p w:rsidR="00F02ABF" w:rsidRPr="0057764A" w:rsidRDefault="00F02ABF" w:rsidP="00446195">
            <w:pPr>
              <w:rPr>
                <w:sz w:val="18"/>
                <w:szCs w:val="18"/>
              </w:rPr>
            </w:pPr>
            <w:proofErr w:type="spellStart"/>
            <w:r w:rsidRPr="00E829E0">
              <w:rPr>
                <w:rFonts w:ascii="GHEA Grapalat" w:hAnsi="GHEA Grapalat"/>
                <w:sz w:val="16"/>
                <w:szCs w:val="16"/>
              </w:rPr>
              <w:t>Карведилол</w:t>
            </w:r>
            <w:proofErr w:type="spellEnd"/>
            <w:r w:rsidRPr="00E829E0">
              <w:rPr>
                <w:rFonts w:ascii="GHEA Grapalat" w:hAnsi="GHEA Grapalat"/>
                <w:sz w:val="16"/>
                <w:szCs w:val="16"/>
              </w:rPr>
              <w:t>,</w:t>
            </w:r>
          </w:p>
        </w:tc>
      </w:tr>
      <w:tr w:rsidR="00F02ABF" w:rsidRPr="009044F1" w:rsidTr="00DC3CE5">
        <w:trPr>
          <w:jc w:val="center"/>
        </w:trPr>
        <w:tc>
          <w:tcPr>
            <w:tcW w:w="1530" w:type="dxa"/>
            <w:vAlign w:val="center"/>
          </w:tcPr>
          <w:p w:rsidR="00F02ABF" w:rsidRPr="0057764A" w:rsidRDefault="00F02ABF" w:rsidP="00446195">
            <w:pPr>
              <w:rPr>
                <w:rFonts w:ascii="Sylfaen" w:hAnsi="Sylfaen"/>
                <w:sz w:val="18"/>
                <w:szCs w:val="18"/>
              </w:rPr>
            </w:pPr>
            <w:r w:rsidRPr="0057764A">
              <w:rPr>
                <w:rFonts w:ascii="Sylfaen" w:hAnsi="Sylfaen"/>
                <w:sz w:val="18"/>
                <w:szCs w:val="18"/>
              </w:rPr>
              <w:t>64</w:t>
            </w:r>
          </w:p>
        </w:tc>
        <w:tc>
          <w:tcPr>
            <w:tcW w:w="7704" w:type="dxa"/>
          </w:tcPr>
          <w:p w:rsidR="00F02ABF" w:rsidRDefault="00F02ABF" w:rsidP="00446195">
            <w:proofErr w:type="spellStart"/>
            <w:r w:rsidRPr="008F39AC">
              <w:rPr>
                <w:rFonts w:ascii="GHEA Grapalat" w:hAnsi="GHEA Grapalat"/>
                <w:sz w:val="16"/>
                <w:szCs w:val="16"/>
              </w:rPr>
              <w:t>Карведилол</w:t>
            </w:r>
            <w:proofErr w:type="spellEnd"/>
            <w:r w:rsidRPr="008F39AC">
              <w:rPr>
                <w:rFonts w:ascii="GHEA Grapalat" w:hAnsi="GHEA Grapalat"/>
                <w:sz w:val="16"/>
                <w:szCs w:val="16"/>
              </w:rPr>
              <w:t>,</w:t>
            </w:r>
          </w:p>
        </w:tc>
      </w:tr>
      <w:tr w:rsidR="00F02ABF" w:rsidRPr="009044F1" w:rsidTr="00DC3CE5">
        <w:trPr>
          <w:jc w:val="center"/>
        </w:trPr>
        <w:tc>
          <w:tcPr>
            <w:tcW w:w="1530" w:type="dxa"/>
            <w:vAlign w:val="center"/>
          </w:tcPr>
          <w:p w:rsidR="00F02ABF" w:rsidRPr="0057764A" w:rsidRDefault="00F02ABF" w:rsidP="00446195">
            <w:pPr>
              <w:rPr>
                <w:rFonts w:ascii="Sylfaen" w:hAnsi="Sylfaen"/>
                <w:sz w:val="18"/>
                <w:szCs w:val="18"/>
              </w:rPr>
            </w:pPr>
            <w:r w:rsidRPr="0057764A">
              <w:rPr>
                <w:rFonts w:ascii="Sylfaen" w:hAnsi="Sylfaen"/>
                <w:sz w:val="18"/>
                <w:szCs w:val="18"/>
              </w:rPr>
              <w:t>65</w:t>
            </w:r>
          </w:p>
        </w:tc>
        <w:tc>
          <w:tcPr>
            <w:tcW w:w="7704" w:type="dxa"/>
          </w:tcPr>
          <w:p w:rsidR="00F02ABF" w:rsidRDefault="00F02ABF" w:rsidP="00446195">
            <w:proofErr w:type="spellStart"/>
            <w:r w:rsidRPr="008F39AC">
              <w:rPr>
                <w:rFonts w:ascii="GHEA Grapalat" w:hAnsi="GHEA Grapalat"/>
                <w:sz w:val="16"/>
                <w:szCs w:val="16"/>
              </w:rPr>
              <w:t>Карведилол</w:t>
            </w:r>
            <w:proofErr w:type="spellEnd"/>
            <w:r w:rsidRPr="008F39AC">
              <w:rPr>
                <w:rFonts w:ascii="GHEA Grapalat" w:hAnsi="GHEA Grapalat"/>
                <w:sz w:val="16"/>
                <w:szCs w:val="16"/>
              </w:rPr>
              <w:t>,</w:t>
            </w:r>
          </w:p>
        </w:tc>
      </w:tr>
      <w:tr w:rsidR="00F02ABF" w:rsidRPr="009044F1" w:rsidTr="004E0B7B">
        <w:trPr>
          <w:jc w:val="center"/>
        </w:trPr>
        <w:tc>
          <w:tcPr>
            <w:tcW w:w="1530" w:type="dxa"/>
            <w:vAlign w:val="center"/>
          </w:tcPr>
          <w:p w:rsidR="00F02ABF" w:rsidRPr="0057764A" w:rsidRDefault="00F02ABF" w:rsidP="00446195">
            <w:pPr>
              <w:rPr>
                <w:rFonts w:ascii="Sylfaen" w:hAnsi="Sylfaen"/>
                <w:sz w:val="18"/>
                <w:szCs w:val="18"/>
              </w:rPr>
            </w:pPr>
            <w:r w:rsidRPr="0057764A">
              <w:rPr>
                <w:rFonts w:ascii="Sylfaen" w:hAnsi="Sylfaen"/>
                <w:sz w:val="18"/>
                <w:szCs w:val="18"/>
              </w:rPr>
              <w:t>66</w:t>
            </w:r>
          </w:p>
        </w:tc>
        <w:tc>
          <w:tcPr>
            <w:tcW w:w="7704" w:type="dxa"/>
            <w:vAlign w:val="center"/>
          </w:tcPr>
          <w:p w:rsidR="00F02ABF" w:rsidRPr="0057764A" w:rsidRDefault="00F02ABF" w:rsidP="00446195">
            <w:pPr>
              <w:rPr>
                <w:rFonts w:ascii="Sylfaen" w:hAnsi="Sylfaen"/>
                <w:sz w:val="18"/>
                <w:szCs w:val="18"/>
              </w:rPr>
            </w:pPr>
            <w:proofErr w:type="spellStart"/>
            <w:r>
              <w:rPr>
                <w:rFonts w:ascii="Sylfaen" w:hAnsi="Sylfaen"/>
                <w:sz w:val="18"/>
                <w:szCs w:val="18"/>
              </w:rPr>
              <w:t>Кларитромицин</w:t>
            </w:r>
            <w:proofErr w:type="spellEnd"/>
          </w:p>
        </w:tc>
      </w:tr>
      <w:tr w:rsidR="00F02ABF" w:rsidRPr="009044F1" w:rsidTr="004E0B7B">
        <w:trPr>
          <w:jc w:val="center"/>
        </w:trPr>
        <w:tc>
          <w:tcPr>
            <w:tcW w:w="1530" w:type="dxa"/>
            <w:vAlign w:val="center"/>
          </w:tcPr>
          <w:p w:rsidR="00F02ABF" w:rsidRPr="0057764A" w:rsidRDefault="00F02ABF" w:rsidP="00446195">
            <w:pPr>
              <w:rPr>
                <w:rFonts w:ascii="Sylfaen" w:hAnsi="Sylfaen"/>
                <w:sz w:val="18"/>
                <w:szCs w:val="18"/>
              </w:rPr>
            </w:pPr>
            <w:r w:rsidRPr="0057764A">
              <w:rPr>
                <w:rFonts w:ascii="Sylfaen" w:hAnsi="Sylfaen"/>
                <w:sz w:val="18"/>
                <w:szCs w:val="18"/>
              </w:rPr>
              <w:t>67</w:t>
            </w:r>
          </w:p>
        </w:tc>
        <w:tc>
          <w:tcPr>
            <w:tcW w:w="7704" w:type="dxa"/>
            <w:vAlign w:val="center"/>
          </w:tcPr>
          <w:p w:rsidR="00F02ABF" w:rsidRPr="0057764A" w:rsidRDefault="00F02ABF" w:rsidP="00446195">
            <w:pPr>
              <w:rPr>
                <w:rFonts w:ascii="Sylfaen" w:hAnsi="Sylfaen"/>
                <w:sz w:val="18"/>
                <w:szCs w:val="18"/>
              </w:rPr>
            </w:pPr>
            <w:proofErr w:type="spellStart"/>
            <w:r w:rsidRPr="002065BE">
              <w:rPr>
                <w:rFonts w:ascii="Sylfaen" w:hAnsi="Sylfaen"/>
                <w:sz w:val="18"/>
                <w:szCs w:val="18"/>
              </w:rPr>
              <w:t>Клопидогрел</w:t>
            </w:r>
            <w:proofErr w:type="spellEnd"/>
            <w:r w:rsidRPr="002065BE">
              <w:rPr>
                <w:rFonts w:ascii="Sylfaen" w:hAnsi="Sylfaen"/>
                <w:sz w:val="18"/>
                <w:szCs w:val="18"/>
              </w:rPr>
              <w:t xml:space="preserve"> </w:t>
            </w:r>
          </w:p>
        </w:tc>
      </w:tr>
      <w:tr w:rsidR="00F02ABF" w:rsidRPr="009044F1" w:rsidTr="004E0B7B">
        <w:trPr>
          <w:jc w:val="center"/>
        </w:trPr>
        <w:tc>
          <w:tcPr>
            <w:tcW w:w="1530" w:type="dxa"/>
            <w:vAlign w:val="center"/>
          </w:tcPr>
          <w:p w:rsidR="00F02ABF" w:rsidRPr="0057764A" w:rsidRDefault="00F02ABF" w:rsidP="00446195">
            <w:pPr>
              <w:rPr>
                <w:rFonts w:ascii="Sylfaen" w:hAnsi="Sylfaen"/>
                <w:sz w:val="18"/>
                <w:szCs w:val="18"/>
              </w:rPr>
            </w:pPr>
            <w:r w:rsidRPr="0057764A">
              <w:rPr>
                <w:rFonts w:ascii="Sylfaen" w:hAnsi="Sylfaen"/>
                <w:sz w:val="18"/>
                <w:szCs w:val="18"/>
              </w:rPr>
              <w:t>68</w:t>
            </w:r>
          </w:p>
        </w:tc>
        <w:tc>
          <w:tcPr>
            <w:tcW w:w="7704" w:type="dxa"/>
            <w:vAlign w:val="center"/>
          </w:tcPr>
          <w:p w:rsidR="00F02ABF" w:rsidRPr="0057764A" w:rsidRDefault="00F02ABF" w:rsidP="00446195">
            <w:pPr>
              <w:rPr>
                <w:rFonts w:ascii="Sylfaen" w:hAnsi="Sylfaen"/>
                <w:sz w:val="18"/>
                <w:szCs w:val="18"/>
              </w:rPr>
            </w:pPr>
            <w:r w:rsidRPr="002065BE">
              <w:rPr>
                <w:rFonts w:ascii="Sylfaen" w:hAnsi="Sylfaen"/>
                <w:sz w:val="18"/>
                <w:szCs w:val="18"/>
              </w:rPr>
              <w:t xml:space="preserve">Сульфат магния </w:t>
            </w:r>
          </w:p>
        </w:tc>
      </w:tr>
      <w:tr w:rsidR="00F02ABF" w:rsidRPr="009044F1" w:rsidTr="004E0B7B">
        <w:trPr>
          <w:jc w:val="center"/>
        </w:trPr>
        <w:tc>
          <w:tcPr>
            <w:tcW w:w="1530" w:type="dxa"/>
            <w:vAlign w:val="center"/>
          </w:tcPr>
          <w:p w:rsidR="00F02ABF" w:rsidRPr="0057764A" w:rsidRDefault="00F02ABF" w:rsidP="00446195">
            <w:pPr>
              <w:rPr>
                <w:rFonts w:ascii="Sylfaen" w:hAnsi="Sylfaen"/>
                <w:sz w:val="18"/>
                <w:szCs w:val="18"/>
              </w:rPr>
            </w:pPr>
            <w:r w:rsidRPr="0057764A">
              <w:rPr>
                <w:rFonts w:ascii="Sylfaen" w:hAnsi="Sylfaen"/>
                <w:sz w:val="18"/>
                <w:szCs w:val="18"/>
              </w:rPr>
              <w:t>69</w:t>
            </w:r>
          </w:p>
        </w:tc>
        <w:tc>
          <w:tcPr>
            <w:tcW w:w="7704" w:type="dxa"/>
            <w:vAlign w:val="center"/>
          </w:tcPr>
          <w:p w:rsidR="00F02ABF" w:rsidRPr="0057764A" w:rsidRDefault="00F02ABF" w:rsidP="00446195">
            <w:pPr>
              <w:rPr>
                <w:rFonts w:ascii="Sylfaen" w:hAnsi="Sylfaen"/>
                <w:sz w:val="18"/>
                <w:szCs w:val="18"/>
              </w:rPr>
            </w:pPr>
            <w:r>
              <w:t xml:space="preserve"> </w:t>
            </w:r>
            <w:proofErr w:type="spellStart"/>
            <w:r>
              <w:rPr>
                <w:rFonts w:ascii="Sylfaen" w:hAnsi="Sylfaen"/>
                <w:sz w:val="18"/>
                <w:szCs w:val="18"/>
              </w:rPr>
              <w:t>Мебендазол</w:t>
            </w:r>
            <w:proofErr w:type="spellEnd"/>
          </w:p>
        </w:tc>
      </w:tr>
      <w:tr w:rsidR="00F02ABF" w:rsidRPr="009044F1" w:rsidTr="004E0B7B">
        <w:trPr>
          <w:jc w:val="center"/>
        </w:trPr>
        <w:tc>
          <w:tcPr>
            <w:tcW w:w="1530" w:type="dxa"/>
            <w:vAlign w:val="center"/>
          </w:tcPr>
          <w:p w:rsidR="00F02ABF" w:rsidRPr="0057764A" w:rsidRDefault="00F02ABF" w:rsidP="00446195">
            <w:pPr>
              <w:rPr>
                <w:rFonts w:ascii="Sylfaen" w:hAnsi="Sylfaen"/>
                <w:sz w:val="18"/>
                <w:szCs w:val="18"/>
              </w:rPr>
            </w:pPr>
            <w:r w:rsidRPr="0057764A">
              <w:rPr>
                <w:rFonts w:ascii="Sylfaen" w:hAnsi="Sylfaen"/>
                <w:sz w:val="18"/>
                <w:szCs w:val="18"/>
              </w:rPr>
              <w:t>70</w:t>
            </w:r>
          </w:p>
        </w:tc>
        <w:tc>
          <w:tcPr>
            <w:tcW w:w="7704" w:type="dxa"/>
            <w:vAlign w:val="center"/>
          </w:tcPr>
          <w:p w:rsidR="00F02ABF" w:rsidRPr="0057764A" w:rsidRDefault="00F02ABF" w:rsidP="00446195">
            <w:pPr>
              <w:rPr>
                <w:rFonts w:ascii="Sylfaen" w:hAnsi="Sylfaen"/>
                <w:sz w:val="18"/>
                <w:szCs w:val="18"/>
              </w:rPr>
            </w:pPr>
            <w:proofErr w:type="spellStart"/>
            <w:r w:rsidRPr="002065BE">
              <w:rPr>
                <w:rFonts w:ascii="Sylfaen" w:hAnsi="Sylfaen"/>
                <w:sz w:val="18"/>
                <w:szCs w:val="18"/>
              </w:rPr>
              <w:t>Мебендазол</w:t>
            </w:r>
            <w:proofErr w:type="spellEnd"/>
          </w:p>
        </w:tc>
      </w:tr>
      <w:tr w:rsidR="00F02ABF" w:rsidRPr="009044F1" w:rsidTr="00A852EA">
        <w:trPr>
          <w:jc w:val="center"/>
        </w:trPr>
        <w:tc>
          <w:tcPr>
            <w:tcW w:w="1530" w:type="dxa"/>
            <w:vAlign w:val="center"/>
          </w:tcPr>
          <w:p w:rsidR="00F02ABF" w:rsidRPr="0057764A" w:rsidRDefault="00F02ABF" w:rsidP="00446195">
            <w:pPr>
              <w:rPr>
                <w:rFonts w:ascii="Sylfaen" w:hAnsi="Sylfaen"/>
                <w:sz w:val="18"/>
                <w:szCs w:val="18"/>
              </w:rPr>
            </w:pPr>
            <w:r w:rsidRPr="0057764A">
              <w:rPr>
                <w:rFonts w:ascii="Sylfaen" w:hAnsi="Sylfaen"/>
                <w:sz w:val="18"/>
                <w:szCs w:val="18"/>
              </w:rPr>
              <w:t>71</w:t>
            </w:r>
          </w:p>
        </w:tc>
        <w:tc>
          <w:tcPr>
            <w:tcW w:w="7704" w:type="dxa"/>
          </w:tcPr>
          <w:p w:rsidR="00F02ABF" w:rsidRDefault="00F02ABF" w:rsidP="00446195">
            <w:r w:rsidRPr="00792095">
              <w:t xml:space="preserve">Метоклопрамид </w:t>
            </w:r>
          </w:p>
        </w:tc>
      </w:tr>
      <w:tr w:rsidR="00F02ABF" w:rsidRPr="009044F1" w:rsidTr="00A852EA">
        <w:trPr>
          <w:jc w:val="center"/>
        </w:trPr>
        <w:tc>
          <w:tcPr>
            <w:tcW w:w="1530" w:type="dxa"/>
            <w:vAlign w:val="center"/>
          </w:tcPr>
          <w:p w:rsidR="00F02ABF" w:rsidRPr="0057764A" w:rsidRDefault="00F02ABF" w:rsidP="00446195">
            <w:pPr>
              <w:rPr>
                <w:rFonts w:ascii="Sylfaen" w:hAnsi="Sylfaen"/>
                <w:sz w:val="18"/>
                <w:szCs w:val="18"/>
              </w:rPr>
            </w:pPr>
            <w:r w:rsidRPr="0057764A">
              <w:rPr>
                <w:rFonts w:ascii="Sylfaen" w:hAnsi="Sylfaen"/>
                <w:sz w:val="18"/>
                <w:szCs w:val="18"/>
              </w:rPr>
              <w:t>72</w:t>
            </w:r>
          </w:p>
        </w:tc>
        <w:tc>
          <w:tcPr>
            <w:tcW w:w="7704" w:type="dxa"/>
          </w:tcPr>
          <w:p w:rsidR="00F02ABF" w:rsidRDefault="00F02ABF" w:rsidP="00446195">
            <w:r w:rsidRPr="00792095">
              <w:t xml:space="preserve">Метоклопрамид </w:t>
            </w:r>
          </w:p>
        </w:tc>
      </w:tr>
      <w:tr w:rsidR="00F02ABF" w:rsidRPr="009044F1" w:rsidTr="004E0B7B">
        <w:trPr>
          <w:jc w:val="center"/>
        </w:trPr>
        <w:tc>
          <w:tcPr>
            <w:tcW w:w="1530" w:type="dxa"/>
            <w:vAlign w:val="center"/>
          </w:tcPr>
          <w:p w:rsidR="00F02ABF" w:rsidRPr="0057764A" w:rsidRDefault="00F02ABF" w:rsidP="00446195">
            <w:pPr>
              <w:rPr>
                <w:rFonts w:ascii="Sylfaen" w:hAnsi="Sylfaen"/>
                <w:sz w:val="18"/>
                <w:szCs w:val="18"/>
              </w:rPr>
            </w:pPr>
            <w:r w:rsidRPr="0057764A">
              <w:rPr>
                <w:rFonts w:ascii="Sylfaen" w:hAnsi="Sylfaen"/>
                <w:sz w:val="18"/>
                <w:szCs w:val="18"/>
              </w:rPr>
              <w:t>73</w:t>
            </w:r>
          </w:p>
        </w:tc>
        <w:tc>
          <w:tcPr>
            <w:tcW w:w="7704" w:type="dxa"/>
            <w:vAlign w:val="center"/>
          </w:tcPr>
          <w:p w:rsidR="00F02ABF" w:rsidRPr="0057764A" w:rsidRDefault="00F02ABF" w:rsidP="00446195">
            <w:pPr>
              <w:rPr>
                <w:rFonts w:ascii="Sylfaen" w:hAnsi="Sylfaen"/>
                <w:sz w:val="18"/>
                <w:szCs w:val="18"/>
              </w:rPr>
            </w:pPr>
            <w:proofErr w:type="spellStart"/>
            <w:r w:rsidRPr="001F2994">
              <w:rPr>
                <w:rFonts w:ascii="Sylfaen" w:hAnsi="Sylfaen"/>
                <w:sz w:val="18"/>
                <w:szCs w:val="18"/>
              </w:rPr>
              <w:t>Миконазол</w:t>
            </w:r>
            <w:proofErr w:type="spellEnd"/>
          </w:p>
        </w:tc>
      </w:tr>
      <w:tr w:rsidR="00F02ABF" w:rsidRPr="009044F1" w:rsidTr="004E0B7B">
        <w:trPr>
          <w:jc w:val="center"/>
        </w:trPr>
        <w:tc>
          <w:tcPr>
            <w:tcW w:w="1530" w:type="dxa"/>
            <w:vAlign w:val="center"/>
          </w:tcPr>
          <w:p w:rsidR="00F02ABF" w:rsidRPr="0057764A" w:rsidRDefault="00F02ABF" w:rsidP="00446195">
            <w:pPr>
              <w:rPr>
                <w:rFonts w:ascii="Sylfaen" w:hAnsi="Sylfaen"/>
                <w:sz w:val="18"/>
                <w:szCs w:val="18"/>
              </w:rPr>
            </w:pPr>
            <w:r w:rsidRPr="0057764A">
              <w:rPr>
                <w:rFonts w:ascii="Sylfaen" w:hAnsi="Sylfaen"/>
                <w:sz w:val="18"/>
                <w:szCs w:val="18"/>
              </w:rPr>
              <w:t>74</w:t>
            </w:r>
          </w:p>
        </w:tc>
        <w:tc>
          <w:tcPr>
            <w:tcW w:w="7704" w:type="dxa"/>
            <w:vAlign w:val="center"/>
          </w:tcPr>
          <w:p w:rsidR="00F02ABF" w:rsidRPr="00E829E0" w:rsidRDefault="00F02ABF" w:rsidP="00446195">
            <w:pPr>
              <w:pStyle w:val="23"/>
              <w:widowControl w:val="0"/>
              <w:spacing w:after="120" w:line="240" w:lineRule="auto"/>
              <w:ind w:firstLine="0"/>
              <w:jc w:val="left"/>
              <w:rPr>
                <w:rFonts w:ascii="GHEA Grapalat" w:hAnsi="GHEA Grapalat"/>
                <w:sz w:val="16"/>
                <w:szCs w:val="16"/>
              </w:rPr>
            </w:pPr>
            <w:r w:rsidRPr="00E829E0">
              <w:rPr>
                <w:rFonts w:ascii="GHEA Grapalat" w:hAnsi="GHEA Grapalat"/>
                <w:sz w:val="16"/>
                <w:szCs w:val="16"/>
              </w:rPr>
              <w:t>Натри тиосульфат</w:t>
            </w:r>
          </w:p>
        </w:tc>
      </w:tr>
      <w:tr w:rsidR="00F02ABF" w:rsidRPr="009044F1" w:rsidTr="00DC3CE5">
        <w:trPr>
          <w:jc w:val="center"/>
        </w:trPr>
        <w:tc>
          <w:tcPr>
            <w:tcW w:w="1530" w:type="dxa"/>
            <w:vAlign w:val="center"/>
          </w:tcPr>
          <w:p w:rsidR="00F02ABF" w:rsidRPr="0057764A" w:rsidRDefault="00F02ABF" w:rsidP="00446195">
            <w:pPr>
              <w:rPr>
                <w:rFonts w:ascii="Sylfaen" w:hAnsi="Sylfaen"/>
                <w:sz w:val="18"/>
                <w:szCs w:val="18"/>
              </w:rPr>
            </w:pPr>
            <w:r w:rsidRPr="0057764A">
              <w:rPr>
                <w:rFonts w:ascii="Sylfaen" w:hAnsi="Sylfaen"/>
                <w:sz w:val="18"/>
                <w:szCs w:val="18"/>
              </w:rPr>
              <w:t>75</w:t>
            </w:r>
          </w:p>
        </w:tc>
        <w:tc>
          <w:tcPr>
            <w:tcW w:w="7704" w:type="dxa"/>
            <w:vAlign w:val="center"/>
          </w:tcPr>
          <w:p w:rsidR="00F02ABF" w:rsidRPr="0057764A" w:rsidRDefault="00F02ABF" w:rsidP="00446195">
            <w:pPr>
              <w:rPr>
                <w:rFonts w:ascii="Sylfaen" w:hAnsi="Sylfaen"/>
                <w:sz w:val="18"/>
                <w:szCs w:val="18"/>
              </w:rPr>
            </w:pPr>
            <w:r w:rsidRPr="0076239F">
              <w:rPr>
                <w:rFonts w:ascii="Sylfaen" w:hAnsi="Sylfaen"/>
                <w:sz w:val="18"/>
                <w:szCs w:val="18"/>
              </w:rPr>
              <w:t>Натрий хлор</w:t>
            </w:r>
          </w:p>
        </w:tc>
      </w:tr>
      <w:tr w:rsidR="00F02ABF" w:rsidRPr="009044F1" w:rsidTr="00DC3CE5">
        <w:trPr>
          <w:jc w:val="center"/>
        </w:trPr>
        <w:tc>
          <w:tcPr>
            <w:tcW w:w="1530" w:type="dxa"/>
            <w:vAlign w:val="center"/>
          </w:tcPr>
          <w:p w:rsidR="00F02ABF" w:rsidRPr="0057764A" w:rsidRDefault="00F02ABF" w:rsidP="00446195">
            <w:pPr>
              <w:rPr>
                <w:rFonts w:ascii="Sylfaen" w:hAnsi="Sylfaen"/>
                <w:sz w:val="18"/>
                <w:szCs w:val="18"/>
              </w:rPr>
            </w:pPr>
            <w:r w:rsidRPr="0057764A">
              <w:rPr>
                <w:rFonts w:ascii="Sylfaen" w:hAnsi="Sylfaen"/>
                <w:sz w:val="18"/>
                <w:szCs w:val="18"/>
              </w:rPr>
              <w:t>76</w:t>
            </w:r>
          </w:p>
        </w:tc>
        <w:tc>
          <w:tcPr>
            <w:tcW w:w="7704" w:type="dxa"/>
            <w:vAlign w:val="center"/>
          </w:tcPr>
          <w:p w:rsidR="00F02ABF" w:rsidRPr="0057764A" w:rsidRDefault="00F02ABF" w:rsidP="00446195">
            <w:pPr>
              <w:rPr>
                <w:rFonts w:ascii="Sylfaen" w:hAnsi="Sylfaen"/>
                <w:sz w:val="18"/>
                <w:szCs w:val="18"/>
              </w:rPr>
            </w:pPr>
            <w:r>
              <w:rPr>
                <w:rFonts w:ascii="Sylfaen" w:hAnsi="Sylfaen"/>
                <w:sz w:val="18"/>
                <w:szCs w:val="18"/>
              </w:rPr>
              <w:t>Вода для инъекций</w:t>
            </w:r>
          </w:p>
        </w:tc>
      </w:tr>
      <w:tr w:rsidR="00F02ABF" w:rsidRPr="009044F1" w:rsidTr="00DC3CE5">
        <w:trPr>
          <w:jc w:val="center"/>
        </w:trPr>
        <w:tc>
          <w:tcPr>
            <w:tcW w:w="1530" w:type="dxa"/>
            <w:vAlign w:val="center"/>
          </w:tcPr>
          <w:p w:rsidR="00F02ABF" w:rsidRPr="0057764A" w:rsidRDefault="00F02ABF" w:rsidP="00446195">
            <w:pPr>
              <w:rPr>
                <w:rFonts w:ascii="Sylfaen" w:hAnsi="Sylfaen"/>
                <w:sz w:val="18"/>
                <w:szCs w:val="18"/>
              </w:rPr>
            </w:pPr>
            <w:r w:rsidRPr="0057764A">
              <w:rPr>
                <w:rFonts w:ascii="Sylfaen" w:hAnsi="Sylfaen"/>
                <w:sz w:val="18"/>
                <w:szCs w:val="18"/>
              </w:rPr>
              <w:t>77</w:t>
            </w:r>
          </w:p>
        </w:tc>
        <w:tc>
          <w:tcPr>
            <w:tcW w:w="7704" w:type="dxa"/>
            <w:vAlign w:val="center"/>
          </w:tcPr>
          <w:p w:rsidR="00F02ABF" w:rsidRPr="0057764A" w:rsidRDefault="00F02ABF" w:rsidP="00446195">
            <w:pPr>
              <w:rPr>
                <w:rFonts w:ascii="Sylfaen" w:hAnsi="Sylfaen"/>
                <w:sz w:val="18"/>
                <w:szCs w:val="18"/>
              </w:rPr>
            </w:pPr>
            <w:proofErr w:type="spellStart"/>
            <w:r w:rsidRPr="001F2994">
              <w:rPr>
                <w:rFonts w:ascii="Sylfaen" w:hAnsi="Sylfaen"/>
                <w:sz w:val="18"/>
                <w:szCs w:val="18"/>
              </w:rPr>
              <w:t>Нистатин</w:t>
            </w:r>
            <w:proofErr w:type="spellEnd"/>
            <w:r w:rsidRPr="001F2994">
              <w:rPr>
                <w:rFonts w:ascii="Sylfaen" w:hAnsi="Sylfaen"/>
                <w:sz w:val="18"/>
                <w:szCs w:val="18"/>
              </w:rPr>
              <w:t xml:space="preserve"> Мазь </w:t>
            </w:r>
          </w:p>
        </w:tc>
      </w:tr>
      <w:tr w:rsidR="00F02ABF" w:rsidRPr="009044F1" w:rsidTr="004E0B7B">
        <w:trPr>
          <w:jc w:val="center"/>
        </w:trPr>
        <w:tc>
          <w:tcPr>
            <w:tcW w:w="1530" w:type="dxa"/>
            <w:vAlign w:val="center"/>
          </w:tcPr>
          <w:p w:rsidR="00F02ABF" w:rsidRPr="0057764A" w:rsidRDefault="00F02ABF" w:rsidP="00446195">
            <w:pPr>
              <w:rPr>
                <w:rFonts w:ascii="Sylfaen" w:hAnsi="Sylfaen"/>
                <w:sz w:val="18"/>
                <w:szCs w:val="18"/>
              </w:rPr>
            </w:pPr>
            <w:r w:rsidRPr="0057764A">
              <w:rPr>
                <w:rFonts w:ascii="Sylfaen" w:hAnsi="Sylfaen"/>
                <w:sz w:val="18"/>
                <w:szCs w:val="18"/>
              </w:rPr>
              <w:t>78</w:t>
            </w:r>
          </w:p>
        </w:tc>
        <w:tc>
          <w:tcPr>
            <w:tcW w:w="7704" w:type="dxa"/>
            <w:vAlign w:val="center"/>
          </w:tcPr>
          <w:p w:rsidR="00F02ABF" w:rsidRPr="0057764A" w:rsidRDefault="00F02ABF" w:rsidP="00446195">
            <w:pPr>
              <w:rPr>
                <w:rFonts w:ascii="Sylfaen" w:hAnsi="Sylfaen"/>
                <w:sz w:val="18"/>
                <w:szCs w:val="18"/>
              </w:rPr>
            </w:pPr>
            <w:r w:rsidRPr="001F2994">
              <w:rPr>
                <w:rFonts w:ascii="Sylfaen" w:hAnsi="Sylfaen"/>
                <w:sz w:val="18"/>
                <w:szCs w:val="18"/>
              </w:rPr>
              <w:t xml:space="preserve">Парацетамол, </w:t>
            </w:r>
          </w:p>
        </w:tc>
      </w:tr>
      <w:tr w:rsidR="00F02ABF" w:rsidRPr="009044F1" w:rsidTr="004E0B7B">
        <w:trPr>
          <w:jc w:val="center"/>
        </w:trPr>
        <w:tc>
          <w:tcPr>
            <w:tcW w:w="1530" w:type="dxa"/>
            <w:vAlign w:val="center"/>
          </w:tcPr>
          <w:p w:rsidR="00F02ABF" w:rsidRPr="0057764A" w:rsidRDefault="00F02ABF" w:rsidP="00446195">
            <w:pPr>
              <w:rPr>
                <w:rFonts w:ascii="Sylfaen" w:hAnsi="Sylfaen"/>
                <w:sz w:val="18"/>
                <w:szCs w:val="18"/>
              </w:rPr>
            </w:pPr>
            <w:r w:rsidRPr="0057764A">
              <w:rPr>
                <w:rFonts w:ascii="Sylfaen" w:hAnsi="Sylfaen"/>
                <w:sz w:val="18"/>
                <w:szCs w:val="18"/>
              </w:rPr>
              <w:t>79</w:t>
            </w:r>
          </w:p>
        </w:tc>
        <w:tc>
          <w:tcPr>
            <w:tcW w:w="7704" w:type="dxa"/>
            <w:vAlign w:val="center"/>
          </w:tcPr>
          <w:p w:rsidR="00F02ABF" w:rsidRPr="0057764A" w:rsidRDefault="00F02ABF" w:rsidP="00446195">
            <w:pPr>
              <w:rPr>
                <w:rFonts w:ascii="Sylfaen" w:hAnsi="Sylfaen"/>
                <w:sz w:val="18"/>
                <w:szCs w:val="18"/>
              </w:rPr>
            </w:pPr>
            <w:r w:rsidRPr="001F2994">
              <w:rPr>
                <w:rFonts w:ascii="Sylfaen" w:hAnsi="Sylfaen"/>
                <w:sz w:val="18"/>
                <w:szCs w:val="18"/>
              </w:rPr>
              <w:t>Парацетамол</w:t>
            </w:r>
          </w:p>
        </w:tc>
      </w:tr>
      <w:tr w:rsidR="00F02ABF" w:rsidRPr="009044F1" w:rsidTr="004E0B7B">
        <w:trPr>
          <w:jc w:val="center"/>
        </w:trPr>
        <w:tc>
          <w:tcPr>
            <w:tcW w:w="1530" w:type="dxa"/>
            <w:vAlign w:val="center"/>
          </w:tcPr>
          <w:p w:rsidR="00F02ABF" w:rsidRPr="0057764A" w:rsidRDefault="00F02ABF" w:rsidP="00446195">
            <w:pPr>
              <w:rPr>
                <w:rFonts w:ascii="Sylfaen" w:hAnsi="Sylfaen"/>
                <w:sz w:val="18"/>
                <w:szCs w:val="18"/>
              </w:rPr>
            </w:pPr>
            <w:r w:rsidRPr="0057764A">
              <w:rPr>
                <w:rFonts w:ascii="Sylfaen" w:hAnsi="Sylfaen"/>
                <w:sz w:val="18"/>
                <w:szCs w:val="18"/>
              </w:rPr>
              <w:t>80</w:t>
            </w:r>
          </w:p>
        </w:tc>
        <w:tc>
          <w:tcPr>
            <w:tcW w:w="7704" w:type="dxa"/>
            <w:vAlign w:val="center"/>
          </w:tcPr>
          <w:p w:rsidR="00F02ABF" w:rsidRPr="0057764A" w:rsidRDefault="00F02ABF" w:rsidP="00446195">
            <w:pPr>
              <w:rPr>
                <w:rFonts w:ascii="Sylfaen" w:hAnsi="Sylfaen"/>
                <w:sz w:val="18"/>
                <w:szCs w:val="18"/>
              </w:rPr>
            </w:pPr>
            <w:proofErr w:type="spellStart"/>
            <w:r w:rsidRPr="001F2994">
              <w:rPr>
                <w:rFonts w:ascii="Sylfaen" w:hAnsi="Sylfaen"/>
                <w:sz w:val="18"/>
                <w:szCs w:val="18"/>
              </w:rPr>
              <w:t>Сульфаметоксазол</w:t>
            </w:r>
            <w:proofErr w:type="spellEnd"/>
            <w:r w:rsidRPr="001F2994">
              <w:rPr>
                <w:rFonts w:ascii="Sylfaen" w:hAnsi="Sylfaen"/>
                <w:sz w:val="18"/>
                <w:szCs w:val="18"/>
              </w:rPr>
              <w:t xml:space="preserve">, </w:t>
            </w:r>
            <w:proofErr w:type="spellStart"/>
            <w:r w:rsidRPr="001F2994">
              <w:rPr>
                <w:rFonts w:ascii="Sylfaen" w:hAnsi="Sylfaen"/>
                <w:sz w:val="18"/>
                <w:szCs w:val="18"/>
              </w:rPr>
              <w:t>триметоприм</w:t>
            </w:r>
            <w:proofErr w:type="spellEnd"/>
            <w:r w:rsidRPr="001F2994">
              <w:rPr>
                <w:rFonts w:ascii="Sylfaen" w:hAnsi="Sylfaen"/>
                <w:sz w:val="18"/>
                <w:szCs w:val="18"/>
              </w:rPr>
              <w:t xml:space="preserve"> </w:t>
            </w:r>
          </w:p>
        </w:tc>
      </w:tr>
      <w:tr w:rsidR="00F02ABF" w:rsidRPr="009044F1" w:rsidTr="00DC3CE5">
        <w:trPr>
          <w:jc w:val="center"/>
        </w:trPr>
        <w:tc>
          <w:tcPr>
            <w:tcW w:w="1530" w:type="dxa"/>
            <w:vAlign w:val="center"/>
          </w:tcPr>
          <w:p w:rsidR="00F02ABF" w:rsidRPr="0057764A" w:rsidRDefault="00F02ABF" w:rsidP="00446195">
            <w:pPr>
              <w:rPr>
                <w:rFonts w:ascii="Sylfaen" w:hAnsi="Sylfaen"/>
                <w:sz w:val="18"/>
                <w:szCs w:val="18"/>
              </w:rPr>
            </w:pPr>
            <w:r w:rsidRPr="0057764A">
              <w:rPr>
                <w:rFonts w:ascii="Sylfaen" w:hAnsi="Sylfaen"/>
                <w:sz w:val="18"/>
                <w:szCs w:val="18"/>
              </w:rPr>
              <w:t>81</w:t>
            </w:r>
          </w:p>
        </w:tc>
        <w:tc>
          <w:tcPr>
            <w:tcW w:w="7704" w:type="dxa"/>
          </w:tcPr>
          <w:p w:rsidR="00F02ABF" w:rsidRDefault="00F02ABF" w:rsidP="00446195">
            <w:proofErr w:type="spellStart"/>
            <w:r w:rsidRPr="00013F94">
              <w:rPr>
                <w:rFonts w:ascii="Sylfaen" w:hAnsi="Sylfaen"/>
                <w:sz w:val="18"/>
                <w:szCs w:val="18"/>
              </w:rPr>
              <w:t>Сульфаметоксазол</w:t>
            </w:r>
            <w:proofErr w:type="spellEnd"/>
            <w:r w:rsidRPr="00013F94">
              <w:rPr>
                <w:rFonts w:ascii="Sylfaen" w:hAnsi="Sylfaen"/>
                <w:sz w:val="18"/>
                <w:szCs w:val="18"/>
              </w:rPr>
              <w:t xml:space="preserve">, </w:t>
            </w:r>
            <w:proofErr w:type="spellStart"/>
            <w:r w:rsidRPr="00013F94">
              <w:rPr>
                <w:rFonts w:ascii="Sylfaen" w:hAnsi="Sylfaen"/>
                <w:sz w:val="18"/>
                <w:szCs w:val="18"/>
              </w:rPr>
              <w:t>триметоприм</w:t>
            </w:r>
            <w:proofErr w:type="spellEnd"/>
            <w:r w:rsidRPr="00013F94">
              <w:rPr>
                <w:rFonts w:ascii="Sylfaen" w:hAnsi="Sylfaen"/>
                <w:sz w:val="18"/>
                <w:szCs w:val="18"/>
              </w:rPr>
              <w:t xml:space="preserve"> </w:t>
            </w:r>
          </w:p>
        </w:tc>
      </w:tr>
      <w:tr w:rsidR="00F02ABF" w:rsidRPr="009044F1" w:rsidTr="00DC3CE5">
        <w:trPr>
          <w:jc w:val="center"/>
        </w:trPr>
        <w:tc>
          <w:tcPr>
            <w:tcW w:w="1530" w:type="dxa"/>
            <w:vAlign w:val="center"/>
          </w:tcPr>
          <w:p w:rsidR="00F02ABF" w:rsidRPr="0057764A" w:rsidRDefault="00F02ABF" w:rsidP="00446195">
            <w:pPr>
              <w:rPr>
                <w:rFonts w:ascii="Sylfaen" w:hAnsi="Sylfaen"/>
                <w:sz w:val="18"/>
                <w:szCs w:val="18"/>
              </w:rPr>
            </w:pPr>
            <w:r w:rsidRPr="0057764A">
              <w:rPr>
                <w:rFonts w:ascii="Sylfaen" w:hAnsi="Sylfaen"/>
                <w:sz w:val="18"/>
                <w:szCs w:val="18"/>
              </w:rPr>
              <w:t>82</w:t>
            </w:r>
          </w:p>
        </w:tc>
        <w:tc>
          <w:tcPr>
            <w:tcW w:w="7704" w:type="dxa"/>
          </w:tcPr>
          <w:p w:rsidR="00F02ABF" w:rsidRDefault="00F02ABF" w:rsidP="00446195">
            <w:proofErr w:type="spellStart"/>
            <w:r w:rsidRPr="00013F94">
              <w:rPr>
                <w:rFonts w:ascii="Sylfaen" w:hAnsi="Sylfaen"/>
                <w:sz w:val="18"/>
                <w:szCs w:val="18"/>
              </w:rPr>
              <w:t>Сульфаметоксазол</w:t>
            </w:r>
            <w:proofErr w:type="spellEnd"/>
            <w:r w:rsidRPr="00013F94">
              <w:rPr>
                <w:rFonts w:ascii="Sylfaen" w:hAnsi="Sylfaen"/>
                <w:sz w:val="18"/>
                <w:szCs w:val="18"/>
              </w:rPr>
              <w:t xml:space="preserve">, </w:t>
            </w:r>
            <w:proofErr w:type="spellStart"/>
            <w:r w:rsidRPr="00013F94">
              <w:rPr>
                <w:rFonts w:ascii="Sylfaen" w:hAnsi="Sylfaen"/>
                <w:sz w:val="18"/>
                <w:szCs w:val="18"/>
              </w:rPr>
              <w:t>триметоприм</w:t>
            </w:r>
            <w:proofErr w:type="spellEnd"/>
            <w:r w:rsidRPr="00013F94">
              <w:rPr>
                <w:rFonts w:ascii="Sylfaen" w:hAnsi="Sylfaen"/>
                <w:sz w:val="18"/>
                <w:szCs w:val="18"/>
              </w:rPr>
              <w:t xml:space="preserve"> </w:t>
            </w:r>
          </w:p>
        </w:tc>
      </w:tr>
      <w:tr w:rsidR="00F02ABF" w:rsidRPr="009044F1" w:rsidTr="00DC3CE5">
        <w:trPr>
          <w:jc w:val="center"/>
        </w:trPr>
        <w:tc>
          <w:tcPr>
            <w:tcW w:w="1530" w:type="dxa"/>
            <w:vAlign w:val="center"/>
          </w:tcPr>
          <w:p w:rsidR="00F02ABF" w:rsidRPr="0057764A" w:rsidRDefault="00F02ABF" w:rsidP="00446195">
            <w:pPr>
              <w:rPr>
                <w:rFonts w:ascii="Sylfaen" w:hAnsi="Sylfaen"/>
                <w:sz w:val="18"/>
                <w:szCs w:val="18"/>
              </w:rPr>
            </w:pPr>
            <w:r w:rsidRPr="0057764A">
              <w:rPr>
                <w:rFonts w:ascii="Sylfaen" w:hAnsi="Sylfaen"/>
                <w:sz w:val="18"/>
                <w:szCs w:val="18"/>
              </w:rPr>
              <w:t>83</w:t>
            </w:r>
          </w:p>
        </w:tc>
        <w:tc>
          <w:tcPr>
            <w:tcW w:w="7704" w:type="dxa"/>
            <w:vAlign w:val="center"/>
          </w:tcPr>
          <w:p w:rsidR="00F02ABF" w:rsidRPr="0057764A" w:rsidRDefault="00F02ABF" w:rsidP="00446195">
            <w:pPr>
              <w:rPr>
                <w:rFonts w:ascii="Sylfaen" w:hAnsi="Sylfaen"/>
                <w:sz w:val="18"/>
                <w:szCs w:val="18"/>
              </w:rPr>
            </w:pPr>
            <w:r w:rsidRPr="00EA21CC">
              <w:rPr>
                <w:rFonts w:ascii="Sylfaen" w:hAnsi="Sylfaen"/>
                <w:sz w:val="18"/>
                <w:szCs w:val="18"/>
              </w:rPr>
              <w:t xml:space="preserve">Гидроксид алюминия + гидроксид магния </w:t>
            </w:r>
          </w:p>
        </w:tc>
      </w:tr>
      <w:tr w:rsidR="00F02ABF" w:rsidRPr="009044F1" w:rsidTr="00DC3CE5">
        <w:trPr>
          <w:jc w:val="center"/>
        </w:trPr>
        <w:tc>
          <w:tcPr>
            <w:tcW w:w="1530" w:type="dxa"/>
            <w:vAlign w:val="center"/>
          </w:tcPr>
          <w:p w:rsidR="00F02ABF" w:rsidRPr="0057764A" w:rsidRDefault="00F02ABF" w:rsidP="00446195">
            <w:pPr>
              <w:rPr>
                <w:rFonts w:ascii="Sylfaen" w:hAnsi="Sylfaen"/>
                <w:sz w:val="18"/>
                <w:szCs w:val="18"/>
              </w:rPr>
            </w:pPr>
            <w:r w:rsidRPr="0057764A">
              <w:rPr>
                <w:rFonts w:ascii="Sylfaen" w:hAnsi="Sylfaen"/>
                <w:sz w:val="18"/>
                <w:szCs w:val="18"/>
              </w:rPr>
              <w:t>84</w:t>
            </w:r>
          </w:p>
        </w:tc>
        <w:tc>
          <w:tcPr>
            <w:tcW w:w="7704" w:type="dxa"/>
            <w:vAlign w:val="center"/>
          </w:tcPr>
          <w:p w:rsidR="00F02ABF" w:rsidRPr="0057764A" w:rsidRDefault="00F02ABF" w:rsidP="00446195">
            <w:pPr>
              <w:rPr>
                <w:rFonts w:ascii="Sylfaen" w:hAnsi="Sylfaen"/>
                <w:sz w:val="18"/>
                <w:szCs w:val="18"/>
              </w:rPr>
            </w:pPr>
            <w:proofErr w:type="spellStart"/>
            <w:r w:rsidRPr="00E829E0">
              <w:rPr>
                <w:rFonts w:ascii="GHEA Grapalat" w:hAnsi="GHEA Grapalat"/>
                <w:sz w:val="16"/>
                <w:szCs w:val="16"/>
              </w:rPr>
              <w:t>Спиронолактон</w:t>
            </w:r>
            <w:proofErr w:type="spellEnd"/>
          </w:p>
        </w:tc>
      </w:tr>
      <w:tr w:rsidR="00F02ABF" w:rsidRPr="009044F1" w:rsidTr="004E0B7B">
        <w:trPr>
          <w:jc w:val="center"/>
        </w:trPr>
        <w:tc>
          <w:tcPr>
            <w:tcW w:w="1530" w:type="dxa"/>
            <w:vAlign w:val="center"/>
          </w:tcPr>
          <w:p w:rsidR="00F02ABF" w:rsidRPr="0057764A" w:rsidRDefault="00F02ABF" w:rsidP="00446195">
            <w:pPr>
              <w:rPr>
                <w:rFonts w:ascii="Sylfaen" w:hAnsi="Sylfaen"/>
                <w:sz w:val="18"/>
                <w:szCs w:val="18"/>
              </w:rPr>
            </w:pPr>
            <w:r w:rsidRPr="0057764A">
              <w:rPr>
                <w:rFonts w:ascii="Sylfaen" w:hAnsi="Sylfaen"/>
                <w:sz w:val="18"/>
                <w:szCs w:val="18"/>
              </w:rPr>
              <w:t>85</w:t>
            </w:r>
          </w:p>
        </w:tc>
        <w:tc>
          <w:tcPr>
            <w:tcW w:w="7704" w:type="dxa"/>
            <w:vAlign w:val="center"/>
          </w:tcPr>
          <w:p w:rsidR="00F02ABF" w:rsidRPr="0057764A" w:rsidRDefault="00F02ABF" w:rsidP="00446195">
            <w:pPr>
              <w:rPr>
                <w:rFonts w:ascii="Sylfaen" w:hAnsi="Sylfaen"/>
                <w:sz w:val="18"/>
                <w:szCs w:val="18"/>
              </w:rPr>
            </w:pPr>
            <w:proofErr w:type="spellStart"/>
            <w:r w:rsidRPr="00E829E0">
              <w:rPr>
                <w:rFonts w:ascii="GHEA Grapalat" w:hAnsi="GHEA Grapalat"/>
                <w:sz w:val="16"/>
                <w:szCs w:val="16"/>
              </w:rPr>
              <w:t>Спиронолактон</w:t>
            </w:r>
            <w:proofErr w:type="spellEnd"/>
          </w:p>
        </w:tc>
      </w:tr>
      <w:tr w:rsidR="00F02ABF" w:rsidRPr="009044F1" w:rsidTr="004E0B7B">
        <w:trPr>
          <w:jc w:val="center"/>
        </w:trPr>
        <w:tc>
          <w:tcPr>
            <w:tcW w:w="1530" w:type="dxa"/>
            <w:vAlign w:val="center"/>
          </w:tcPr>
          <w:p w:rsidR="00F02ABF" w:rsidRPr="0057764A" w:rsidRDefault="00F02ABF" w:rsidP="00446195">
            <w:pPr>
              <w:rPr>
                <w:rFonts w:ascii="Sylfaen" w:hAnsi="Sylfaen"/>
                <w:sz w:val="18"/>
                <w:szCs w:val="18"/>
              </w:rPr>
            </w:pPr>
            <w:r w:rsidRPr="0057764A">
              <w:rPr>
                <w:rFonts w:ascii="Sylfaen" w:hAnsi="Sylfaen"/>
                <w:sz w:val="18"/>
                <w:szCs w:val="18"/>
              </w:rPr>
              <w:t>86</w:t>
            </w:r>
          </w:p>
        </w:tc>
        <w:tc>
          <w:tcPr>
            <w:tcW w:w="7704" w:type="dxa"/>
            <w:vAlign w:val="center"/>
          </w:tcPr>
          <w:p w:rsidR="00F02ABF" w:rsidRPr="0057764A" w:rsidRDefault="00F02ABF" w:rsidP="00446195">
            <w:pPr>
              <w:rPr>
                <w:rFonts w:ascii="Sylfaen" w:hAnsi="Sylfaen"/>
                <w:sz w:val="18"/>
                <w:szCs w:val="18"/>
              </w:rPr>
            </w:pPr>
            <w:proofErr w:type="spellStart"/>
            <w:r w:rsidRPr="00AB3D44">
              <w:rPr>
                <w:rFonts w:ascii="Sylfaen" w:hAnsi="Sylfaen"/>
                <w:sz w:val="18"/>
                <w:szCs w:val="18"/>
              </w:rPr>
              <w:t>Вальпроевая</w:t>
            </w:r>
            <w:proofErr w:type="spellEnd"/>
            <w:r w:rsidRPr="00AB3D44">
              <w:rPr>
                <w:rFonts w:ascii="Sylfaen" w:hAnsi="Sylfaen"/>
                <w:sz w:val="18"/>
                <w:szCs w:val="18"/>
              </w:rPr>
              <w:t xml:space="preserve"> кислота </w:t>
            </w:r>
          </w:p>
        </w:tc>
      </w:tr>
      <w:tr w:rsidR="00F02ABF" w:rsidRPr="009044F1" w:rsidTr="004E0B7B">
        <w:trPr>
          <w:jc w:val="center"/>
        </w:trPr>
        <w:tc>
          <w:tcPr>
            <w:tcW w:w="1530" w:type="dxa"/>
            <w:vAlign w:val="center"/>
          </w:tcPr>
          <w:p w:rsidR="00F02ABF" w:rsidRPr="0057764A" w:rsidRDefault="00F02ABF" w:rsidP="00446195">
            <w:pPr>
              <w:rPr>
                <w:rFonts w:ascii="Sylfaen" w:hAnsi="Sylfaen"/>
                <w:sz w:val="18"/>
                <w:szCs w:val="18"/>
              </w:rPr>
            </w:pPr>
            <w:r w:rsidRPr="0057764A">
              <w:rPr>
                <w:rFonts w:ascii="Sylfaen" w:hAnsi="Sylfaen"/>
                <w:sz w:val="18"/>
                <w:szCs w:val="18"/>
              </w:rPr>
              <w:t>87</w:t>
            </w:r>
          </w:p>
        </w:tc>
        <w:tc>
          <w:tcPr>
            <w:tcW w:w="7704" w:type="dxa"/>
            <w:vAlign w:val="center"/>
          </w:tcPr>
          <w:p w:rsidR="00F02ABF" w:rsidRPr="0057764A" w:rsidRDefault="00F02ABF" w:rsidP="00446195">
            <w:pPr>
              <w:rPr>
                <w:rFonts w:ascii="Sylfaen" w:hAnsi="Sylfaen"/>
                <w:sz w:val="18"/>
                <w:szCs w:val="18"/>
              </w:rPr>
            </w:pPr>
            <w:proofErr w:type="spellStart"/>
            <w:r>
              <w:rPr>
                <w:rFonts w:ascii="GHEA Grapalat" w:hAnsi="GHEA Grapalat"/>
                <w:color w:val="000000"/>
                <w:sz w:val="18"/>
                <w:szCs w:val="18"/>
              </w:rPr>
              <w:t>верапамил</w:t>
            </w:r>
            <w:proofErr w:type="spellEnd"/>
          </w:p>
        </w:tc>
      </w:tr>
      <w:tr w:rsidR="00F02ABF" w:rsidRPr="009044F1" w:rsidTr="00DC3CE5">
        <w:trPr>
          <w:jc w:val="center"/>
        </w:trPr>
        <w:tc>
          <w:tcPr>
            <w:tcW w:w="1530" w:type="dxa"/>
            <w:vAlign w:val="center"/>
          </w:tcPr>
          <w:p w:rsidR="00F02ABF" w:rsidRPr="0057764A" w:rsidRDefault="00F02ABF" w:rsidP="00446195">
            <w:pPr>
              <w:rPr>
                <w:rFonts w:ascii="Sylfaen" w:hAnsi="Sylfaen"/>
                <w:sz w:val="18"/>
                <w:szCs w:val="18"/>
              </w:rPr>
            </w:pPr>
            <w:r w:rsidRPr="0057764A">
              <w:rPr>
                <w:rFonts w:ascii="Sylfaen" w:hAnsi="Sylfaen"/>
                <w:sz w:val="18"/>
                <w:szCs w:val="18"/>
              </w:rPr>
              <w:t>88</w:t>
            </w:r>
          </w:p>
        </w:tc>
        <w:tc>
          <w:tcPr>
            <w:tcW w:w="7704" w:type="dxa"/>
          </w:tcPr>
          <w:p w:rsidR="00F02ABF" w:rsidRDefault="00F02ABF" w:rsidP="00446195">
            <w:proofErr w:type="spellStart"/>
            <w:r w:rsidRPr="009C6E4C">
              <w:t>Цефазолин</w:t>
            </w:r>
            <w:proofErr w:type="spellEnd"/>
          </w:p>
        </w:tc>
      </w:tr>
      <w:tr w:rsidR="00F02ABF" w:rsidRPr="009044F1" w:rsidTr="004E0B7B">
        <w:trPr>
          <w:jc w:val="center"/>
        </w:trPr>
        <w:tc>
          <w:tcPr>
            <w:tcW w:w="1530" w:type="dxa"/>
            <w:vAlign w:val="center"/>
          </w:tcPr>
          <w:p w:rsidR="00F02ABF" w:rsidRPr="0057764A" w:rsidRDefault="00F02ABF" w:rsidP="00446195">
            <w:pPr>
              <w:rPr>
                <w:rFonts w:ascii="Sylfaen" w:hAnsi="Sylfaen"/>
                <w:sz w:val="18"/>
                <w:szCs w:val="18"/>
              </w:rPr>
            </w:pPr>
            <w:r w:rsidRPr="0057764A">
              <w:rPr>
                <w:rFonts w:ascii="Sylfaen" w:hAnsi="Sylfaen"/>
                <w:sz w:val="18"/>
                <w:szCs w:val="18"/>
              </w:rPr>
              <w:t>89</w:t>
            </w:r>
          </w:p>
        </w:tc>
        <w:tc>
          <w:tcPr>
            <w:tcW w:w="7704" w:type="dxa"/>
            <w:vAlign w:val="center"/>
          </w:tcPr>
          <w:p w:rsidR="00F02ABF" w:rsidRPr="0057764A" w:rsidRDefault="00F02ABF" w:rsidP="00446195">
            <w:pPr>
              <w:rPr>
                <w:rFonts w:ascii="Sylfaen" w:hAnsi="Sylfaen"/>
                <w:sz w:val="18"/>
                <w:szCs w:val="18"/>
              </w:rPr>
            </w:pPr>
            <w:proofErr w:type="spellStart"/>
            <w:r w:rsidRPr="00AB3D44">
              <w:rPr>
                <w:rFonts w:ascii="Sylfaen" w:hAnsi="Sylfaen"/>
                <w:sz w:val="18"/>
                <w:szCs w:val="18"/>
              </w:rPr>
              <w:t>Цефуроксим</w:t>
            </w:r>
            <w:proofErr w:type="spellEnd"/>
            <w:r w:rsidRPr="00AB3D44">
              <w:rPr>
                <w:rFonts w:ascii="Sylfaen" w:hAnsi="Sylfaen"/>
                <w:sz w:val="18"/>
                <w:szCs w:val="18"/>
              </w:rPr>
              <w:t xml:space="preserve"> </w:t>
            </w:r>
          </w:p>
        </w:tc>
      </w:tr>
      <w:tr w:rsidR="00F02ABF" w:rsidRPr="009044F1" w:rsidTr="00DC3CE5">
        <w:trPr>
          <w:jc w:val="center"/>
        </w:trPr>
        <w:tc>
          <w:tcPr>
            <w:tcW w:w="1530" w:type="dxa"/>
            <w:vAlign w:val="center"/>
          </w:tcPr>
          <w:p w:rsidR="00F02ABF" w:rsidRPr="0057764A" w:rsidRDefault="00F02ABF" w:rsidP="00446195">
            <w:pPr>
              <w:rPr>
                <w:rFonts w:ascii="Sylfaen" w:hAnsi="Sylfaen"/>
                <w:sz w:val="18"/>
                <w:szCs w:val="18"/>
              </w:rPr>
            </w:pPr>
            <w:r w:rsidRPr="0057764A">
              <w:rPr>
                <w:rFonts w:ascii="Sylfaen" w:hAnsi="Sylfaen"/>
                <w:sz w:val="18"/>
                <w:szCs w:val="18"/>
              </w:rPr>
              <w:t>90</w:t>
            </w:r>
          </w:p>
        </w:tc>
        <w:tc>
          <w:tcPr>
            <w:tcW w:w="7704" w:type="dxa"/>
          </w:tcPr>
          <w:p w:rsidR="00F02ABF" w:rsidRDefault="00F02ABF" w:rsidP="00446195">
            <w:proofErr w:type="spellStart"/>
            <w:r w:rsidRPr="00BE5C4C">
              <w:rPr>
                <w:rFonts w:ascii="Calibri" w:hAnsi="Calibri"/>
                <w:color w:val="000000"/>
                <w:sz w:val="22"/>
                <w:szCs w:val="22"/>
              </w:rPr>
              <w:t>цефтриаксон</w:t>
            </w:r>
            <w:proofErr w:type="spellEnd"/>
          </w:p>
        </w:tc>
      </w:tr>
      <w:tr w:rsidR="00F02ABF" w:rsidRPr="009044F1" w:rsidTr="00DC3CE5">
        <w:trPr>
          <w:jc w:val="center"/>
        </w:trPr>
        <w:tc>
          <w:tcPr>
            <w:tcW w:w="1530" w:type="dxa"/>
            <w:vAlign w:val="center"/>
          </w:tcPr>
          <w:p w:rsidR="00F02ABF" w:rsidRPr="0057764A" w:rsidRDefault="00F02ABF" w:rsidP="00446195">
            <w:pPr>
              <w:rPr>
                <w:rFonts w:ascii="Sylfaen" w:hAnsi="Sylfaen"/>
                <w:sz w:val="18"/>
                <w:szCs w:val="18"/>
              </w:rPr>
            </w:pPr>
            <w:r w:rsidRPr="0057764A">
              <w:rPr>
                <w:rFonts w:ascii="Sylfaen" w:hAnsi="Sylfaen"/>
                <w:sz w:val="18"/>
                <w:szCs w:val="18"/>
              </w:rPr>
              <w:t>91</w:t>
            </w:r>
          </w:p>
        </w:tc>
        <w:tc>
          <w:tcPr>
            <w:tcW w:w="7704" w:type="dxa"/>
          </w:tcPr>
          <w:p w:rsidR="00F02ABF" w:rsidRDefault="00F02ABF" w:rsidP="00446195">
            <w:proofErr w:type="spellStart"/>
            <w:r w:rsidRPr="00BE5C4C">
              <w:rPr>
                <w:rFonts w:ascii="Calibri" w:hAnsi="Calibri"/>
                <w:color w:val="000000"/>
                <w:sz w:val="22"/>
                <w:szCs w:val="22"/>
              </w:rPr>
              <w:t>цефтриаксон</w:t>
            </w:r>
            <w:proofErr w:type="spellEnd"/>
          </w:p>
        </w:tc>
      </w:tr>
      <w:tr w:rsidR="00F02ABF" w:rsidRPr="009044F1" w:rsidTr="004E0B7B">
        <w:trPr>
          <w:jc w:val="center"/>
        </w:trPr>
        <w:tc>
          <w:tcPr>
            <w:tcW w:w="1530" w:type="dxa"/>
            <w:vAlign w:val="center"/>
          </w:tcPr>
          <w:p w:rsidR="00F02ABF" w:rsidRPr="0057764A" w:rsidRDefault="00F02ABF" w:rsidP="00446195">
            <w:pPr>
              <w:rPr>
                <w:rFonts w:ascii="Sylfaen" w:hAnsi="Sylfaen"/>
                <w:sz w:val="18"/>
                <w:szCs w:val="18"/>
              </w:rPr>
            </w:pPr>
            <w:r w:rsidRPr="0057764A">
              <w:rPr>
                <w:rFonts w:ascii="Sylfaen" w:hAnsi="Sylfaen"/>
                <w:sz w:val="18"/>
                <w:szCs w:val="18"/>
              </w:rPr>
              <w:t>92</w:t>
            </w:r>
          </w:p>
        </w:tc>
        <w:tc>
          <w:tcPr>
            <w:tcW w:w="7704" w:type="dxa"/>
            <w:vAlign w:val="center"/>
          </w:tcPr>
          <w:p w:rsidR="00F02ABF" w:rsidRPr="0057764A" w:rsidRDefault="00F02ABF" w:rsidP="00446195">
            <w:pPr>
              <w:rPr>
                <w:rFonts w:ascii="Sylfaen" w:hAnsi="Sylfaen"/>
                <w:sz w:val="18"/>
                <w:szCs w:val="18"/>
              </w:rPr>
            </w:pPr>
            <w:proofErr w:type="spellStart"/>
            <w:r w:rsidRPr="00AB3D44">
              <w:rPr>
                <w:rFonts w:ascii="Sylfaen" w:hAnsi="Sylfaen"/>
                <w:sz w:val="18"/>
                <w:szCs w:val="18"/>
              </w:rPr>
              <w:t>Цианокобаламин</w:t>
            </w:r>
            <w:proofErr w:type="spellEnd"/>
            <w:r w:rsidRPr="00AB3D44">
              <w:rPr>
                <w:rFonts w:ascii="Sylfaen" w:hAnsi="Sylfaen"/>
                <w:sz w:val="18"/>
                <w:szCs w:val="18"/>
              </w:rPr>
              <w:t xml:space="preserve"> </w:t>
            </w:r>
          </w:p>
        </w:tc>
      </w:tr>
      <w:tr w:rsidR="00F02ABF" w:rsidRPr="009044F1" w:rsidTr="00DC3CE5">
        <w:trPr>
          <w:jc w:val="center"/>
        </w:trPr>
        <w:tc>
          <w:tcPr>
            <w:tcW w:w="1530" w:type="dxa"/>
            <w:vAlign w:val="center"/>
          </w:tcPr>
          <w:p w:rsidR="00F02ABF" w:rsidRPr="0057764A" w:rsidRDefault="00F02ABF" w:rsidP="00446195">
            <w:pPr>
              <w:rPr>
                <w:rFonts w:ascii="Sylfaen" w:hAnsi="Sylfaen"/>
                <w:sz w:val="18"/>
                <w:szCs w:val="18"/>
              </w:rPr>
            </w:pPr>
            <w:r w:rsidRPr="0057764A">
              <w:rPr>
                <w:rFonts w:ascii="Sylfaen" w:hAnsi="Sylfaen"/>
                <w:sz w:val="18"/>
                <w:szCs w:val="18"/>
              </w:rPr>
              <w:t>93</w:t>
            </w:r>
          </w:p>
        </w:tc>
        <w:tc>
          <w:tcPr>
            <w:tcW w:w="7704" w:type="dxa"/>
            <w:vAlign w:val="center"/>
          </w:tcPr>
          <w:p w:rsidR="00F02ABF" w:rsidRPr="0057764A" w:rsidRDefault="00F02ABF" w:rsidP="00446195">
            <w:pPr>
              <w:rPr>
                <w:rFonts w:ascii="Sylfaen" w:hAnsi="Sylfaen"/>
                <w:sz w:val="18"/>
                <w:szCs w:val="18"/>
              </w:rPr>
            </w:pPr>
            <w:proofErr w:type="spellStart"/>
            <w:r w:rsidRPr="00CB3620">
              <w:rPr>
                <w:rFonts w:ascii="Calibri" w:hAnsi="Calibri"/>
                <w:color w:val="000000"/>
                <w:sz w:val="22"/>
                <w:szCs w:val="22"/>
              </w:rPr>
              <w:t>ципрофлоксацин</w:t>
            </w:r>
            <w:proofErr w:type="spellEnd"/>
          </w:p>
        </w:tc>
      </w:tr>
      <w:tr w:rsidR="00F02ABF" w:rsidRPr="009044F1" w:rsidTr="00A852EA">
        <w:trPr>
          <w:jc w:val="center"/>
        </w:trPr>
        <w:tc>
          <w:tcPr>
            <w:tcW w:w="1530" w:type="dxa"/>
            <w:vAlign w:val="center"/>
          </w:tcPr>
          <w:p w:rsidR="00F02ABF" w:rsidRPr="0057764A" w:rsidRDefault="00F02ABF" w:rsidP="00446195">
            <w:pPr>
              <w:rPr>
                <w:rFonts w:ascii="Sylfaen" w:hAnsi="Sylfaen"/>
                <w:sz w:val="18"/>
                <w:szCs w:val="18"/>
              </w:rPr>
            </w:pPr>
            <w:r w:rsidRPr="0057764A">
              <w:rPr>
                <w:rFonts w:ascii="Sylfaen" w:hAnsi="Sylfaen"/>
                <w:sz w:val="18"/>
                <w:szCs w:val="18"/>
              </w:rPr>
              <w:t>94</w:t>
            </w:r>
          </w:p>
        </w:tc>
        <w:tc>
          <w:tcPr>
            <w:tcW w:w="7704" w:type="dxa"/>
          </w:tcPr>
          <w:p w:rsidR="00F02ABF" w:rsidRDefault="00F02ABF" w:rsidP="00446195">
            <w:proofErr w:type="spellStart"/>
            <w:r w:rsidRPr="00CB3620">
              <w:rPr>
                <w:rFonts w:ascii="Calibri" w:hAnsi="Calibri"/>
                <w:color w:val="000000"/>
                <w:sz w:val="22"/>
                <w:szCs w:val="22"/>
              </w:rPr>
              <w:t>ципрофлоксацин</w:t>
            </w:r>
            <w:proofErr w:type="spellEnd"/>
          </w:p>
        </w:tc>
      </w:tr>
      <w:tr w:rsidR="00F02ABF" w:rsidRPr="009044F1" w:rsidTr="004E0B7B">
        <w:trPr>
          <w:jc w:val="center"/>
        </w:trPr>
        <w:tc>
          <w:tcPr>
            <w:tcW w:w="1530" w:type="dxa"/>
            <w:vAlign w:val="center"/>
          </w:tcPr>
          <w:p w:rsidR="00F02ABF" w:rsidRPr="0057764A" w:rsidRDefault="00F02ABF" w:rsidP="00446195">
            <w:pPr>
              <w:rPr>
                <w:rFonts w:ascii="Sylfaen" w:hAnsi="Sylfaen"/>
                <w:sz w:val="18"/>
                <w:szCs w:val="18"/>
              </w:rPr>
            </w:pPr>
            <w:r w:rsidRPr="0057764A">
              <w:rPr>
                <w:rFonts w:ascii="Sylfaen" w:hAnsi="Sylfaen"/>
                <w:sz w:val="18"/>
                <w:szCs w:val="18"/>
              </w:rPr>
              <w:t>95</w:t>
            </w:r>
          </w:p>
        </w:tc>
        <w:tc>
          <w:tcPr>
            <w:tcW w:w="7704" w:type="dxa"/>
            <w:vAlign w:val="center"/>
          </w:tcPr>
          <w:p w:rsidR="00F02ABF" w:rsidRPr="0057764A" w:rsidRDefault="00F02ABF" w:rsidP="00446195">
            <w:pPr>
              <w:rPr>
                <w:rFonts w:ascii="Sylfaen" w:hAnsi="Sylfaen"/>
                <w:sz w:val="18"/>
                <w:szCs w:val="18"/>
              </w:rPr>
            </w:pPr>
            <w:proofErr w:type="spellStart"/>
            <w:r w:rsidRPr="00E829E0">
              <w:rPr>
                <w:rFonts w:ascii="GHEA Grapalat" w:hAnsi="GHEA Grapalat"/>
                <w:sz w:val="16"/>
                <w:szCs w:val="16"/>
              </w:rPr>
              <w:t>Омепразол</w:t>
            </w:r>
            <w:proofErr w:type="spellEnd"/>
          </w:p>
        </w:tc>
      </w:tr>
      <w:tr w:rsidR="00F02ABF" w:rsidRPr="009044F1" w:rsidTr="004E0B7B">
        <w:trPr>
          <w:jc w:val="center"/>
        </w:trPr>
        <w:tc>
          <w:tcPr>
            <w:tcW w:w="1530" w:type="dxa"/>
            <w:vAlign w:val="center"/>
          </w:tcPr>
          <w:p w:rsidR="00F02ABF" w:rsidRPr="0057764A" w:rsidRDefault="00F02ABF" w:rsidP="00446195">
            <w:pPr>
              <w:rPr>
                <w:rFonts w:ascii="Sylfaen" w:hAnsi="Sylfaen"/>
                <w:sz w:val="18"/>
                <w:szCs w:val="18"/>
              </w:rPr>
            </w:pPr>
            <w:r w:rsidRPr="0057764A">
              <w:rPr>
                <w:rFonts w:ascii="Sylfaen" w:hAnsi="Sylfaen"/>
                <w:sz w:val="18"/>
                <w:szCs w:val="18"/>
              </w:rPr>
              <w:t>96</w:t>
            </w:r>
          </w:p>
        </w:tc>
        <w:tc>
          <w:tcPr>
            <w:tcW w:w="7704" w:type="dxa"/>
            <w:vAlign w:val="center"/>
          </w:tcPr>
          <w:p w:rsidR="00F02ABF" w:rsidRPr="0057764A" w:rsidRDefault="00F02ABF" w:rsidP="00446195">
            <w:pPr>
              <w:rPr>
                <w:rFonts w:ascii="Sylfaen" w:hAnsi="Sylfaen"/>
                <w:sz w:val="18"/>
                <w:szCs w:val="18"/>
              </w:rPr>
            </w:pPr>
            <w:proofErr w:type="spellStart"/>
            <w:r w:rsidRPr="00AB3D44">
              <w:rPr>
                <w:rFonts w:ascii="Sylfaen" w:hAnsi="Sylfaen"/>
                <w:sz w:val="18"/>
                <w:szCs w:val="18"/>
              </w:rPr>
              <w:t>Фамотидин</w:t>
            </w:r>
            <w:proofErr w:type="spellEnd"/>
            <w:r w:rsidRPr="00AB3D44">
              <w:rPr>
                <w:rFonts w:ascii="Sylfaen" w:hAnsi="Sylfaen"/>
                <w:sz w:val="18"/>
                <w:szCs w:val="18"/>
              </w:rPr>
              <w:t xml:space="preserve"> </w:t>
            </w:r>
          </w:p>
        </w:tc>
      </w:tr>
      <w:tr w:rsidR="00F02ABF" w:rsidRPr="009044F1" w:rsidTr="00DC3CE5">
        <w:trPr>
          <w:jc w:val="center"/>
        </w:trPr>
        <w:tc>
          <w:tcPr>
            <w:tcW w:w="1530" w:type="dxa"/>
            <w:vAlign w:val="center"/>
          </w:tcPr>
          <w:p w:rsidR="00F02ABF" w:rsidRPr="0057764A" w:rsidRDefault="00F02ABF" w:rsidP="00446195">
            <w:pPr>
              <w:rPr>
                <w:rFonts w:ascii="Sylfaen" w:hAnsi="Sylfaen"/>
                <w:sz w:val="18"/>
                <w:szCs w:val="18"/>
              </w:rPr>
            </w:pPr>
            <w:r w:rsidRPr="0057764A">
              <w:rPr>
                <w:rFonts w:ascii="Sylfaen" w:hAnsi="Sylfaen"/>
                <w:sz w:val="18"/>
                <w:szCs w:val="18"/>
              </w:rPr>
              <w:t>97</w:t>
            </w:r>
          </w:p>
        </w:tc>
        <w:tc>
          <w:tcPr>
            <w:tcW w:w="7704" w:type="dxa"/>
          </w:tcPr>
          <w:p w:rsidR="00F02ABF" w:rsidRDefault="00F02ABF" w:rsidP="00446195">
            <w:proofErr w:type="spellStart"/>
            <w:r w:rsidRPr="005A75B2">
              <w:t>Флуконазол</w:t>
            </w:r>
            <w:proofErr w:type="spellEnd"/>
            <w:r w:rsidRPr="005A75B2">
              <w:t xml:space="preserve"> </w:t>
            </w:r>
          </w:p>
        </w:tc>
      </w:tr>
      <w:tr w:rsidR="00F02ABF" w:rsidRPr="009044F1" w:rsidTr="00DC3CE5">
        <w:trPr>
          <w:jc w:val="center"/>
        </w:trPr>
        <w:tc>
          <w:tcPr>
            <w:tcW w:w="1530" w:type="dxa"/>
            <w:vAlign w:val="center"/>
          </w:tcPr>
          <w:p w:rsidR="00F02ABF" w:rsidRPr="0057764A" w:rsidRDefault="00F02ABF" w:rsidP="00446195">
            <w:pPr>
              <w:rPr>
                <w:rFonts w:ascii="Sylfaen" w:hAnsi="Sylfaen"/>
                <w:sz w:val="18"/>
                <w:szCs w:val="18"/>
              </w:rPr>
            </w:pPr>
            <w:r w:rsidRPr="0057764A">
              <w:rPr>
                <w:rFonts w:ascii="Sylfaen" w:hAnsi="Sylfaen"/>
                <w:sz w:val="18"/>
                <w:szCs w:val="18"/>
              </w:rPr>
              <w:t>98</w:t>
            </w:r>
          </w:p>
        </w:tc>
        <w:tc>
          <w:tcPr>
            <w:tcW w:w="7704" w:type="dxa"/>
          </w:tcPr>
          <w:p w:rsidR="00F02ABF" w:rsidRDefault="00F02ABF" w:rsidP="00446195">
            <w:proofErr w:type="spellStart"/>
            <w:r w:rsidRPr="005A75B2">
              <w:t>Флуконазол</w:t>
            </w:r>
            <w:proofErr w:type="spellEnd"/>
            <w:r w:rsidRPr="005A75B2">
              <w:t xml:space="preserve"> </w:t>
            </w:r>
          </w:p>
        </w:tc>
      </w:tr>
      <w:tr w:rsidR="00F02ABF" w:rsidRPr="009044F1" w:rsidTr="004E0B7B">
        <w:trPr>
          <w:jc w:val="center"/>
        </w:trPr>
        <w:tc>
          <w:tcPr>
            <w:tcW w:w="1530" w:type="dxa"/>
            <w:vAlign w:val="center"/>
          </w:tcPr>
          <w:p w:rsidR="00F02ABF" w:rsidRPr="0057764A" w:rsidRDefault="00F02ABF" w:rsidP="00446195">
            <w:pPr>
              <w:rPr>
                <w:rFonts w:ascii="Sylfaen" w:hAnsi="Sylfaen"/>
                <w:sz w:val="18"/>
                <w:szCs w:val="18"/>
              </w:rPr>
            </w:pPr>
            <w:r w:rsidRPr="0057764A">
              <w:rPr>
                <w:rFonts w:ascii="Sylfaen" w:hAnsi="Sylfaen"/>
                <w:sz w:val="18"/>
                <w:szCs w:val="18"/>
              </w:rPr>
              <w:t>99</w:t>
            </w:r>
          </w:p>
        </w:tc>
        <w:tc>
          <w:tcPr>
            <w:tcW w:w="7704" w:type="dxa"/>
            <w:vAlign w:val="center"/>
          </w:tcPr>
          <w:p w:rsidR="00F02ABF" w:rsidRPr="0057764A" w:rsidRDefault="00F02ABF" w:rsidP="00446195">
            <w:pPr>
              <w:rPr>
                <w:rFonts w:ascii="Sylfaen" w:hAnsi="Sylfaen"/>
                <w:sz w:val="18"/>
                <w:szCs w:val="18"/>
              </w:rPr>
            </w:pPr>
            <w:r w:rsidRPr="00E829E0">
              <w:rPr>
                <w:rFonts w:ascii="GHEA Grapalat" w:hAnsi="GHEA Grapalat"/>
                <w:sz w:val="16"/>
                <w:szCs w:val="16"/>
              </w:rPr>
              <w:t>Фуросемид</w:t>
            </w:r>
          </w:p>
        </w:tc>
      </w:tr>
      <w:tr w:rsidR="00F02ABF" w:rsidRPr="009044F1" w:rsidTr="00DC3CE5">
        <w:trPr>
          <w:jc w:val="center"/>
        </w:trPr>
        <w:tc>
          <w:tcPr>
            <w:tcW w:w="1530" w:type="dxa"/>
            <w:vAlign w:val="center"/>
          </w:tcPr>
          <w:p w:rsidR="00F02ABF" w:rsidRPr="0057764A" w:rsidRDefault="00F02ABF" w:rsidP="00446195">
            <w:pPr>
              <w:rPr>
                <w:rFonts w:ascii="Sylfaen" w:hAnsi="Sylfaen"/>
                <w:sz w:val="18"/>
                <w:szCs w:val="18"/>
              </w:rPr>
            </w:pPr>
            <w:r w:rsidRPr="0057764A">
              <w:rPr>
                <w:rFonts w:ascii="Sylfaen" w:hAnsi="Sylfaen"/>
                <w:sz w:val="18"/>
                <w:szCs w:val="18"/>
              </w:rPr>
              <w:t>100</w:t>
            </w:r>
          </w:p>
        </w:tc>
        <w:tc>
          <w:tcPr>
            <w:tcW w:w="7704" w:type="dxa"/>
            <w:vAlign w:val="center"/>
          </w:tcPr>
          <w:p w:rsidR="00F02ABF" w:rsidRPr="0057764A" w:rsidRDefault="00F02ABF" w:rsidP="00446195">
            <w:pPr>
              <w:rPr>
                <w:rFonts w:ascii="Sylfaen" w:hAnsi="Sylfaen"/>
                <w:color w:val="000000"/>
                <w:sz w:val="18"/>
                <w:szCs w:val="18"/>
              </w:rPr>
            </w:pPr>
            <w:r>
              <w:t xml:space="preserve"> </w:t>
            </w:r>
            <w:proofErr w:type="spellStart"/>
            <w:r w:rsidRPr="00AB3D44">
              <w:rPr>
                <w:rFonts w:ascii="Sylfaen" w:hAnsi="Sylfaen"/>
                <w:color w:val="000000"/>
                <w:sz w:val="18"/>
                <w:szCs w:val="18"/>
              </w:rPr>
              <w:t>Альбендазол</w:t>
            </w:r>
            <w:proofErr w:type="spellEnd"/>
            <w:r w:rsidRPr="00AB3D44">
              <w:rPr>
                <w:rFonts w:ascii="Sylfaen" w:hAnsi="Sylfaen"/>
                <w:color w:val="000000"/>
                <w:sz w:val="18"/>
                <w:szCs w:val="18"/>
              </w:rPr>
              <w:t xml:space="preserve"> </w:t>
            </w:r>
          </w:p>
        </w:tc>
      </w:tr>
      <w:tr w:rsidR="00F02ABF" w:rsidRPr="009044F1" w:rsidTr="00DC3CE5">
        <w:trPr>
          <w:jc w:val="center"/>
        </w:trPr>
        <w:tc>
          <w:tcPr>
            <w:tcW w:w="1530" w:type="dxa"/>
            <w:vAlign w:val="center"/>
          </w:tcPr>
          <w:p w:rsidR="00F02ABF" w:rsidRPr="0057764A" w:rsidRDefault="00F02ABF" w:rsidP="00446195">
            <w:pPr>
              <w:rPr>
                <w:rFonts w:ascii="Sylfaen" w:hAnsi="Sylfaen"/>
                <w:sz w:val="18"/>
                <w:szCs w:val="18"/>
              </w:rPr>
            </w:pPr>
            <w:r w:rsidRPr="0057764A">
              <w:rPr>
                <w:rFonts w:ascii="Sylfaen" w:hAnsi="Sylfaen"/>
                <w:sz w:val="18"/>
                <w:szCs w:val="18"/>
              </w:rPr>
              <w:lastRenderedPageBreak/>
              <w:t>101</w:t>
            </w:r>
          </w:p>
        </w:tc>
        <w:tc>
          <w:tcPr>
            <w:tcW w:w="7704" w:type="dxa"/>
            <w:vAlign w:val="center"/>
          </w:tcPr>
          <w:p w:rsidR="00F02ABF" w:rsidRPr="0057764A" w:rsidRDefault="00F02ABF" w:rsidP="00446195">
            <w:pPr>
              <w:rPr>
                <w:rFonts w:ascii="Sylfaen" w:hAnsi="Sylfaen"/>
                <w:sz w:val="18"/>
                <w:szCs w:val="18"/>
              </w:rPr>
            </w:pPr>
            <w:proofErr w:type="spellStart"/>
            <w:r w:rsidRPr="008D72B6">
              <w:rPr>
                <w:rFonts w:ascii="Sylfaen" w:hAnsi="Sylfaen"/>
                <w:sz w:val="18"/>
                <w:szCs w:val="18"/>
              </w:rPr>
              <w:t>Рамиприл</w:t>
            </w:r>
            <w:proofErr w:type="spellEnd"/>
            <w:r w:rsidRPr="008D72B6">
              <w:rPr>
                <w:rFonts w:ascii="Sylfaen" w:hAnsi="Sylfaen"/>
                <w:sz w:val="18"/>
                <w:szCs w:val="18"/>
              </w:rPr>
              <w:t xml:space="preserve"> + </w:t>
            </w:r>
            <w:proofErr w:type="spellStart"/>
            <w:r w:rsidRPr="008D72B6">
              <w:rPr>
                <w:rFonts w:ascii="Sylfaen" w:hAnsi="Sylfaen"/>
                <w:sz w:val="18"/>
                <w:szCs w:val="18"/>
              </w:rPr>
              <w:t>Гидрохлоротиазид</w:t>
            </w:r>
            <w:proofErr w:type="spellEnd"/>
            <w:r w:rsidRPr="008D72B6">
              <w:rPr>
                <w:rFonts w:ascii="Sylfaen" w:hAnsi="Sylfaen"/>
                <w:sz w:val="18"/>
                <w:szCs w:val="18"/>
              </w:rPr>
              <w:t xml:space="preserve"> </w:t>
            </w:r>
          </w:p>
        </w:tc>
      </w:tr>
      <w:tr w:rsidR="00F02ABF" w:rsidRPr="009044F1" w:rsidTr="004E0B7B">
        <w:trPr>
          <w:jc w:val="center"/>
        </w:trPr>
        <w:tc>
          <w:tcPr>
            <w:tcW w:w="1530" w:type="dxa"/>
            <w:vAlign w:val="center"/>
          </w:tcPr>
          <w:p w:rsidR="00F02ABF" w:rsidRPr="0057764A" w:rsidRDefault="00F02ABF" w:rsidP="00446195">
            <w:pPr>
              <w:rPr>
                <w:rFonts w:ascii="Sylfaen" w:hAnsi="Sylfaen"/>
                <w:sz w:val="18"/>
                <w:szCs w:val="18"/>
              </w:rPr>
            </w:pPr>
            <w:r w:rsidRPr="0057764A">
              <w:rPr>
                <w:rFonts w:ascii="Sylfaen" w:hAnsi="Sylfaen"/>
                <w:sz w:val="18"/>
                <w:szCs w:val="18"/>
              </w:rPr>
              <w:t>102</w:t>
            </w:r>
          </w:p>
        </w:tc>
        <w:tc>
          <w:tcPr>
            <w:tcW w:w="7704" w:type="dxa"/>
            <w:vAlign w:val="center"/>
          </w:tcPr>
          <w:p w:rsidR="00F02ABF" w:rsidRPr="0057764A" w:rsidRDefault="00F02ABF" w:rsidP="00446195">
            <w:pPr>
              <w:rPr>
                <w:rFonts w:ascii="Sylfaen" w:hAnsi="Sylfaen"/>
                <w:color w:val="000000"/>
                <w:sz w:val="18"/>
                <w:szCs w:val="18"/>
              </w:rPr>
            </w:pPr>
            <w:proofErr w:type="spellStart"/>
            <w:r w:rsidRPr="008D72B6">
              <w:rPr>
                <w:rFonts w:ascii="Sylfaen" w:hAnsi="Sylfaen"/>
                <w:color w:val="000000"/>
                <w:sz w:val="18"/>
                <w:szCs w:val="18"/>
              </w:rPr>
              <w:t>Бисопролол</w:t>
            </w:r>
            <w:proofErr w:type="spellEnd"/>
            <w:r w:rsidRPr="008D72B6">
              <w:rPr>
                <w:rFonts w:ascii="Sylfaen" w:hAnsi="Sylfaen"/>
                <w:color w:val="000000"/>
                <w:sz w:val="18"/>
                <w:szCs w:val="18"/>
              </w:rPr>
              <w:t xml:space="preserve">, </w:t>
            </w:r>
            <w:proofErr w:type="spellStart"/>
            <w:r w:rsidRPr="008D72B6">
              <w:rPr>
                <w:rFonts w:ascii="Sylfaen" w:hAnsi="Sylfaen"/>
                <w:color w:val="000000"/>
                <w:sz w:val="18"/>
                <w:szCs w:val="18"/>
              </w:rPr>
              <w:t>амлодипин</w:t>
            </w:r>
            <w:proofErr w:type="spellEnd"/>
            <w:r w:rsidRPr="008D72B6">
              <w:rPr>
                <w:rFonts w:ascii="Sylfaen" w:hAnsi="Sylfaen"/>
                <w:color w:val="000000"/>
                <w:sz w:val="18"/>
                <w:szCs w:val="18"/>
              </w:rPr>
              <w:t xml:space="preserve"> 10 мг + </w:t>
            </w:r>
            <w:r>
              <w:rPr>
                <w:rFonts w:ascii="Sylfaen" w:hAnsi="Sylfaen"/>
                <w:color w:val="000000"/>
                <w:sz w:val="18"/>
                <w:szCs w:val="18"/>
                <w:lang w:val="en-US"/>
              </w:rPr>
              <w:t>5</w:t>
            </w:r>
            <w:r w:rsidRPr="008D72B6">
              <w:rPr>
                <w:rFonts w:ascii="Sylfaen" w:hAnsi="Sylfaen"/>
                <w:color w:val="000000"/>
                <w:sz w:val="18"/>
                <w:szCs w:val="18"/>
              </w:rPr>
              <w:t xml:space="preserve"> мг</w:t>
            </w:r>
          </w:p>
        </w:tc>
      </w:tr>
      <w:tr w:rsidR="00F02ABF" w:rsidRPr="009044F1" w:rsidTr="00DC3CE5">
        <w:trPr>
          <w:jc w:val="center"/>
        </w:trPr>
        <w:tc>
          <w:tcPr>
            <w:tcW w:w="1530" w:type="dxa"/>
            <w:vAlign w:val="center"/>
          </w:tcPr>
          <w:p w:rsidR="00F02ABF" w:rsidRPr="0057764A" w:rsidRDefault="00F02ABF" w:rsidP="00446195">
            <w:pPr>
              <w:rPr>
                <w:rFonts w:ascii="Sylfaen" w:hAnsi="Sylfaen"/>
                <w:sz w:val="18"/>
                <w:szCs w:val="18"/>
              </w:rPr>
            </w:pPr>
            <w:r w:rsidRPr="0057764A">
              <w:rPr>
                <w:rFonts w:ascii="Sylfaen" w:hAnsi="Sylfaen"/>
                <w:sz w:val="18"/>
                <w:szCs w:val="18"/>
              </w:rPr>
              <w:t>103</w:t>
            </w:r>
          </w:p>
        </w:tc>
        <w:tc>
          <w:tcPr>
            <w:tcW w:w="7704" w:type="dxa"/>
            <w:vAlign w:val="center"/>
          </w:tcPr>
          <w:p w:rsidR="00F02ABF" w:rsidRPr="0057764A" w:rsidRDefault="00F02ABF" w:rsidP="00446195">
            <w:pPr>
              <w:rPr>
                <w:rFonts w:ascii="Sylfaen" w:hAnsi="Sylfaen"/>
                <w:color w:val="000000"/>
                <w:sz w:val="18"/>
                <w:szCs w:val="18"/>
              </w:rPr>
            </w:pPr>
            <w:proofErr w:type="spellStart"/>
            <w:r w:rsidRPr="008D72B6">
              <w:rPr>
                <w:rFonts w:ascii="Sylfaen" w:hAnsi="Sylfaen"/>
                <w:color w:val="000000"/>
                <w:sz w:val="18"/>
                <w:szCs w:val="18"/>
              </w:rPr>
              <w:t>Бисопролол</w:t>
            </w:r>
            <w:proofErr w:type="spellEnd"/>
            <w:r w:rsidRPr="008D72B6">
              <w:rPr>
                <w:rFonts w:ascii="Sylfaen" w:hAnsi="Sylfaen"/>
                <w:color w:val="000000"/>
                <w:sz w:val="18"/>
                <w:szCs w:val="18"/>
              </w:rPr>
              <w:t xml:space="preserve">, </w:t>
            </w:r>
            <w:proofErr w:type="spellStart"/>
            <w:r w:rsidRPr="008D72B6">
              <w:rPr>
                <w:rFonts w:ascii="Sylfaen" w:hAnsi="Sylfaen"/>
                <w:color w:val="000000"/>
                <w:sz w:val="18"/>
                <w:szCs w:val="18"/>
              </w:rPr>
              <w:t>амлодипин</w:t>
            </w:r>
            <w:proofErr w:type="spellEnd"/>
            <w:r w:rsidRPr="008D72B6">
              <w:rPr>
                <w:rFonts w:ascii="Sylfaen" w:hAnsi="Sylfaen"/>
                <w:color w:val="000000"/>
                <w:sz w:val="18"/>
                <w:szCs w:val="18"/>
              </w:rPr>
              <w:t xml:space="preserve"> </w:t>
            </w:r>
            <w:r>
              <w:rPr>
                <w:rFonts w:ascii="Sylfaen" w:hAnsi="Sylfaen"/>
                <w:color w:val="000000"/>
                <w:sz w:val="18"/>
                <w:szCs w:val="18"/>
                <w:lang w:val="en-US"/>
              </w:rPr>
              <w:t>5</w:t>
            </w:r>
            <w:r w:rsidRPr="008D72B6">
              <w:rPr>
                <w:rFonts w:ascii="Sylfaen" w:hAnsi="Sylfaen"/>
                <w:color w:val="000000"/>
                <w:sz w:val="18"/>
                <w:szCs w:val="18"/>
              </w:rPr>
              <w:t xml:space="preserve"> мг + </w:t>
            </w:r>
            <w:r>
              <w:rPr>
                <w:rFonts w:ascii="Sylfaen" w:hAnsi="Sylfaen"/>
                <w:color w:val="000000"/>
                <w:sz w:val="18"/>
                <w:szCs w:val="18"/>
                <w:lang w:val="en-US"/>
              </w:rPr>
              <w:t>5</w:t>
            </w:r>
            <w:r w:rsidRPr="008D72B6">
              <w:rPr>
                <w:rFonts w:ascii="Sylfaen" w:hAnsi="Sylfaen"/>
                <w:color w:val="000000"/>
                <w:sz w:val="18"/>
                <w:szCs w:val="18"/>
              </w:rPr>
              <w:t xml:space="preserve"> мг</w:t>
            </w:r>
          </w:p>
        </w:tc>
      </w:tr>
      <w:tr w:rsidR="00F02ABF" w:rsidRPr="009044F1" w:rsidTr="00DC3CE5">
        <w:trPr>
          <w:jc w:val="center"/>
        </w:trPr>
        <w:tc>
          <w:tcPr>
            <w:tcW w:w="1530" w:type="dxa"/>
            <w:vAlign w:val="center"/>
          </w:tcPr>
          <w:p w:rsidR="00F02ABF" w:rsidRPr="0057764A" w:rsidRDefault="00F02ABF" w:rsidP="00446195">
            <w:pPr>
              <w:rPr>
                <w:rFonts w:ascii="Sylfaen" w:hAnsi="Sylfaen"/>
                <w:sz w:val="18"/>
                <w:szCs w:val="18"/>
              </w:rPr>
            </w:pPr>
            <w:r w:rsidRPr="0057764A">
              <w:rPr>
                <w:rFonts w:ascii="Sylfaen" w:hAnsi="Sylfaen"/>
                <w:sz w:val="18"/>
                <w:szCs w:val="18"/>
              </w:rPr>
              <w:t>104</w:t>
            </w:r>
          </w:p>
        </w:tc>
        <w:tc>
          <w:tcPr>
            <w:tcW w:w="7704" w:type="dxa"/>
            <w:vAlign w:val="bottom"/>
          </w:tcPr>
          <w:p w:rsidR="00F02ABF" w:rsidRPr="0057764A" w:rsidRDefault="00F02ABF" w:rsidP="00446195">
            <w:pPr>
              <w:rPr>
                <w:rFonts w:ascii="Sylfaen" w:hAnsi="Sylfaen"/>
                <w:sz w:val="18"/>
                <w:szCs w:val="18"/>
              </w:rPr>
            </w:pPr>
            <w:r w:rsidRPr="008D72B6">
              <w:rPr>
                <w:rFonts w:ascii="Sylfaen" w:hAnsi="Sylfaen"/>
                <w:sz w:val="18"/>
                <w:szCs w:val="18"/>
              </w:rPr>
              <w:t xml:space="preserve">Капли </w:t>
            </w:r>
            <w:proofErr w:type="spellStart"/>
            <w:r w:rsidRPr="008D72B6">
              <w:rPr>
                <w:rFonts w:ascii="Sylfaen" w:hAnsi="Sylfaen"/>
                <w:sz w:val="18"/>
                <w:szCs w:val="18"/>
              </w:rPr>
              <w:t>холекальциферола</w:t>
            </w:r>
            <w:proofErr w:type="spellEnd"/>
            <w:r w:rsidRPr="008D72B6">
              <w:rPr>
                <w:rFonts w:ascii="Sylfaen" w:hAnsi="Sylfaen"/>
                <w:sz w:val="18"/>
                <w:szCs w:val="18"/>
              </w:rPr>
              <w:t xml:space="preserve"> </w:t>
            </w:r>
          </w:p>
        </w:tc>
      </w:tr>
      <w:tr w:rsidR="00F02ABF" w:rsidRPr="009044F1" w:rsidTr="004E0B7B">
        <w:trPr>
          <w:jc w:val="center"/>
        </w:trPr>
        <w:tc>
          <w:tcPr>
            <w:tcW w:w="1530" w:type="dxa"/>
            <w:vAlign w:val="center"/>
          </w:tcPr>
          <w:p w:rsidR="00F02ABF" w:rsidRPr="0057764A" w:rsidRDefault="00F02ABF" w:rsidP="00446195">
            <w:pPr>
              <w:rPr>
                <w:rFonts w:ascii="Sylfaen" w:hAnsi="Sylfaen"/>
                <w:sz w:val="18"/>
                <w:szCs w:val="18"/>
              </w:rPr>
            </w:pPr>
            <w:r w:rsidRPr="0057764A">
              <w:rPr>
                <w:rFonts w:ascii="Sylfaen" w:hAnsi="Sylfaen"/>
                <w:sz w:val="18"/>
                <w:szCs w:val="18"/>
              </w:rPr>
              <w:t>105</w:t>
            </w:r>
          </w:p>
        </w:tc>
        <w:tc>
          <w:tcPr>
            <w:tcW w:w="7704" w:type="dxa"/>
            <w:vAlign w:val="center"/>
          </w:tcPr>
          <w:p w:rsidR="00F02ABF" w:rsidRPr="0057764A" w:rsidRDefault="00F02ABF" w:rsidP="00446195">
            <w:pPr>
              <w:rPr>
                <w:rFonts w:ascii="Sylfaen" w:hAnsi="Sylfaen"/>
                <w:color w:val="000000"/>
                <w:sz w:val="18"/>
                <w:szCs w:val="18"/>
              </w:rPr>
            </w:pPr>
            <w:proofErr w:type="spellStart"/>
            <w:r w:rsidRPr="000D453B">
              <w:rPr>
                <w:rFonts w:ascii="Sylfaen" w:hAnsi="Sylfaen"/>
                <w:color w:val="000000"/>
                <w:sz w:val="18"/>
                <w:szCs w:val="18"/>
              </w:rPr>
              <w:t>Бисопролол</w:t>
            </w:r>
            <w:proofErr w:type="spellEnd"/>
            <w:r w:rsidRPr="000D453B">
              <w:rPr>
                <w:rFonts w:ascii="Sylfaen" w:hAnsi="Sylfaen"/>
                <w:color w:val="000000"/>
                <w:sz w:val="18"/>
                <w:szCs w:val="18"/>
              </w:rPr>
              <w:t xml:space="preserve">, </w:t>
            </w:r>
            <w:proofErr w:type="spellStart"/>
            <w:r w:rsidRPr="000D453B">
              <w:rPr>
                <w:rFonts w:ascii="Sylfaen" w:hAnsi="Sylfaen"/>
                <w:color w:val="000000"/>
                <w:sz w:val="18"/>
                <w:szCs w:val="18"/>
              </w:rPr>
              <w:t>периндоприл</w:t>
            </w:r>
            <w:proofErr w:type="spellEnd"/>
            <w:r w:rsidRPr="000D453B">
              <w:rPr>
                <w:rFonts w:ascii="Sylfaen" w:hAnsi="Sylfaen"/>
                <w:color w:val="000000"/>
                <w:sz w:val="18"/>
                <w:szCs w:val="18"/>
              </w:rPr>
              <w:t xml:space="preserve"> таблетки 10 мг + </w:t>
            </w:r>
            <w:r>
              <w:rPr>
                <w:rFonts w:ascii="Sylfaen" w:hAnsi="Sylfaen"/>
                <w:color w:val="000000"/>
                <w:sz w:val="18"/>
                <w:szCs w:val="18"/>
              </w:rPr>
              <w:t>5</w:t>
            </w:r>
            <w:r w:rsidRPr="000D453B">
              <w:rPr>
                <w:rFonts w:ascii="Sylfaen" w:hAnsi="Sylfaen"/>
                <w:color w:val="000000"/>
                <w:sz w:val="18"/>
                <w:szCs w:val="18"/>
              </w:rPr>
              <w:t xml:space="preserve"> мг</w:t>
            </w:r>
          </w:p>
        </w:tc>
      </w:tr>
      <w:tr w:rsidR="00F02ABF" w:rsidRPr="009044F1" w:rsidTr="004E0B7B">
        <w:trPr>
          <w:jc w:val="center"/>
        </w:trPr>
        <w:tc>
          <w:tcPr>
            <w:tcW w:w="1530" w:type="dxa"/>
            <w:vAlign w:val="center"/>
          </w:tcPr>
          <w:p w:rsidR="00F02ABF" w:rsidRPr="0057764A" w:rsidRDefault="00F02ABF" w:rsidP="00446195">
            <w:pPr>
              <w:rPr>
                <w:rFonts w:ascii="Sylfaen" w:hAnsi="Sylfaen"/>
                <w:sz w:val="18"/>
                <w:szCs w:val="18"/>
              </w:rPr>
            </w:pPr>
            <w:r w:rsidRPr="0057764A">
              <w:rPr>
                <w:rFonts w:ascii="Sylfaen" w:hAnsi="Sylfaen"/>
                <w:sz w:val="18"/>
                <w:szCs w:val="18"/>
              </w:rPr>
              <w:t>106</w:t>
            </w:r>
          </w:p>
        </w:tc>
        <w:tc>
          <w:tcPr>
            <w:tcW w:w="7704" w:type="dxa"/>
            <w:vAlign w:val="center"/>
          </w:tcPr>
          <w:p w:rsidR="00F02ABF" w:rsidRPr="0057764A" w:rsidRDefault="00F02ABF" w:rsidP="00446195">
            <w:pPr>
              <w:rPr>
                <w:rFonts w:ascii="Sylfaen" w:hAnsi="Sylfaen"/>
                <w:color w:val="000000"/>
                <w:sz w:val="18"/>
                <w:szCs w:val="18"/>
              </w:rPr>
            </w:pPr>
            <w:proofErr w:type="spellStart"/>
            <w:r w:rsidRPr="000D453B">
              <w:rPr>
                <w:rFonts w:ascii="Sylfaen" w:hAnsi="Sylfaen"/>
                <w:color w:val="000000"/>
                <w:sz w:val="18"/>
                <w:szCs w:val="18"/>
              </w:rPr>
              <w:t>Бисопролол</w:t>
            </w:r>
            <w:proofErr w:type="spellEnd"/>
            <w:r w:rsidRPr="000D453B">
              <w:rPr>
                <w:rFonts w:ascii="Sylfaen" w:hAnsi="Sylfaen"/>
                <w:color w:val="000000"/>
                <w:sz w:val="18"/>
                <w:szCs w:val="18"/>
              </w:rPr>
              <w:t xml:space="preserve">, </w:t>
            </w:r>
            <w:proofErr w:type="spellStart"/>
            <w:r w:rsidRPr="000D453B">
              <w:rPr>
                <w:rFonts w:ascii="Sylfaen" w:hAnsi="Sylfaen"/>
                <w:color w:val="000000"/>
                <w:sz w:val="18"/>
                <w:szCs w:val="18"/>
              </w:rPr>
              <w:t>периндоприл</w:t>
            </w:r>
            <w:proofErr w:type="spellEnd"/>
            <w:r w:rsidRPr="000D453B">
              <w:rPr>
                <w:rFonts w:ascii="Sylfaen" w:hAnsi="Sylfaen"/>
                <w:color w:val="000000"/>
                <w:sz w:val="18"/>
                <w:szCs w:val="18"/>
              </w:rPr>
              <w:t xml:space="preserve"> таблетки </w:t>
            </w:r>
            <w:r>
              <w:rPr>
                <w:rFonts w:ascii="Sylfaen" w:hAnsi="Sylfaen"/>
                <w:color w:val="000000"/>
                <w:sz w:val="18"/>
                <w:szCs w:val="18"/>
              </w:rPr>
              <w:t>5</w:t>
            </w:r>
            <w:r w:rsidRPr="000D453B">
              <w:rPr>
                <w:rFonts w:ascii="Sylfaen" w:hAnsi="Sylfaen"/>
                <w:color w:val="000000"/>
                <w:sz w:val="18"/>
                <w:szCs w:val="18"/>
              </w:rPr>
              <w:t xml:space="preserve"> мг + 10 мг</w:t>
            </w:r>
          </w:p>
        </w:tc>
      </w:tr>
      <w:tr w:rsidR="00F02ABF" w:rsidRPr="009044F1" w:rsidTr="00DC3CE5">
        <w:trPr>
          <w:jc w:val="center"/>
        </w:trPr>
        <w:tc>
          <w:tcPr>
            <w:tcW w:w="1530" w:type="dxa"/>
            <w:vAlign w:val="center"/>
          </w:tcPr>
          <w:p w:rsidR="00F02ABF" w:rsidRPr="0057764A" w:rsidRDefault="00F02ABF" w:rsidP="00446195">
            <w:pPr>
              <w:rPr>
                <w:rFonts w:ascii="Sylfaen" w:hAnsi="Sylfaen"/>
                <w:sz w:val="18"/>
                <w:szCs w:val="18"/>
              </w:rPr>
            </w:pPr>
            <w:r w:rsidRPr="0057764A">
              <w:rPr>
                <w:rFonts w:ascii="Sylfaen" w:hAnsi="Sylfaen"/>
                <w:sz w:val="18"/>
                <w:szCs w:val="18"/>
              </w:rPr>
              <w:t>107</w:t>
            </w:r>
          </w:p>
        </w:tc>
        <w:tc>
          <w:tcPr>
            <w:tcW w:w="7704" w:type="dxa"/>
            <w:vAlign w:val="center"/>
          </w:tcPr>
          <w:p w:rsidR="00F02ABF" w:rsidRPr="0057764A" w:rsidRDefault="00F02ABF" w:rsidP="00446195">
            <w:pPr>
              <w:rPr>
                <w:rFonts w:ascii="Sylfaen" w:hAnsi="Sylfaen"/>
                <w:color w:val="000000"/>
                <w:sz w:val="18"/>
                <w:szCs w:val="18"/>
              </w:rPr>
            </w:pPr>
            <w:proofErr w:type="spellStart"/>
            <w:r w:rsidRPr="000D453B">
              <w:rPr>
                <w:rFonts w:ascii="Sylfaen" w:hAnsi="Sylfaen"/>
                <w:color w:val="000000"/>
                <w:sz w:val="18"/>
                <w:szCs w:val="18"/>
              </w:rPr>
              <w:t>Бисопролол</w:t>
            </w:r>
            <w:proofErr w:type="spellEnd"/>
            <w:r w:rsidRPr="000D453B">
              <w:rPr>
                <w:rFonts w:ascii="Sylfaen" w:hAnsi="Sylfaen"/>
                <w:color w:val="000000"/>
                <w:sz w:val="18"/>
                <w:szCs w:val="18"/>
              </w:rPr>
              <w:t xml:space="preserve">, </w:t>
            </w:r>
            <w:proofErr w:type="spellStart"/>
            <w:r w:rsidRPr="000D453B">
              <w:rPr>
                <w:rFonts w:ascii="Sylfaen" w:hAnsi="Sylfaen"/>
                <w:color w:val="000000"/>
                <w:sz w:val="18"/>
                <w:szCs w:val="18"/>
              </w:rPr>
              <w:t>периндоприл</w:t>
            </w:r>
            <w:proofErr w:type="spellEnd"/>
            <w:r w:rsidRPr="000D453B">
              <w:rPr>
                <w:rFonts w:ascii="Sylfaen" w:hAnsi="Sylfaen"/>
                <w:color w:val="000000"/>
                <w:sz w:val="18"/>
                <w:szCs w:val="18"/>
              </w:rPr>
              <w:t xml:space="preserve"> таблетки 10 мг + 10 мг</w:t>
            </w:r>
          </w:p>
        </w:tc>
      </w:tr>
      <w:tr w:rsidR="00F02ABF" w:rsidRPr="009044F1" w:rsidTr="00DC3CE5">
        <w:trPr>
          <w:jc w:val="center"/>
        </w:trPr>
        <w:tc>
          <w:tcPr>
            <w:tcW w:w="1530" w:type="dxa"/>
            <w:vAlign w:val="center"/>
          </w:tcPr>
          <w:p w:rsidR="00F02ABF" w:rsidRPr="0057764A" w:rsidRDefault="00F02ABF" w:rsidP="00446195">
            <w:pPr>
              <w:rPr>
                <w:rFonts w:ascii="Sylfaen" w:hAnsi="Sylfaen"/>
                <w:sz w:val="18"/>
                <w:szCs w:val="18"/>
              </w:rPr>
            </w:pPr>
            <w:r w:rsidRPr="0057764A">
              <w:rPr>
                <w:rFonts w:ascii="Sylfaen" w:hAnsi="Sylfaen"/>
                <w:sz w:val="18"/>
                <w:szCs w:val="18"/>
              </w:rPr>
              <w:t>108</w:t>
            </w:r>
          </w:p>
        </w:tc>
        <w:tc>
          <w:tcPr>
            <w:tcW w:w="7704" w:type="dxa"/>
            <w:vAlign w:val="center"/>
          </w:tcPr>
          <w:p w:rsidR="00F02ABF" w:rsidRPr="0057764A" w:rsidRDefault="00F02ABF" w:rsidP="00446195">
            <w:pPr>
              <w:rPr>
                <w:rFonts w:ascii="Sylfaen" w:hAnsi="Sylfaen"/>
                <w:color w:val="000000"/>
                <w:sz w:val="18"/>
                <w:szCs w:val="18"/>
              </w:rPr>
            </w:pPr>
            <w:proofErr w:type="spellStart"/>
            <w:r w:rsidRPr="000D453B">
              <w:rPr>
                <w:rFonts w:ascii="Sylfaen" w:hAnsi="Sylfaen"/>
                <w:color w:val="000000"/>
                <w:sz w:val="18"/>
                <w:szCs w:val="18"/>
              </w:rPr>
              <w:t>Бисопролол</w:t>
            </w:r>
            <w:proofErr w:type="spellEnd"/>
            <w:r w:rsidRPr="000D453B">
              <w:rPr>
                <w:rFonts w:ascii="Sylfaen" w:hAnsi="Sylfaen"/>
                <w:color w:val="000000"/>
                <w:sz w:val="18"/>
                <w:szCs w:val="18"/>
              </w:rPr>
              <w:t xml:space="preserve">, </w:t>
            </w:r>
            <w:proofErr w:type="spellStart"/>
            <w:r w:rsidRPr="000D453B">
              <w:rPr>
                <w:rFonts w:ascii="Sylfaen" w:hAnsi="Sylfaen"/>
                <w:color w:val="000000"/>
                <w:sz w:val="18"/>
                <w:szCs w:val="18"/>
              </w:rPr>
              <w:t>периндоприл</w:t>
            </w:r>
            <w:proofErr w:type="spellEnd"/>
            <w:r w:rsidRPr="000D453B">
              <w:rPr>
                <w:rFonts w:ascii="Sylfaen" w:hAnsi="Sylfaen"/>
                <w:color w:val="000000"/>
                <w:sz w:val="18"/>
                <w:szCs w:val="18"/>
              </w:rPr>
              <w:t xml:space="preserve"> </w:t>
            </w:r>
            <w:r>
              <w:rPr>
                <w:rFonts w:ascii="Sylfaen" w:hAnsi="Sylfaen"/>
                <w:color w:val="000000"/>
                <w:sz w:val="18"/>
                <w:szCs w:val="18"/>
              </w:rPr>
              <w:t>таблетки 5</w:t>
            </w:r>
            <w:r w:rsidRPr="000D453B">
              <w:rPr>
                <w:rFonts w:ascii="Sylfaen" w:hAnsi="Sylfaen"/>
                <w:color w:val="000000"/>
                <w:sz w:val="18"/>
                <w:szCs w:val="18"/>
              </w:rPr>
              <w:t xml:space="preserve"> мг + </w:t>
            </w:r>
            <w:r>
              <w:rPr>
                <w:rFonts w:ascii="Sylfaen" w:hAnsi="Sylfaen"/>
                <w:color w:val="000000"/>
                <w:sz w:val="18"/>
                <w:szCs w:val="18"/>
              </w:rPr>
              <w:t>5</w:t>
            </w:r>
            <w:r w:rsidRPr="000D453B">
              <w:rPr>
                <w:rFonts w:ascii="Sylfaen" w:hAnsi="Sylfaen"/>
                <w:color w:val="000000"/>
                <w:sz w:val="18"/>
                <w:szCs w:val="18"/>
              </w:rPr>
              <w:t xml:space="preserve"> мг</w:t>
            </w:r>
          </w:p>
        </w:tc>
      </w:tr>
      <w:tr w:rsidR="00F02ABF" w:rsidRPr="009044F1" w:rsidTr="00A852EA">
        <w:trPr>
          <w:jc w:val="center"/>
        </w:trPr>
        <w:tc>
          <w:tcPr>
            <w:tcW w:w="1530" w:type="dxa"/>
            <w:vAlign w:val="center"/>
          </w:tcPr>
          <w:p w:rsidR="00F02ABF" w:rsidRPr="0057764A" w:rsidRDefault="00F02ABF" w:rsidP="00446195">
            <w:pPr>
              <w:rPr>
                <w:rFonts w:ascii="Sylfaen" w:hAnsi="Sylfaen"/>
                <w:sz w:val="18"/>
                <w:szCs w:val="18"/>
              </w:rPr>
            </w:pPr>
            <w:r w:rsidRPr="0057764A">
              <w:rPr>
                <w:rFonts w:ascii="Sylfaen" w:hAnsi="Sylfaen"/>
                <w:sz w:val="18"/>
                <w:szCs w:val="18"/>
              </w:rPr>
              <w:t>109</w:t>
            </w:r>
          </w:p>
        </w:tc>
        <w:tc>
          <w:tcPr>
            <w:tcW w:w="7704" w:type="dxa"/>
          </w:tcPr>
          <w:p w:rsidR="00F02ABF" w:rsidRDefault="00F02ABF" w:rsidP="00446195">
            <w:r w:rsidRPr="00F146C9">
              <w:rPr>
                <w:rFonts w:ascii="GHEA Grapalat" w:hAnsi="GHEA Grapalat"/>
                <w:sz w:val="16"/>
                <w:szCs w:val="16"/>
              </w:rPr>
              <w:t>Аскорбиновая кислота</w:t>
            </w:r>
          </w:p>
        </w:tc>
      </w:tr>
      <w:tr w:rsidR="00F02ABF" w:rsidRPr="009044F1" w:rsidTr="00DC3CE5">
        <w:trPr>
          <w:jc w:val="center"/>
        </w:trPr>
        <w:tc>
          <w:tcPr>
            <w:tcW w:w="1530" w:type="dxa"/>
            <w:vAlign w:val="center"/>
          </w:tcPr>
          <w:p w:rsidR="00F02ABF" w:rsidRPr="0057764A" w:rsidRDefault="00F02ABF" w:rsidP="00446195">
            <w:pPr>
              <w:rPr>
                <w:rFonts w:ascii="Sylfaen" w:hAnsi="Sylfaen"/>
                <w:sz w:val="18"/>
                <w:szCs w:val="18"/>
              </w:rPr>
            </w:pPr>
            <w:r w:rsidRPr="0057764A">
              <w:rPr>
                <w:rFonts w:ascii="Sylfaen" w:hAnsi="Sylfaen"/>
                <w:sz w:val="18"/>
                <w:szCs w:val="18"/>
              </w:rPr>
              <w:t>110</w:t>
            </w:r>
          </w:p>
        </w:tc>
        <w:tc>
          <w:tcPr>
            <w:tcW w:w="7704" w:type="dxa"/>
          </w:tcPr>
          <w:p w:rsidR="00F02ABF" w:rsidRDefault="00F02ABF" w:rsidP="00446195">
            <w:r w:rsidRPr="00F146C9">
              <w:rPr>
                <w:rFonts w:ascii="GHEA Grapalat" w:hAnsi="GHEA Grapalat"/>
                <w:sz w:val="16"/>
                <w:szCs w:val="16"/>
              </w:rPr>
              <w:t>Аскорбиновая кислота</w:t>
            </w:r>
          </w:p>
        </w:tc>
      </w:tr>
      <w:tr w:rsidR="00F02ABF" w:rsidRPr="009044F1" w:rsidTr="004E0B7B">
        <w:trPr>
          <w:jc w:val="center"/>
        </w:trPr>
        <w:tc>
          <w:tcPr>
            <w:tcW w:w="1530" w:type="dxa"/>
            <w:vAlign w:val="center"/>
          </w:tcPr>
          <w:p w:rsidR="00F02ABF" w:rsidRPr="0057764A" w:rsidRDefault="00F02ABF" w:rsidP="00446195">
            <w:pPr>
              <w:rPr>
                <w:rFonts w:ascii="Sylfaen" w:hAnsi="Sylfaen"/>
                <w:sz w:val="18"/>
                <w:szCs w:val="18"/>
              </w:rPr>
            </w:pPr>
            <w:r w:rsidRPr="0057764A">
              <w:rPr>
                <w:rFonts w:ascii="Sylfaen" w:hAnsi="Sylfaen"/>
                <w:sz w:val="18"/>
                <w:szCs w:val="18"/>
              </w:rPr>
              <w:t>111</w:t>
            </w:r>
          </w:p>
        </w:tc>
        <w:tc>
          <w:tcPr>
            <w:tcW w:w="7704" w:type="dxa"/>
            <w:vAlign w:val="center"/>
          </w:tcPr>
          <w:p w:rsidR="00F02ABF" w:rsidRPr="0057764A" w:rsidRDefault="00F02ABF" w:rsidP="00446195">
            <w:pPr>
              <w:rPr>
                <w:rFonts w:ascii="Sylfaen" w:hAnsi="Sylfaen"/>
                <w:color w:val="000000"/>
                <w:sz w:val="18"/>
                <w:szCs w:val="18"/>
              </w:rPr>
            </w:pPr>
            <w:proofErr w:type="spellStart"/>
            <w:r w:rsidRPr="004C61C4">
              <w:rPr>
                <w:rFonts w:ascii="Sylfaen" w:hAnsi="Sylfaen"/>
                <w:color w:val="000000"/>
                <w:sz w:val="18"/>
                <w:szCs w:val="18"/>
              </w:rPr>
              <w:t>Цетиризин</w:t>
            </w:r>
            <w:proofErr w:type="spellEnd"/>
            <w:r w:rsidRPr="004C61C4">
              <w:rPr>
                <w:rFonts w:ascii="Sylfaen" w:hAnsi="Sylfaen"/>
                <w:color w:val="000000"/>
                <w:sz w:val="18"/>
                <w:szCs w:val="18"/>
              </w:rPr>
              <w:t xml:space="preserve"> 10 мг</w:t>
            </w:r>
          </w:p>
        </w:tc>
      </w:tr>
      <w:tr w:rsidR="00F02ABF" w:rsidRPr="009044F1" w:rsidTr="00DC3CE5">
        <w:trPr>
          <w:jc w:val="center"/>
        </w:trPr>
        <w:tc>
          <w:tcPr>
            <w:tcW w:w="1530" w:type="dxa"/>
            <w:vAlign w:val="center"/>
          </w:tcPr>
          <w:p w:rsidR="00F02ABF" w:rsidRPr="0057764A" w:rsidRDefault="00F02ABF" w:rsidP="00446195">
            <w:pPr>
              <w:rPr>
                <w:rFonts w:ascii="Sylfaen" w:hAnsi="Sylfaen"/>
                <w:sz w:val="18"/>
                <w:szCs w:val="18"/>
              </w:rPr>
            </w:pPr>
            <w:r w:rsidRPr="0057764A">
              <w:rPr>
                <w:rFonts w:ascii="Sylfaen" w:hAnsi="Sylfaen"/>
                <w:sz w:val="18"/>
                <w:szCs w:val="18"/>
              </w:rPr>
              <w:t>112</w:t>
            </w:r>
          </w:p>
        </w:tc>
        <w:tc>
          <w:tcPr>
            <w:tcW w:w="7704" w:type="dxa"/>
            <w:vAlign w:val="center"/>
          </w:tcPr>
          <w:p w:rsidR="00F02ABF" w:rsidRPr="0057764A" w:rsidRDefault="00F02ABF" w:rsidP="00446195">
            <w:pPr>
              <w:rPr>
                <w:rFonts w:ascii="Sylfaen" w:hAnsi="Sylfaen"/>
                <w:color w:val="000000"/>
                <w:sz w:val="18"/>
                <w:szCs w:val="18"/>
              </w:rPr>
            </w:pPr>
            <w:proofErr w:type="spellStart"/>
            <w:r w:rsidRPr="004C61C4">
              <w:rPr>
                <w:rFonts w:ascii="Sylfaen" w:hAnsi="Sylfaen"/>
                <w:color w:val="000000"/>
                <w:sz w:val="18"/>
                <w:szCs w:val="18"/>
              </w:rPr>
              <w:t>Цетиризин</w:t>
            </w:r>
            <w:proofErr w:type="spellEnd"/>
            <w:r w:rsidRPr="004C61C4">
              <w:rPr>
                <w:rFonts w:ascii="Sylfaen" w:hAnsi="Sylfaen"/>
                <w:color w:val="000000"/>
                <w:sz w:val="18"/>
                <w:szCs w:val="18"/>
              </w:rPr>
              <w:t xml:space="preserve"> </w:t>
            </w:r>
            <w:r>
              <w:rPr>
                <w:rFonts w:ascii="Sylfaen" w:hAnsi="Sylfaen"/>
                <w:color w:val="000000"/>
                <w:sz w:val="18"/>
                <w:szCs w:val="18"/>
              </w:rPr>
              <w:t>5</w:t>
            </w:r>
            <w:r w:rsidRPr="004C61C4">
              <w:rPr>
                <w:rFonts w:ascii="Sylfaen" w:hAnsi="Sylfaen"/>
                <w:color w:val="000000"/>
                <w:sz w:val="18"/>
                <w:szCs w:val="18"/>
              </w:rPr>
              <w:t xml:space="preserve"> мг</w:t>
            </w:r>
          </w:p>
        </w:tc>
      </w:tr>
      <w:tr w:rsidR="00F02ABF" w:rsidRPr="009044F1" w:rsidTr="00DC3CE5">
        <w:trPr>
          <w:jc w:val="center"/>
        </w:trPr>
        <w:tc>
          <w:tcPr>
            <w:tcW w:w="1530" w:type="dxa"/>
            <w:vAlign w:val="center"/>
          </w:tcPr>
          <w:p w:rsidR="00F02ABF" w:rsidRPr="0057764A" w:rsidRDefault="00F02ABF" w:rsidP="00446195">
            <w:pPr>
              <w:rPr>
                <w:rFonts w:ascii="Sylfaen" w:hAnsi="Sylfaen"/>
                <w:sz w:val="18"/>
                <w:szCs w:val="18"/>
              </w:rPr>
            </w:pPr>
            <w:r w:rsidRPr="0057764A">
              <w:rPr>
                <w:rFonts w:ascii="Sylfaen" w:hAnsi="Sylfaen"/>
                <w:sz w:val="18"/>
                <w:szCs w:val="18"/>
              </w:rPr>
              <w:t>113</w:t>
            </w:r>
          </w:p>
        </w:tc>
        <w:tc>
          <w:tcPr>
            <w:tcW w:w="7704" w:type="dxa"/>
            <w:vAlign w:val="center"/>
          </w:tcPr>
          <w:p w:rsidR="00F02ABF" w:rsidRPr="0057764A" w:rsidRDefault="00F02ABF" w:rsidP="00446195">
            <w:pPr>
              <w:rPr>
                <w:rFonts w:ascii="Sylfaen" w:hAnsi="Sylfaen"/>
                <w:color w:val="000000"/>
                <w:sz w:val="18"/>
                <w:szCs w:val="18"/>
              </w:rPr>
            </w:pPr>
            <w:proofErr w:type="spellStart"/>
            <w:r w:rsidRPr="004C61C4">
              <w:rPr>
                <w:rFonts w:ascii="Sylfaen" w:hAnsi="Sylfaen"/>
                <w:color w:val="000000"/>
                <w:sz w:val="18"/>
                <w:szCs w:val="18"/>
              </w:rPr>
              <w:t>Цетиризин</w:t>
            </w:r>
            <w:proofErr w:type="spellEnd"/>
          </w:p>
        </w:tc>
      </w:tr>
      <w:tr w:rsidR="00F02ABF" w:rsidRPr="009044F1" w:rsidTr="00DC3CE5">
        <w:trPr>
          <w:jc w:val="center"/>
        </w:trPr>
        <w:tc>
          <w:tcPr>
            <w:tcW w:w="1530" w:type="dxa"/>
            <w:vAlign w:val="center"/>
          </w:tcPr>
          <w:p w:rsidR="00F02ABF" w:rsidRPr="0057764A" w:rsidRDefault="00F02ABF" w:rsidP="00446195">
            <w:pPr>
              <w:rPr>
                <w:rFonts w:ascii="Sylfaen" w:hAnsi="Sylfaen"/>
                <w:sz w:val="18"/>
                <w:szCs w:val="18"/>
              </w:rPr>
            </w:pPr>
            <w:r w:rsidRPr="0057764A">
              <w:rPr>
                <w:rFonts w:ascii="Sylfaen" w:hAnsi="Sylfaen"/>
                <w:sz w:val="18"/>
                <w:szCs w:val="18"/>
              </w:rPr>
              <w:t>114</w:t>
            </w:r>
          </w:p>
        </w:tc>
        <w:tc>
          <w:tcPr>
            <w:tcW w:w="7704" w:type="dxa"/>
          </w:tcPr>
          <w:p w:rsidR="00F02ABF" w:rsidRDefault="00F02ABF" w:rsidP="00446195">
            <w:proofErr w:type="spellStart"/>
            <w:r w:rsidRPr="00511168">
              <w:rPr>
                <w:rFonts w:ascii="GHEA Grapalat" w:hAnsi="GHEA Grapalat"/>
                <w:sz w:val="16"/>
                <w:szCs w:val="16"/>
              </w:rPr>
              <w:t>Атенолол</w:t>
            </w:r>
            <w:proofErr w:type="spellEnd"/>
          </w:p>
        </w:tc>
      </w:tr>
      <w:tr w:rsidR="00F02ABF" w:rsidRPr="009044F1" w:rsidTr="00DC3CE5">
        <w:trPr>
          <w:jc w:val="center"/>
        </w:trPr>
        <w:tc>
          <w:tcPr>
            <w:tcW w:w="1530" w:type="dxa"/>
            <w:vAlign w:val="center"/>
          </w:tcPr>
          <w:p w:rsidR="00F02ABF" w:rsidRPr="0057764A" w:rsidRDefault="00F02ABF" w:rsidP="00446195">
            <w:pPr>
              <w:rPr>
                <w:rFonts w:ascii="Sylfaen" w:hAnsi="Sylfaen"/>
                <w:sz w:val="18"/>
                <w:szCs w:val="18"/>
              </w:rPr>
            </w:pPr>
            <w:r w:rsidRPr="0057764A">
              <w:rPr>
                <w:rFonts w:ascii="Sylfaen" w:hAnsi="Sylfaen"/>
                <w:sz w:val="18"/>
                <w:szCs w:val="18"/>
              </w:rPr>
              <w:t>115</w:t>
            </w:r>
          </w:p>
        </w:tc>
        <w:tc>
          <w:tcPr>
            <w:tcW w:w="7704" w:type="dxa"/>
          </w:tcPr>
          <w:p w:rsidR="00F02ABF" w:rsidRDefault="00F02ABF" w:rsidP="00446195">
            <w:proofErr w:type="spellStart"/>
            <w:r w:rsidRPr="00511168">
              <w:rPr>
                <w:rFonts w:ascii="GHEA Grapalat" w:hAnsi="GHEA Grapalat"/>
                <w:sz w:val="16"/>
                <w:szCs w:val="16"/>
              </w:rPr>
              <w:t>Атенолол</w:t>
            </w:r>
            <w:proofErr w:type="spellEnd"/>
          </w:p>
        </w:tc>
      </w:tr>
      <w:tr w:rsidR="00F02ABF" w:rsidRPr="009044F1" w:rsidTr="004E0B7B">
        <w:trPr>
          <w:jc w:val="center"/>
        </w:trPr>
        <w:tc>
          <w:tcPr>
            <w:tcW w:w="1530" w:type="dxa"/>
            <w:vAlign w:val="center"/>
          </w:tcPr>
          <w:p w:rsidR="00F02ABF" w:rsidRPr="0057764A" w:rsidRDefault="00F02ABF" w:rsidP="00446195">
            <w:pPr>
              <w:rPr>
                <w:rFonts w:ascii="Sylfaen" w:hAnsi="Sylfaen"/>
                <w:sz w:val="18"/>
                <w:szCs w:val="18"/>
              </w:rPr>
            </w:pPr>
            <w:r w:rsidRPr="0057764A">
              <w:rPr>
                <w:rFonts w:ascii="Sylfaen" w:hAnsi="Sylfaen"/>
                <w:sz w:val="18"/>
                <w:szCs w:val="18"/>
              </w:rPr>
              <w:t>116</w:t>
            </w:r>
          </w:p>
        </w:tc>
        <w:tc>
          <w:tcPr>
            <w:tcW w:w="7704" w:type="dxa"/>
            <w:vAlign w:val="center"/>
          </w:tcPr>
          <w:p w:rsidR="00F02ABF" w:rsidRPr="0057764A" w:rsidRDefault="00F02ABF" w:rsidP="00446195">
            <w:pPr>
              <w:rPr>
                <w:rFonts w:ascii="Sylfaen" w:hAnsi="Sylfaen"/>
                <w:color w:val="000000"/>
                <w:sz w:val="18"/>
                <w:szCs w:val="18"/>
              </w:rPr>
            </w:pPr>
            <w:r w:rsidRPr="00661E7C">
              <w:rPr>
                <w:rFonts w:ascii="Sylfaen" w:hAnsi="Sylfaen"/>
                <w:color w:val="000000"/>
                <w:sz w:val="18"/>
                <w:szCs w:val="18"/>
              </w:rPr>
              <w:t xml:space="preserve">Таблетка </w:t>
            </w:r>
            <w:proofErr w:type="spellStart"/>
            <w:r w:rsidRPr="00661E7C">
              <w:rPr>
                <w:rFonts w:ascii="Sylfaen" w:hAnsi="Sylfaen"/>
                <w:color w:val="000000"/>
                <w:sz w:val="18"/>
                <w:szCs w:val="18"/>
              </w:rPr>
              <w:t>триглитрата</w:t>
            </w:r>
            <w:proofErr w:type="spellEnd"/>
            <w:r w:rsidRPr="00661E7C">
              <w:rPr>
                <w:rFonts w:ascii="Sylfaen" w:hAnsi="Sylfaen"/>
                <w:color w:val="000000"/>
                <w:sz w:val="18"/>
                <w:szCs w:val="18"/>
              </w:rPr>
              <w:t xml:space="preserve"> глицерина</w:t>
            </w:r>
          </w:p>
        </w:tc>
      </w:tr>
      <w:tr w:rsidR="00F02ABF" w:rsidRPr="009044F1" w:rsidTr="004E0B7B">
        <w:trPr>
          <w:jc w:val="center"/>
        </w:trPr>
        <w:tc>
          <w:tcPr>
            <w:tcW w:w="1530" w:type="dxa"/>
            <w:vAlign w:val="center"/>
          </w:tcPr>
          <w:p w:rsidR="00F02ABF" w:rsidRPr="0057764A" w:rsidRDefault="00F02ABF" w:rsidP="00446195">
            <w:pPr>
              <w:rPr>
                <w:rFonts w:ascii="Sylfaen" w:hAnsi="Sylfaen"/>
                <w:sz w:val="18"/>
                <w:szCs w:val="18"/>
              </w:rPr>
            </w:pPr>
            <w:r w:rsidRPr="0057764A">
              <w:rPr>
                <w:rFonts w:ascii="Sylfaen" w:hAnsi="Sylfaen"/>
                <w:sz w:val="18"/>
                <w:szCs w:val="18"/>
              </w:rPr>
              <w:t>117</w:t>
            </w:r>
          </w:p>
        </w:tc>
        <w:tc>
          <w:tcPr>
            <w:tcW w:w="7704" w:type="dxa"/>
            <w:vAlign w:val="center"/>
          </w:tcPr>
          <w:p w:rsidR="00F02ABF" w:rsidRPr="0057764A" w:rsidRDefault="00F02ABF" w:rsidP="00446195">
            <w:pPr>
              <w:rPr>
                <w:rFonts w:ascii="Sylfaen" w:hAnsi="Sylfaen"/>
                <w:color w:val="000000"/>
                <w:sz w:val="18"/>
                <w:szCs w:val="18"/>
              </w:rPr>
            </w:pPr>
            <w:proofErr w:type="spellStart"/>
            <w:r w:rsidRPr="00661E7C">
              <w:rPr>
                <w:rFonts w:ascii="Sylfaen" w:hAnsi="Sylfaen"/>
                <w:color w:val="000000"/>
                <w:sz w:val="18"/>
                <w:szCs w:val="18"/>
              </w:rPr>
              <w:t>Лоперамид</w:t>
            </w:r>
            <w:proofErr w:type="spellEnd"/>
            <w:r w:rsidRPr="00661E7C">
              <w:rPr>
                <w:rFonts w:ascii="Sylfaen" w:hAnsi="Sylfaen"/>
                <w:color w:val="000000"/>
                <w:sz w:val="18"/>
                <w:szCs w:val="18"/>
              </w:rPr>
              <w:t xml:space="preserve"> </w:t>
            </w:r>
          </w:p>
        </w:tc>
      </w:tr>
      <w:tr w:rsidR="00F02ABF" w:rsidRPr="009044F1" w:rsidTr="004E0B7B">
        <w:trPr>
          <w:jc w:val="center"/>
        </w:trPr>
        <w:tc>
          <w:tcPr>
            <w:tcW w:w="1530" w:type="dxa"/>
            <w:vAlign w:val="center"/>
          </w:tcPr>
          <w:p w:rsidR="00F02ABF" w:rsidRPr="0057764A" w:rsidRDefault="00F02ABF" w:rsidP="00446195">
            <w:pPr>
              <w:rPr>
                <w:rFonts w:ascii="Sylfaen" w:hAnsi="Sylfaen"/>
                <w:sz w:val="18"/>
                <w:szCs w:val="18"/>
              </w:rPr>
            </w:pPr>
            <w:r w:rsidRPr="0057764A">
              <w:rPr>
                <w:rFonts w:ascii="Sylfaen" w:hAnsi="Sylfaen"/>
                <w:sz w:val="18"/>
                <w:szCs w:val="18"/>
              </w:rPr>
              <w:t>118</w:t>
            </w:r>
          </w:p>
        </w:tc>
        <w:tc>
          <w:tcPr>
            <w:tcW w:w="7704" w:type="dxa"/>
            <w:vAlign w:val="center"/>
          </w:tcPr>
          <w:p w:rsidR="00F02ABF" w:rsidRPr="0057764A" w:rsidRDefault="00F02ABF" w:rsidP="00446195">
            <w:pPr>
              <w:rPr>
                <w:rFonts w:ascii="Sylfaen" w:hAnsi="Sylfaen"/>
                <w:color w:val="000000"/>
                <w:sz w:val="18"/>
                <w:szCs w:val="18"/>
              </w:rPr>
            </w:pPr>
            <w:proofErr w:type="spellStart"/>
            <w:r w:rsidRPr="00661E7C">
              <w:rPr>
                <w:rFonts w:ascii="Sylfaen" w:hAnsi="Sylfaen"/>
                <w:color w:val="000000"/>
                <w:sz w:val="18"/>
                <w:szCs w:val="18"/>
              </w:rPr>
              <w:t>Диосмин-Гесперидин</w:t>
            </w:r>
            <w:proofErr w:type="spellEnd"/>
            <w:r w:rsidRPr="00661E7C">
              <w:rPr>
                <w:rFonts w:ascii="Sylfaen" w:hAnsi="Sylfaen"/>
                <w:color w:val="000000"/>
                <w:sz w:val="18"/>
                <w:szCs w:val="18"/>
              </w:rPr>
              <w:t xml:space="preserve"> 450 мг + 50 мг</w:t>
            </w:r>
          </w:p>
        </w:tc>
      </w:tr>
      <w:tr w:rsidR="00F02ABF" w:rsidRPr="009044F1" w:rsidTr="00DC3CE5">
        <w:trPr>
          <w:jc w:val="center"/>
        </w:trPr>
        <w:tc>
          <w:tcPr>
            <w:tcW w:w="1530" w:type="dxa"/>
            <w:vAlign w:val="center"/>
          </w:tcPr>
          <w:p w:rsidR="00F02ABF" w:rsidRPr="0057764A" w:rsidRDefault="00F02ABF" w:rsidP="00446195">
            <w:pPr>
              <w:rPr>
                <w:rFonts w:ascii="Sylfaen" w:hAnsi="Sylfaen"/>
                <w:sz w:val="18"/>
                <w:szCs w:val="18"/>
              </w:rPr>
            </w:pPr>
            <w:r w:rsidRPr="0057764A">
              <w:rPr>
                <w:rFonts w:ascii="Sylfaen" w:hAnsi="Sylfaen"/>
                <w:sz w:val="18"/>
                <w:szCs w:val="18"/>
              </w:rPr>
              <w:t>119</w:t>
            </w:r>
          </w:p>
        </w:tc>
        <w:tc>
          <w:tcPr>
            <w:tcW w:w="7704" w:type="dxa"/>
            <w:vAlign w:val="center"/>
          </w:tcPr>
          <w:p w:rsidR="00F02ABF" w:rsidRPr="0057764A" w:rsidRDefault="00F02ABF" w:rsidP="00446195">
            <w:pPr>
              <w:rPr>
                <w:rFonts w:ascii="Sylfaen" w:hAnsi="Sylfaen"/>
                <w:color w:val="000000"/>
                <w:sz w:val="18"/>
                <w:szCs w:val="18"/>
              </w:rPr>
            </w:pPr>
            <w:proofErr w:type="spellStart"/>
            <w:r w:rsidRPr="00661E7C">
              <w:rPr>
                <w:rFonts w:ascii="Sylfaen" w:hAnsi="Sylfaen"/>
                <w:color w:val="000000"/>
                <w:sz w:val="18"/>
                <w:szCs w:val="18"/>
              </w:rPr>
              <w:t>Каптоприл</w:t>
            </w:r>
            <w:proofErr w:type="spellEnd"/>
            <w:r w:rsidRPr="00661E7C">
              <w:rPr>
                <w:rFonts w:ascii="Sylfaen" w:hAnsi="Sylfaen"/>
                <w:color w:val="000000"/>
                <w:sz w:val="18"/>
                <w:szCs w:val="18"/>
              </w:rPr>
              <w:t xml:space="preserve"> 25 мг</w:t>
            </w:r>
          </w:p>
        </w:tc>
      </w:tr>
      <w:tr w:rsidR="00F02ABF" w:rsidRPr="009044F1" w:rsidTr="004E0B7B">
        <w:trPr>
          <w:jc w:val="center"/>
        </w:trPr>
        <w:tc>
          <w:tcPr>
            <w:tcW w:w="1530" w:type="dxa"/>
            <w:vAlign w:val="center"/>
          </w:tcPr>
          <w:p w:rsidR="00F02ABF" w:rsidRPr="0057764A" w:rsidRDefault="00F02ABF" w:rsidP="00446195">
            <w:pPr>
              <w:rPr>
                <w:rFonts w:ascii="Sylfaen" w:hAnsi="Sylfaen"/>
                <w:sz w:val="18"/>
                <w:szCs w:val="18"/>
              </w:rPr>
            </w:pPr>
            <w:r w:rsidRPr="0057764A">
              <w:rPr>
                <w:rFonts w:ascii="Sylfaen" w:hAnsi="Sylfaen"/>
                <w:sz w:val="18"/>
                <w:szCs w:val="18"/>
              </w:rPr>
              <w:t>120</w:t>
            </w:r>
          </w:p>
        </w:tc>
        <w:tc>
          <w:tcPr>
            <w:tcW w:w="7704" w:type="dxa"/>
            <w:vAlign w:val="center"/>
          </w:tcPr>
          <w:p w:rsidR="00F02ABF" w:rsidRPr="0057764A" w:rsidRDefault="00F02ABF" w:rsidP="00446195">
            <w:pPr>
              <w:rPr>
                <w:rFonts w:ascii="Sylfaen" w:hAnsi="Sylfaen"/>
                <w:color w:val="000000"/>
                <w:sz w:val="18"/>
                <w:szCs w:val="18"/>
              </w:rPr>
            </w:pPr>
            <w:proofErr w:type="spellStart"/>
            <w:r>
              <w:rPr>
                <w:rFonts w:ascii="Sylfaen" w:hAnsi="Sylfaen"/>
                <w:color w:val="000000"/>
                <w:sz w:val="18"/>
                <w:szCs w:val="18"/>
              </w:rPr>
              <w:t>карбамазепин</w:t>
            </w:r>
            <w:proofErr w:type="spellEnd"/>
          </w:p>
        </w:tc>
      </w:tr>
      <w:tr w:rsidR="00F02ABF" w:rsidRPr="009044F1" w:rsidTr="00DC3CE5">
        <w:trPr>
          <w:jc w:val="center"/>
        </w:trPr>
        <w:tc>
          <w:tcPr>
            <w:tcW w:w="1530" w:type="dxa"/>
            <w:vAlign w:val="center"/>
          </w:tcPr>
          <w:p w:rsidR="00F02ABF" w:rsidRPr="0057764A" w:rsidRDefault="00F02ABF" w:rsidP="00446195">
            <w:pPr>
              <w:rPr>
                <w:rFonts w:ascii="Sylfaen" w:hAnsi="Sylfaen"/>
                <w:sz w:val="18"/>
                <w:szCs w:val="18"/>
              </w:rPr>
            </w:pPr>
            <w:r w:rsidRPr="0057764A">
              <w:rPr>
                <w:rFonts w:ascii="Sylfaen" w:hAnsi="Sylfaen"/>
                <w:sz w:val="18"/>
                <w:szCs w:val="18"/>
              </w:rPr>
              <w:t>121</w:t>
            </w:r>
          </w:p>
        </w:tc>
        <w:tc>
          <w:tcPr>
            <w:tcW w:w="7704" w:type="dxa"/>
          </w:tcPr>
          <w:p w:rsidR="00F02ABF" w:rsidRPr="007919CE" w:rsidRDefault="00F02ABF" w:rsidP="00446195">
            <w:r w:rsidRPr="007919CE">
              <w:t>парацетамол</w:t>
            </w:r>
          </w:p>
        </w:tc>
      </w:tr>
      <w:tr w:rsidR="00F02ABF" w:rsidRPr="009044F1" w:rsidTr="00DC3CE5">
        <w:trPr>
          <w:jc w:val="center"/>
        </w:trPr>
        <w:tc>
          <w:tcPr>
            <w:tcW w:w="1530" w:type="dxa"/>
            <w:vAlign w:val="center"/>
          </w:tcPr>
          <w:p w:rsidR="00F02ABF" w:rsidRPr="0057764A" w:rsidRDefault="00F02ABF" w:rsidP="00446195">
            <w:pPr>
              <w:rPr>
                <w:rFonts w:ascii="Sylfaen" w:hAnsi="Sylfaen"/>
                <w:sz w:val="18"/>
                <w:szCs w:val="18"/>
              </w:rPr>
            </w:pPr>
            <w:r w:rsidRPr="0057764A">
              <w:rPr>
                <w:rFonts w:ascii="Sylfaen" w:hAnsi="Sylfaen"/>
                <w:sz w:val="18"/>
                <w:szCs w:val="18"/>
              </w:rPr>
              <w:t>122</w:t>
            </w:r>
          </w:p>
        </w:tc>
        <w:tc>
          <w:tcPr>
            <w:tcW w:w="7704" w:type="dxa"/>
          </w:tcPr>
          <w:p w:rsidR="00F02ABF" w:rsidRDefault="00F02ABF" w:rsidP="00446195">
            <w:r w:rsidRPr="00A11CFC">
              <w:rPr>
                <w:rFonts w:ascii="Sylfaen" w:hAnsi="Sylfaen"/>
                <w:color w:val="000000"/>
                <w:sz w:val="18"/>
                <w:szCs w:val="18"/>
              </w:rPr>
              <w:t>парацетамол</w:t>
            </w:r>
          </w:p>
        </w:tc>
      </w:tr>
      <w:tr w:rsidR="00F02ABF" w:rsidRPr="009044F1" w:rsidTr="00DC3CE5">
        <w:trPr>
          <w:jc w:val="center"/>
        </w:trPr>
        <w:tc>
          <w:tcPr>
            <w:tcW w:w="1530" w:type="dxa"/>
            <w:vAlign w:val="center"/>
          </w:tcPr>
          <w:p w:rsidR="00F02ABF" w:rsidRPr="0057764A" w:rsidRDefault="00F02ABF" w:rsidP="00446195">
            <w:pPr>
              <w:rPr>
                <w:rFonts w:ascii="Sylfaen" w:hAnsi="Sylfaen"/>
                <w:sz w:val="18"/>
                <w:szCs w:val="18"/>
              </w:rPr>
            </w:pPr>
            <w:r w:rsidRPr="0057764A">
              <w:rPr>
                <w:rFonts w:ascii="Sylfaen" w:hAnsi="Sylfaen"/>
                <w:sz w:val="18"/>
                <w:szCs w:val="18"/>
              </w:rPr>
              <w:t>123</w:t>
            </w:r>
          </w:p>
        </w:tc>
        <w:tc>
          <w:tcPr>
            <w:tcW w:w="7704" w:type="dxa"/>
          </w:tcPr>
          <w:p w:rsidR="00F02ABF" w:rsidRDefault="00F02ABF" w:rsidP="00446195">
            <w:r w:rsidRPr="00A11CFC">
              <w:rPr>
                <w:rFonts w:ascii="Sylfaen" w:hAnsi="Sylfaen"/>
                <w:color w:val="000000"/>
                <w:sz w:val="18"/>
                <w:szCs w:val="18"/>
              </w:rPr>
              <w:t>парацетамол</w:t>
            </w:r>
          </w:p>
        </w:tc>
      </w:tr>
      <w:tr w:rsidR="00F02ABF" w:rsidRPr="009044F1" w:rsidTr="00DC3CE5">
        <w:trPr>
          <w:jc w:val="center"/>
        </w:trPr>
        <w:tc>
          <w:tcPr>
            <w:tcW w:w="1530" w:type="dxa"/>
            <w:vAlign w:val="center"/>
          </w:tcPr>
          <w:p w:rsidR="00F02ABF" w:rsidRPr="0057764A" w:rsidRDefault="00F02ABF" w:rsidP="00446195">
            <w:pPr>
              <w:rPr>
                <w:rFonts w:ascii="Sylfaen" w:hAnsi="Sylfaen"/>
                <w:sz w:val="18"/>
                <w:szCs w:val="18"/>
              </w:rPr>
            </w:pPr>
            <w:r w:rsidRPr="0057764A">
              <w:rPr>
                <w:rFonts w:ascii="Sylfaen" w:hAnsi="Sylfaen"/>
                <w:sz w:val="18"/>
                <w:szCs w:val="18"/>
              </w:rPr>
              <w:t>124</w:t>
            </w:r>
          </w:p>
        </w:tc>
        <w:tc>
          <w:tcPr>
            <w:tcW w:w="7704" w:type="dxa"/>
            <w:vAlign w:val="center"/>
          </w:tcPr>
          <w:p w:rsidR="00F02ABF" w:rsidRPr="003451E8" w:rsidRDefault="00F02ABF" w:rsidP="00446195">
            <w:pPr>
              <w:rPr>
                <w:rFonts w:ascii="Sylfaen" w:hAnsi="Sylfaen"/>
                <w:color w:val="000000"/>
                <w:sz w:val="18"/>
                <w:szCs w:val="18"/>
              </w:rPr>
            </w:pPr>
            <w:proofErr w:type="spellStart"/>
            <w:r w:rsidRPr="003451E8">
              <w:rPr>
                <w:rFonts w:ascii="Sylfaen" w:hAnsi="Sylfaen"/>
                <w:color w:val="000000"/>
                <w:sz w:val="18"/>
                <w:szCs w:val="18"/>
              </w:rPr>
              <w:t>Պիրիդօքսին</w:t>
            </w:r>
            <w:proofErr w:type="spellEnd"/>
          </w:p>
        </w:tc>
      </w:tr>
      <w:tr w:rsidR="00F02ABF" w:rsidRPr="009044F1" w:rsidTr="00A852EA">
        <w:trPr>
          <w:jc w:val="center"/>
        </w:trPr>
        <w:tc>
          <w:tcPr>
            <w:tcW w:w="1530" w:type="dxa"/>
            <w:vAlign w:val="center"/>
          </w:tcPr>
          <w:p w:rsidR="00F02ABF" w:rsidRPr="0057764A" w:rsidRDefault="00F02ABF" w:rsidP="00446195">
            <w:pPr>
              <w:rPr>
                <w:rFonts w:ascii="Sylfaen" w:hAnsi="Sylfaen"/>
                <w:sz w:val="18"/>
                <w:szCs w:val="18"/>
              </w:rPr>
            </w:pPr>
            <w:r w:rsidRPr="0057764A">
              <w:rPr>
                <w:rFonts w:ascii="Sylfaen" w:hAnsi="Sylfaen"/>
                <w:sz w:val="18"/>
                <w:szCs w:val="18"/>
              </w:rPr>
              <w:t>125</w:t>
            </w:r>
          </w:p>
        </w:tc>
        <w:tc>
          <w:tcPr>
            <w:tcW w:w="7704" w:type="dxa"/>
          </w:tcPr>
          <w:p w:rsidR="00F02ABF" w:rsidRDefault="00F02ABF" w:rsidP="00446195">
            <w:proofErr w:type="spellStart"/>
            <w:r w:rsidRPr="00531951">
              <w:rPr>
                <w:rFonts w:ascii="GHEA Grapalat" w:hAnsi="GHEA Grapalat"/>
                <w:color w:val="000000"/>
                <w:sz w:val="16"/>
                <w:szCs w:val="16"/>
                <w:lang w:val="en-US" w:eastAsia="en-US" w:bidi="ar-SA"/>
              </w:rPr>
              <w:t>Трамадол</w:t>
            </w:r>
            <w:proofErr w:type="spellEnd"/>
            <w:r w:rsidRPr="00531951">
              <w:rPr>
                <w:rFonts w:ascii="GHEA Grapalat" w:hAnsi="GHEA Grapalat"/>
                <w:color w:val="000000"/>
                <w:sz w:val="16"/>
                <w:szCs w:val="16"/>
                <w:lang w:val="en-US" w:eastAsia="en-US" w:bidi="ar-SA"/>
              </w:rPr>
              <w:t xml:space="preserve">  </w:t>
            </w:r>
          </w:p>
        </w:tc>
      </w:tr>
      <w:tr w:rsidR="00F02ABF" w:rsidRPr="009044F1" w:rsidTr="00DC3CE5">
        <w:trPr>
          <w:jc w:val="center"/>
        </w:trPr>
        <w:tc>
          <w:tcPr>
            <w:tcW w:w="1530" w:type="dxa"/>
            <w:vAlign w:val="center"/>
          </w:tcPr>
          <w:p w:rsidR="00F02ABF" w:rsidRPr="0057764A" w:rsidRDefault="00F02ABF" w:rsidP="00446195">
            <w:pPr>
              <w:rPr>
                <w:rFonts w:ascii="Sylfaen" w:hAnsi="Sylfaen"/>
                <w:sz w:val="18"/>
                <w:szCs w:val="18"/>
              </w:rPr>
            </w:pPr>
            <w:r w:rsidRPr="0057764A">
              <w:rPr>
                <w:rFonts w:ascii="Sylfaen" w:hAnsi="Sylfaen"/>
                <w:sz w:val="18"/>
                <w:szCs w:val="18"/>
              </w:rPr>
              <w:t>126</w:t>
            </w:r>
          </w:p>
        </w:tc>
        <w:tc>
          <w:tcPr>
            <w:tcW w:w="7704" w:type="dxa"/>
          </w:tcPr>
          <w:p w:rsidR="00F02ABF" w:rsidRDefault="00F02ABF" w:rsidP="00446195">
            <w:proofErr w:type="spellStart"/>
            <w:r w:rsidRPr="00531951">
              <w:rPr>
                <w:rFonts w:ascii="GHEA Grapalat" w:hAnsi="GHEA Grapalat"/>
                <w:color w:val="000000"/>
                <w:sz w:val="16"/>
                <w:szCs w:val="16"/>
                <w:lang w:val="en-US" w:eastAsia="en-US" w:bidi="ar-SA"/>
              </w:rPr>
              <w:t>Трамадол</w:t>
            </w:r>
            <w:proofErr w:type="spellEnd"/>
            <w:r w:rsidRPr="00531951">
              <w:rPr>
                <w:rFonts w:ascii="GHEA Grapalat" w:hAnsi="GHEA Grapalat"/>
                <w:color w:val="000000"/>
                <w:sz w:val="16"/>
                <w:szCs w:val="16"/>
                <w:lang w:val="en-US" w:eastAsia="en-US" w:bidi="ar-SA"/>
              </w:rPr>
              <w:t xml:space="preserve">  </w:t>
            </w:r>
          </w:p>
        </w:tc>
      </w:tr>
      <w:tr w:rsidR="00F02ABF" w:rsidRPr="009044F1" w:rsidTr="004E0B7B">
        <w:trPr>
          <w:jc w:val="center"/>
        </w:trPr>
        <w:tc>
          <w:tcPr>
            <w:tcW w:w="1530" w:type="dxa"/>
            <w:vAlign w:val="center"/>
          </w:tcPr>
          <w:p w:rsidR="00F02ABF" w:rsidRPr="0057764A" w:rsidRDefault="00F02ABF" w:rsidP="00446195">
            <w:pPr>
              <w:rPr>
                <w:rFonts w:ascii="Sylfaen" w:hAnsi="Sylfaen"/>
                <w:sz w:val="18"/>
                <w:szCs w:val="18"/>
              </w:rPr>
            </w:pPr>
            <w:r w:rsidRPr="0057764A">
              <w:rPr>
                <w:rFonts w:ascii="Sylfaen" w:hAnsi="Sylfaen"/>
                <w:sz w:val="18"/>
                <w:szCs w:val="18"/>
              </w:rPr>
              <w:t>127</w:t>
            </w:r>
          </w:p>
        </w:tc>
        <w:tc>
          <w:tcPr>
            <w:tcW w:w="7704" w:type="dxa"/>
            <w:vAlign w:val="center"/>
          </w:tcPr>
          <w:p w:rsidR="00F02ABF" w:rsidRPr="0057764A" w:rsidRDefault="00F02ABF" w:rsidP="00446195">
            <w:pPr>
              <w:rPr>
                <w:rFonts w:ascii="Sylfaen" w:hAnsi="Sylfaen"/>
                <w:color w:val="000000"/>
                <w:sz w:val="18"/>
                <w:szCs w:val="18"/>
              </w:rPr>
            </w:pPr>
            <w:proofErr w:type="spellStart"/>
            <w:r w:rsidRPr="00E829E0">
              <w:rPr>
                <w:rFonts w:ascii="GHEA Grapalat" w:hAnsi="GHEA Grapalat"/>
                <w:sz w:val="16"/>
                <w:szCs w:val="16"/>
              </w:rPr>
              <w:t>Тамсулозин</w:t>
            </w:r>
            <w:proofErr w:type="spellEnd"/>
          </w:p>
        </w:tc>
      </w:tr>
      <w:tr w:rsidR="00F02ABF" w:rsidRPr="009044F1" w:rsidTr="00DC3CE5">
        <w:trPr>
          <w:jc w:val="center"/>
        </w:trPr>
        <w:tc>
          <w:tcPr>
            <w:tcW w:w="1530" w:type="dxa"/>
            <w:vAlign w:val="center"/>
          </w:tcPr>
          <w:p w:rsidR="00F02ABF" w:rsidRPr="0057764A" w:rsidRDefault="00F02ABF" w:rsidP="00446195">
            <w:pPr>
              <w:rPr>
                <w:rFonts w:ascii="Sylfaen" w:hAnsi="Sylfaen"/>
                <w:sz w:val="18"/>
                <w:szCs w:val="18"/>
              </w:rPr>
            </w:pPr>
            <w:r w:rsidRPr="0057764A">
              <w:rPr>
                <w:rFonts w:ascii="Sylfaen" w:hAnsi="Sylfaen"/>
                <w:sz w:val="18"/>
                <w:szCs w:val="18"/>
              </w:rPr>
              <w:t>128</w:t>
            </w:r>
          </w:p>
        </w:tc>
        <w:tc>
          <w:tcPr>
            <w:tcW w:w="7704" w:type="dxa"/>
          </w:tcPr>
          <w:p w:rsidR="00F02ABF" w:rsidRDefault="00F02ABF" w:rsidP="00446195">
            <w:proofErr w:type="spellStart"/>
            <w:r w:rsidRPr="0048234A">
              <w:rPr>
                <w:rFonts w:ascii="GHEA Grapalat" w:hAnsi="GHEA Grapalat"/>
                <w:sz w:val="16"/>
                <w:szCs w:val="16"/>
              </w:rPr>
              <w:t>эналаприл</w:t>
            </w:r>
            <w:proofErr w:type="spellEnd"/>
          </w:p>
        </w:tc>
      </w:tr>
      <w:tr w:rsidR="00F02ABF" w:rsidRPr="009044F1" w:rsidTr="00DC3CE5">
        <w:trPr>
          <w:jc w:val="center"/>
        </w:trPr>
        <w:tc>
          <w:tcPr>
            <w:tcW w:w="1530" w:type="dxa"/>
            <w:vAlign w:val="center"/>
          </w:tcPr>
          <w:p w:rsidR="00F02ABF" w:rsidRPr="0057764A" w:rsidRDefault="00F02ABF" w:rsidP="00446195">
            <w:pPr>
              <w:rPr>
                <w:rFonts w:ascii="Sylfaen" w:hAnsi="Sylfaen"/>
                <w:sz w:val="18"/>
                <w:szCs w:val="18"/>
                <w:lang w:val="hy-AM"/>
              </w:rPr>
            </w:pPr>
            <w:r w:rsidRPr="0057764A">
              <w:rPr>
                <w:rFonts w:ascii="Sylfaen" w:hAnsi="Sylfaen"/>
                <w:sz w:val="18"/>
                <w:szCs w:val="18"/>
              </w:rPr>
              <w:t>12</w:t>
            </w:r>
            <w:r w:rsidRPr="0057764A">
              <w:rPr>
                <w:rFonts w:ascii="Sylfaen" w:hAnsi="Sylfaen"/>
                <w:sz w:val="18"/>
                <w:szCs w:val="18"/>
                <w:lang w:val="hy-AM"/>
              </w:rPr>
              <w:t>9</w:t>
            </w:r>
          </w:p>
        </w:tc>
        <w:tc>
          <w:tcPr>
            <w:tcW w:w="7704" w:type="dxa"/>
          </w:tcPr>
          <w:p w:rsidR="00F02ABF" w:rsidRDefault="00F02ABF" w:rsidP="00446195">
            <w:proofErr w:type="spellStart"/>
            <w:r w:rsidRPr="0048234A">
              <w:rPr>
                <w:rFonts w:ascii="GHEA Grapalat" w:hAnsi="GHEA Grapalat"/>
                <w:sz w:val="16"/>
                <w:szCs w:val="16"/>
              </w:rPr>
              <w:t>эналаприл</w:t>
            </w:r>
            <w:proofErr w:type="spellEnd"/>
          </w:p>
        </w:tc>
      </w:tr>
      <w:tr w:rsidR="00F02ABF" w:rsidRPr="009044F1" w:rsidTr="00DC3CE5">
        <w:trPr>
          <w:jc w:val="center"/>
        </w:trPr>
        <w:tc>
          <w:tcPr>
            <w:tcW w:w="1530" w:type="dxa"/>
            <w:vAlign w:val="center"/>
          </w:tcPr>
          <w:p w:rsidR="00F02ABF" w:rsidRPr="0057764A" w:rsidRDefault="00F02ABF" w:rsidP="00446195">
            <w:pPr>
              <w:rPr>
                <w:rFonts w:ascii="Sylfaen" w:hAnsi="Sylfaen"/>
                <w:sz w:val="18"/>
                <w:szCs w:val="18"/>
                <w:lang w:val="hy-AM"/>
              </w:rPr>
            </w:pPr>
            <w:r w:rsidRPr="0057764A">
              <w:rPr>
                <w:rFonts w:ascii="Sylfaen" w:hAnsi="Sylfaen"/>
                <w:sz w:val="18"/>
                <w:szCs w:val="18"/>
              </w:rPr>
              <w:t>1</w:t>
            </w:r>
            <w:r w:rsidRPr="0057764A">
              <w:rPr>
                <w:rFonts w:ascii="Sylfaen" w:hAnsi="Sylfaen"/>
                <w:sz w:val="18"/>
                <w:szCs w:val="18"/>
                <w:lang w:val="hy-AM"/>
              </w:rPr>
              <w:t>30</w:t>
            </w:r>
          </w:p>
        </w:tc>
        <w:tc>
          <w:tcPr>
            <w:tcW w:w="7704" w:type="dxa"/>
            <w:vAlign w:val="center"/>
          </w:tcPr>
          <w:p w:rsidR="00F02ABF" w:rsidRPr="0057764A" w:rsidRDefault="00F02ABF" w:rsidP="00446195">
            <w:pPr>
              <w:rPr>
                <w:rFonts w:ascii="Sylfaen" w:hAnsi="Sylfaen"/>
                <w:color w:val="000000"/>
                <w:sz w:val="18"/>
                <w:szCs w:val="18"/>
              </w:rPr>
            </w:pPr>
            <w:proofErr w:type="spellStart"/>
            <w:r w:rsidRPr="00661E7C">
              <w:rPr>
                <w:rFonts w:ascii="Sylfaen" w:hAnsi="Sylfaen"/>
                <w:color w:val="000000"/>
                <w:sz w:val="18"/>
                <w:szCs w:val="18"/>
              </w:rPr>
              <w:t>эналаприл</w:t>
            </w:r>
            <w:proofErr w:type="spellEnd"/>
            <w:r w:rsidRPr="00661E7C">
              <w:rPr>
                <w:rFonts w:ascii="Sylfaen" w:hAnsi="Sylfaen"/>
                <w:color w:val="000000"/>
                <w:sz w:val="18"/>
                <w:szCs w:val="18"/>
              </w:rPr>
              <w:t xml:space="preserve">, </w:t>
            </w:r>
            <w:proofErr w:type="spellStart"/>
            <w:r w:rsidRPr="00661E7C">
              <w:rPr>
                <w:rFonts w:ascii="Sylfaen" w:hAnsi="Sylfaen"/>
                <w:color w:val="000000"/>
                <w:sz w:val="18"/>
                <w:szCs w:val="18"/>
              </w:rPr>
              <w:t>гидрохлоротиазид</w:t>
            </w:r>
            <w:proofErr w:type="spellEnd"/>
            <w:r w:rsidRPr="00661E7C">
              <w:rPr>
                <w:rFonts w:ascii="Sylfaen" w:hAnsi="Sylfaen"/>
                <w:color w:val="000000"/>
                <w:sz w:val="18"/>
                <w:szCs w:val="18"/>
              </w:rPr>
              <w:t xml:space="preserve"> 10 мг + 25 мг</w:t>
            </w:r>
          </w:p>
        </w:tc>
      </w:tr>
      <w:tr w:rsidR="00F02ABF" w:rsidRPr="009044F1" w:rsidTr="00DC3CE5">
        <w:trPr>
          <w:jc w:val="center"/>
        </w:trPr>
        <w:tc>
          <w:tcPr>
            <w:tcW w:w="1530" w:type="dxa"/>
            <w:vAlign w:val="center"/>
          </w:tcPr>
          <w:p w:rsidR="00F02ABF" w:rsidRPr="0057764A" w:rsidRDefault="00F02ABF" w:rsidP="00446195">
            <w:pPr>
              <w:rPr>
                <w:rFonts w:ascii="Sylfaen" w:hAnsi="Sylfaen"/>
                <w:sz w:val="18"/>
                <w:szCs w:val="18"/>
                <w:lang w:val="hy-AM"/>
              </w:rPr>
            </w:pPr>
            <w:r w:rsidRPr="0057764A">
              <w:rPr>
                <w:rFonts w:ascii="Sylfaen" w:hAnsi="Sylfaen"/>
                <w:sz w:val="18"/>
                <w:szCs w:val="18"/>
              </w:rPr>
              <w:t>1</w:t>
            </w:r>
            <w:r w:rsidRPr="0057764A">
              <w:rPr>
                <w:rFonts w:ascii="Sylfaen" w:hAnsi="Sylfaen"/>
                <w:sz w:val="18"/>
                <w:szCs w:val="18"/>
                <w:lang w:val="hy-AM"/>
              </w:rPr>
              <w:t>31</w:t>
            </w:r>
          </w:p>
        </w:tc>
        <w:tc>
          <w:tcPr>
            <w:tcW w:w="7704" w:type="dxa"/>
            <w:vAlign w:val="center"/>
          </w:tcPr>
          <w:p w:rsidR="00F02ABF" w:rsidRPr="0057764A" w:rsidRDefault="00F02ABF" w:rsidP="00446195">
            <w:pPr>
              <w:rPr>
                <w:rFonts w:ascii="Sylfaen" w:hAnsi="Sylfaen"/>
                <w:color w:val="000000"/>
                <w:sz w:val="18"/>
                <w:szCs w:val="18"/>
              </w:rPr>
            </w:pPr>
            <w:r w:rsidRPr="00661E7C">
              <w:rPr>
                <w:rFonts w:ascii="Sylfaen" w:hAnsi="Sylfaen"/>
                <w:color w:val="000000"/>
                <w:sz w:val="18"/>
                <w:szCs w:val="18"/>
              </w:rPr>
              <w:t>Эритромицин 0,5% 10 г</w:t>
            </w:r>
          </w:p>
        </w:tc>
      </w:tr>
      <w:tr w:rsidR="00F02ABF" w:rsidRPr="009044F1" w:rsidTr="00DC3CE5">
        <w:trPr>
          <w:jc w:val="center"/>
        </w:trPr>
        <w:tc>
          <w:tcPr>
            <w:tcW w:w="1530" w:type="dxa"/>
            <w:vAlign w:val="center"/>
          </w:tcPr>
          <w:p w:rsidR="00F02ABF" w:rsidRPr="0057764A" w:rsidRDefault="00F02ABF" w:rsidP="00446195">
            <w:pPr>
              <w:rPr>
                <w:rFonts w:ascii="Sylfaen" w:hAnsi="Sylfaen"/>
                <w:sz w:val="18"/>
                <w:szCs w:val="18"/>
                <w:lang w:val="hy-AM"/>
              </w:rPr>
            </w:pPr>
            <w:r w:rsidRPr="0057764A">
              <w:rPr>
                <w:rFonts w:ascii="Sylfaen" w:hAnsi="Sylfaen"/>
                <w:sz w:val="18"/>
                <w:szCs w:val="18"/>
              </w:rPr>
              <w:t>1</w:t>
            </w:r>
            <w:r w:rsidRPr="0057764A">
              <w:rPr>
                <w:rFonts w:ascii="Sylfaen" w:hAnsi="Sylfaen"/>
                <w:sz w:val="18"/>
                <w:szCs w:val="18"/>
                <w:lang w:val="hy-AM"/>
              </w:rPr>
              <w:t>32</w:t>
            </w:r>
          </w:p>
        </w:tc>
        <w:tc>
          <w:tcPr>
            <w:tcW w:w="7704" w:type="dxa"/>
          </w:tcPr>
          <w:p w:rsidR="00F02ABF" w:rsidRDefault="00F02ABF" w:rsidP="00446195">
            <w:proofErr w:type="spellStart"/>
            <w:r w:rsidRPr="003573FC">
              <w:rPr>
                <w:rFonts w:ascii="GHEA Grapalat" w:hAnsi="GHEA Grapalat"/>
                <w:sz w:val="16"/>
                <w:szCs w:val="16"/>
                <w:lang w:val="en-US"/>
              </w:rPr>
              <w:t>Изосорбит</w:t>
            </w:r>
            <w:proofErr w:type="spellEnd"/>
            <w:r w:rsidRPr="003573FC">
              <w:rPr>
                <w:rFonts w:ascii="GHEA Grapalat" w:hAnsi="GHEA Grapalat"/>
                <w:sz w:val="16"/>
                <w:szCs w:val="16"/>
                <w:lang w:val="en-US"/>
              </w:rPr>
              <w:t xml:space="preserve"> </w:t>
            </w:r>
            <w:r w:rsidRPr="003573FC">
              <w:rPr>
                <w:rFonts w:ascii="GHEA Grapalat" w:hAnsi="GHEA Grapalat"/>
                <w:sz w:val="16"/>
                <w:szCs w:val="16"/>
              </w:rPr>
              <w:t>моно</w:t>
            </w:r>
            <w:proofErr w:type="spellStart"/>
            <w:r w:rsidRPr="003573FC">
              <w:rPr>
                <w:rFonts w:ascii="GHEA Grapalat" w:hAnsi="GHEA Grapalat"/>
                <w:sz w:val="16"/>
                <w:szCs w:val="16"/>
                <w:lang w:val="en-US"/>
              </w:rPr>
              <w:t>нитрат</w:t>
            </w:r>
            <w:proofErr w:type="spellEnd"/>
          </w:p>
        </w:tc>
      </w:tr>
      <w:tr w:rsidR="00F02ABF" w:rsidRPr="009044F1" w:rsidTr="00DC3CE5">
        <w:trPr>
          <w:jc w:val="center"/>
        </w:trPr>
        <w:tc>
          <w:tcPr>
            <w:tcW w:w="1530" w:type="dxa"/>
            <w:vAlign w:val="center"/>
          </w:tcPr>
          <w:p w:rsidR="00F02ABF" w:rsidRPr="0057764A" w:rsidRDefault="00F02ABF" w:rsidP="00446195">
            <w:pPr>
              <w:rPr>
                <w:rFonts w:ascii="Sylfaen" w:hAnsi="Sylfaen"/>
                <w:sz w:val="18"/>
                <w:szCs w:val="18"/>
                <w:lang w:val="hy-AM"/>
              </w:rPr>
            </w:pPr>
            <w:r w:rsidRPr="0057764A">
              <w:rPr>
                <w:rFonts w:ascii="Sylfaen" w:hAnsi="Sylfaen"/>
                <w:sz w:val="18"/>
                <w:szCs w:val="18"/>
              </w:rPr>
              <w:t>1</w:t>
            </w:r>
            <w:r w:rsidRPr="0057764A">
              <w:rPr>
                <w:rFonts w:ascii="Sylfaen" w:hAnsi="Sylfaen"/>
                <w:sz w:val="18"/>
                <w:szCs w:val="18"/>
                <w:lang w:val="hy-AM"/>
              </w:rPr>
              <w:t>33</w:t>
            </w:r>
          </w:p>
        </w:tc>
        <w:tc>
          <w:tcPr>
            <w:tcW w:w="7704" w:type="dxa"/>
          </w:tcPr>
          <w:p w:rsidR="00F02ABF" w:rsidRDefault="00F02ABF" w:rsidP="00446195">
            <w:proofErr w:type="spellStart"/>
            <w:r w:rsidRPr="003573FC">
              <w:rPr>
                <w:rFonts w:ascii="GHEA Grapalat" w:hAnsi="GHEA Grapalat"/>
                <w:sz w:val="16"/>
                <w:szCs w:val="16"/>
                <w:lang w:val="en-US"/>
              </w:rPr>
              <w:t>Изосорбит</w:t>
            </w:r>
            <w:proofErr w:type="spellEnd"/>
            <w:r w:rsidRPr="003573FC">
              <w:rPr>
                <w:rFonts w:ascii="GHEA Grapalat" w:hAnsi="GHEA Grapalat"/>
                <w:sz w:val="16"/>
                <w:szCs w:val="16"/>
                <w:lang w:val="en-US"/>
              </w:rPr>
              <w:t xml:space="preserve"> </w:t>
            </w:r>
            <w:r w:rsidRPr="003573FC">
              <w:rPr>
                <w:rFonts w:ascii="GHEA Grapalat" w:hAnsi="GHEA Grapalat"/>
                <w:sz w:val="16"/>
                <w:szCs w:val="16"/>
              </w:rPr>
              <w:t>моно</w:t>
            </w:r>
            <w:proofErr w:type="spellStart"/>
            <w:r w:rsidRPr="003573FC">
              <w:rPr>
                <w:rFonts w:ascii="GHEA Grapalat" w:hAnsi="GHEA Grapalat"/>
                <w:sz w:val="16"/>
                <w:szCs w:val="16"/>
                <w:lang w:val="en-US"/>
              </w:rPr>
              <w:t>нитрат</w:t>
            </w:r>
            <w:proofErr w:type="spellEnd"/>
          </w:p>
        </w:tc>
      </w:tr>
      <w:tr w:rsidR="00F02ABF" w:rsidRPr="009044F1" w:rsidTr="004E0B7B">
        <w:trPr>
          <w:jc w:val="center"/>
        </w:trPr>
        <w:tc>
          <w:tcPr>
            <w:tcW w:w="1530" w:type="dxa"/>
            <w:vAlign w:val="center"/>
          </w:tcPr>
          <w:p w:rsidR="00F02ABF" w:rsidRPr="0057764A" w:rsidRDefault="00F02ABF" w:rsidP="00446195">
            <w:pPr>
              <w:rPr>
                <w:rFonts w:ascii="Sylfaen" w:hAnsi="Sylfaen"/>
                <w:sz w:val="18"/>
                <w:szCs w:val="18"/>
                <w:lang w:val="hy-AM"/>
              </w:rPr>
            </w:pPr>
            <w:r w:rsidRPr="0057764A">
              <w:rPr>
                <w:rFonts w:ascii="Sylfaen" w:hAnsi="Sylfaen"/>
                <w:sz w:val="18"/>
                <w:szCs w:val="18"/>
              </w:rPr>
              <w:t>13</w:t>
            </w:r>
            <w:r w:rsidRPr="0057764A">
              <w:rPr>
                <w:rFonts w:ascii="Sylfaen" w:hAnsi="Sylfaen"/>
                <w:sz w:val="18"/>
                <w:szCs w:val="18"/>
                <w:lang w:val="hy-AM"/>
              </w:rPr>
              <w:t>4</w:t>
            </w:r>
          </w:p>
        </w:tc>
        <w:tc>
          <w:tcPr>
            <w:tcW w:w="7704" w:type="dxa"/>
            <w:vAlign w:val="center"/>
          </w:tcPr>
          <w:p w:rsidR="00F02ABF" w:rsidRPr="0057764A" w:rsidRDefault="00F02ABF" w:rsidP="00446195">
            <w:pPr>
              <w:rPr>
                <w:rFonts w:ascii="Sylfaen" w:hAnsi="Sylfaen"/>
                <w:sz w:val="18"/>
                <w:szCs w:val="18"/>
              </w:rPr>
            </w:pPr>
            <w:r w:rsidRPr="00661E7C">
              <w:rPr>
                <w:rFonts w:ascii="Sylfaen" w:hAnsi="Sylfaen"/>
                <w:sz w:val="18"/>
                <w:szCs w:val="18"/>
              </w:rPr>
              <w:t xml:space="preserve">Кальций, </w:t>
            </w:r>
            <w:proofErr w:type="spellStart"/>
            <w:r w:rsidRPr="00661E7C">
              <w:rPr>
                <w:rFonts w:ascii="Sylfaen" w:hAnsi="Sylfaen"/>
                <w:sz w:val="18"/>
                <w:szCs w:val="18"/>
              </w:rPr>
              <w:t>холекальциферол</w:t>
            </w:r>
            <w:proofErr w:type="spellEnd"/>
            <w:r w:rsidRPr="00661E7C">
              <w:rPr>
                <w:rFonts w:ascii="Sylfaen" w:hAnsi="Sylfaen"/>
                <w:sz w:val="18"/>
                <w:szCs w:val="18"/>
              </w:rPr>
              <w:t xml:space="preserve"> 500 мг +5,5 мг (200 </w:t>
            </w:r>
            <w:proofErr w:type="spellStart"/>
            <w:r w:rsidRPr="00661E7C">
              <w:rPr>
                <w:rFonts w:ascii="Sylfaen" w:hAnsi="Sylfaen"/>
                <w:sz w:val="18"/>
                <w:szCs w:val="18"/>
              </w:rPr>
              <w:t>ммоль</w:t>
            </w:r>
            <w:proofErr w:type="spellEnd"/>
            <w:r w:rsidRPr="00661E7C">
              <w:rPr>
                <w:rFonts w:ascii="Sylfaen" w:hAnsi="Sylfaen"/>
                <w:sz w:val="18"/>
                <w:szCs w:val="18"/>
              </w:rPr>
              <w:t>)</w:t>
            </w:r>
          </w:p>
        </w:tc>
      </w:tr>
      <w:tr w:rsidR="00F02ABF" w:rsidRPr="009044F1" w:rsidTr="00DC3CE5">
        <w:trPr>
          <w:jc w:val="center"/>
        </w:trPr>
        <w:tc>
          <w:tcPr>
            <w:tcW w:w="1530" w:type="dxa"/>
            <w:vAlign w:val="bottom"/>
          </w:tcPr>
          <w:p w:rsidR="00F02ABF" w:rsidRPr="0057764A" w:rsidRDefault="00F02ABF" w:rsidP="00446195">
            <w:pPr>
              <w:rPr>
                <w:rFonts w:ascii="Calibri" w:hAnsi="Calibri" w:cs="Calibri"/>
                <w:sz w:val="16"/>
                <w:szCs w:val="16"/>
              </w:rPr>
            </w:pPr>
            <w:r w:rsidRPr="0057764A">
              <w:rPr>
                <w:rFonts w:ascii="Calibri" w:hAnsi="Calibri" w:cs="Calibri"/>
                <w:sz w:val="16"/>
                <w:szCs w:val="16"/>
              </w:rPr>
              <w:t>135</w:t>
            </w:r>
          </w:p>
        </w:tc>
        <w:tc>
          <w:tcPr>
            <w:tcW w:w="7704" w:type="dxa"/>
          </w:tcPr>
          <w:p w:rsidR="00F02ABF" w:rsidRDefault="00F02ABF" w:rsidP="00446195">
            <w:proofErr w:type="spellStart"/>
            <w:r w:rsidRPr="00D21F64">
              <w:rPr>
                <w:rFonts w:ascii="GHEA Grapalat" w:hAnsi="GHEA Grapalat"/>
                <w:sz w:val="16"/>
                <w:szCs w:val="16"/>
              </w:rPr>
              <w:t>Кетопрофен</w:t>
            </w:r>
            <w:proofErr w:type="spellEnd"/>
          </w:p>
        </w:tc>
      </w:tr>
      <w:tr w:rsidR="00F02ABF" w:rsidRPr="009044F1" w:rsidTr="00DC3CE5">
        <w:trPr>
          <w:jc w:val="center"/>
        </w:trPr>
        <w:tc>
          <w:tcPr>
            <w:tcW w:w="1530" w:type="dxa"/>
            <w:vAlign w:val="bottom"/>
          </w:tcPr>
          <w:p w:rsidR="00F02ABF" w:rsidRPr="0057764A" w:rsidRDefault="00F02ABF" w:rsidP="00446195">
            <w:pPr>
              <w:rPr>
                <w:rFonts w:ascii="Calibri" w:hAnsi="Calibri" w:cs="Calibri"/>
                <w:sz w:val="16"/>
                <w:szCs w:val="16"/>
              </w:rPr>
            </w:pPr>
            <w:r w:rsidRPr="0057764A">
              <w:rPr>
                <w:rFonts w:ascii="Calibri" w:hAnsi="Calibri" w:cs="Calibri"/>
                <w:sz w:val="16"/>
                <w:szCs w:val="16"/>
              </w:rPr>
              <w:t>136</w:t>
            </w:r>
          </w:p>
        </w:tc>
        <w:tc>
          <w:tcPr>
            <w:tcW w:w="7704" w:type="dxa"/>
          </w:tcPr>
          <w:p w:rsidR="00F02ABF" w:rsidRDefault="00F02ABF" w:rsidP="00446195">
            <w:proofErr w:type="spellStart"/>
            <w:r w:rsidRPr="00D21F64">
              <w:rPr>
                <w:rFonts w:ascii="GHEA Grapalat" w:hAnsi="GHEA Grapalat"/>
                <w:sz w:val="16"/>
                <w:szCs w:val="16"/>
              </w:rPr>
              <w:t>Кетопрофен</w:t>
            </w:r>
            <w:proofErr w:type="spellEnd"/>
          </w:p>
        </w:tc>
      </w:tr>
      <w:tr w:rsidR="00F02ABF" w:rsidRPr="009044F1" w:rsidTr="00DC3CE5">
        <w:trPr>
          <w:jc w:val="center"/>
        </w:trPr>
        <w:tc>
          <w:tcPr>
            <w:tcW w:w="1530" w:type="dxa"/>
            <w:vAlign w:val="bottom"/>
          </w:tcPr>
          <w:p w:rsidR="00F02ABF" w:rsidRPr="0057764A" w:rsidRDefault="00F02ABF" w:rsidP="00446195">
            <w:pPr>
              <w:rPr>
                <w:rFonts w:ascii="Calibri" w:hAnsi="Calibri" w:cs="Calibri"/>
                <w:sz w:val="16"/>
                <w:szCs w:val="16"/>
              </w:rPr>
            </w:pPr>
            <w:r w:rsidRPr="0057764A">
              <w:rPr>
                <w:rFonts w:ascii="Calibri" w:hAnsi="Calibri" w:cs="Calibri"/>
                <w:sz w:val="16"/>
                <w:szCs w:val="16"/>
              </w:rPr>
              <w:t>137</w:t>
            </w:r>
          </w:p>
        </w:tc>
        <w:tc>
          <w:tcPr>
            <w:tcW w:w="7704" w:type="dxa"/>
          </w:tcPr>
          <w:p w:rsidR="00F02ABF" w:rsidRDefault="00F02ABF" w:rsidP="00446195">
            <w:proofErr w:type="spellStart"/>
            <w:r w:rsidRPr="00D21F64">
              <w:rPr>
                <w:rFonts w:ascii="GHEA Grapalat" w:hAnsi="GHEA Grapalat"/>
                <w:sz w:val="16"/>
                <w:szCs w:val="16"/>
              </w:rPr>
              <w:t>Кетопрофен</w:t>
            </w:r>
            <w:proofErr w:type="spellEnd"/>
          </w:p>
        </w:tc>
      </w:tr>
      <w:tr w:rsidR="00F02ABF" w:rsidRPr="009044F1" w:rsidTr="00DC3CE5">
        <w:trPr>
          <w:jc w:val="center"/>
        </w:trPr>
        <w:tc>
          <w:tcPr>
            <w:tcW w:w="1530" w:type="dxa"/>
            <w:vAlign w:val="bottom"/>
          </w:tcPr>
          <w:p w:rsidR="00F02ABF" w:rsidRPr="0057764A" w:rsidRDefault="00F02ABF" w:rsidP="00446195">
            <w:pPr>
              <w:rPr>
                <w:rFonts w:ascii="Calibri" w:hAnsi="Calibri" w:cs="Calibri"/>
                <w:sz w:val="16"/>
                <w:szCs w:val="16"/>
              </w:rPr>
            </w:pPr>
            <w:r w:rsidRPr="0057764A">
              <w:rPr>
                <w:rFonts w:ascii="Calibri" w:hAnsi="Calibri" w:cs="Calibri"/>
                <w:sz w:val="16"/>
                <w:szCs w:val="16"/>
              </w:rPr>
              <w:t>138</w:t>
            </w:r>
          </w:p>
        </w:tc>
        <w:tc>
          <w:tcPr>
            <w:tcW w:w="7704" w:type="dxa"/>
            <w:vAlign w:val="center"/>
          </w:tcPr>
          <w:p w:rsidR="00F02ABF" w:rsidRPr="0057764A" w:rsidRDefault="00F02ABF" w:rsidP="00446195">
            <w:pPr>
              <w:rPr>
                <w:rFonts w:ascii="Sylfaen" w:hAnsi="Sylfaen"/>
                <w:sz w:val="18"/>
                <w:szCs w:val="18"/>
              </w:rPr>
            </w:pPr>
            <w:proofErr w:type="spellStart"/>
            <w:r w:rsidRPr="009F5CBF">
              <w:rPr>
                <w:rFonts w:ascii="Sylfaen" w:hAnsi="Sylfaen"/>
                <w:sz w:val="18"/>
                <w:szCs w:val="18"/>
              </w:rPr>
              <w:t>Метилпреднизолон</w:t>
            </w:r>
            <w:proofErr w:type="spellEnd"/>
            <w:r w:rsidRPr="009F5CBF">
              <w:rPr>
                <w:rFonts w:ascii="Sylfaen" w:hAnsi="Sylfaen"/>
                <w:sz w:val="18"/>
                <w:szCs w:val="18"/>
              </w:rPr>
              <w:t xml:space="preserve"> 4 мг</w:t>
            </w:r>
          </w:p>
        </w:tc>
      </w:tr>
      <w:tr w:rsidR="00F02ABF" w:rsidRPr="009044F1" w:rsidTr="00DC3CE5">
        <w:trPr>
          <w:jc w:val="center"/>
        </w:trPr>
        <w:tc>
          <w:tcPr>
            <w:tcW w:w="1530" w:type="dxa"/>
            <w:vAlign w:val="bottom"/>
          </w:tcPr>
          <w:p w:rsidR="00F02ABF" w:rsidRPr="0057764A" w:rsidRDefault="00F02ABF" w:rsidP="00446195">
            <w:pPr>
              <w:rPr>
                <w:rFonts w:ascii="Calibri" w:hAnsi="Calibri" w:cs="Calibri"/>
                <w:sz w:val="16"/>
                <w:szCs w:val="16"/>
              </w:rPr>
            </w:pPr>
            <w:r w:rsidRPr="0057764A">
              <w:rPr>
                <w:rFonts w:ascii="Calibri" w:hAnsi="Calibri" w:cs="Calibri"/>
                <w:sz w:val="16"/>
                <w:szCs w:val="16"/>
              </w:rPr>
              <w:t>139</w:t>
            </w:r>
          </w:p>
        </w:tc>
        <w:tc>
          <w:tcPr>
            <w:tcW w:w="7704" w:type="dxa"/>
            <w:vAlign w:val="center"/>
          </w:tcPr>
          <w:p w:rsidR="00F02ABF" w:rsidRPr="00E27E20" w:rsidRDefault="00F02ABF" w:rsidP="00446195">
            <w:pPr>
              <w:rPr>
                <w:rFonts w:ascii="Sylfaen" w:hAnsi="Sylfaen"/>
                <w:sz w:val="18"/>
                <w:szCs w:val="18"/>
                <w:highlight w:val="yellow"/>
              </w:rPr>
            </w:pPr>
            <w:proofErr w:type="spellStart"/>
            <w:r>
              <w:rPr>
                <w:rFonts w:ascii="GHEA Grapalat" w:hAnsi="GHEA Grapalat"/>
                <w:color w:val="000000"/>
                <w:sz w:val="18"/>
                <w:szCs w:val="18"/>
              </w:rPr>
              <w:t>Монтелукаст</w:t>
            </w:r>
            <w:proofErr w:type="spellEnd"/>
            <w:r>
              <w:rPr>
                <w:rFonts w:ascii="GHEA Grapalat" w:hAnsi="GHEA Grapalat"/>
                <w:color w:val="000000"/>
                <w:sz w:val="18"/>
                <w:szCs w:val="18"/>
              </w:rPr>
              <w:t xml:space="preserve">  1</w:t>
            </w:r>
            <w:r w:rsidRPr="0068069D">
              <w:rPr>
                <w:rFonts w:ascii="Sylfaen" w:hAnsi="Sylfaen"/>
                <w:sz w:val="18"/>
                <w:szCs w:val="18"/>
              </w:rPr>
              <w:t>0мг</w:t>
            </w:r>
          </w:p>
        </w:tc>
      </w:tr>
      <w:tr w:rsidR="00F02ABF" w:rsidRPr="009044F1" w:rsidTr="00DC3CE5">
        <w:trPr>
          <w:jc w:val="center"/>
        </w:trPr>
        <w:tc>
          <w:tcPr>
            <w:tcW w:w="1530" w:type="dxa"/>
            <w:vAlign w:val="bottom"/>
          </w:tcPr>
          <w:p w:rsidR="00F02ABF" w:rsidRPr="0057764A" w:rsidRDefault="00F02ABF" w:rsidP="00446195">
            <w:pPr>
              <w:rPr>
                <w:rFonts w:ascii="Calibri" w:hAnsi="Calibri" w:cs="Calibri"/>
                <w:sz w:val="16"/>
                <w:szCs w:val="16"/>
              </w:rPr>
            </w:pPr>
            <w:r w:rsidRPr="0057764A">
              <w:rPr>
                <w:rFonts w:ascii="Calibri" w:hAnsi="Calibri" w:cs="Calibri"/>
                <w:sz w:val="16"/>
                <w:szCs w:val="16"/>
              </w:rPr>
              <w:t>140</w:t>
            </w:r>
          </w:p>
        </w:tc>
        <w:tc>
          <w:tcPr>
            <w:tcW w:w="7704" w:type="dxa"/>
            <w:vAlign w:val="center"/>
          </w:tcPr>
          <w:p w:rsidR="00F02ABF" w:rsidRPr="0057764A" w:rsidRDefault="00F02ABF" w:rsidP="00446195">
            <w:pPr>
              <w:rPr>
                <w:rFonts w:ascii="Sylfaen" w:hAnsi="Sylfaen"/>
                <w:sz w:val="18"/>
                <w:szCs w:val="18"/>
              </w:rPr>
            </w:pPr>
            <w:proofErr w:type="spellStart"/>
            <w:r>
              <w:rPr>
                <w:rFonts w:ascii="GHEA Grapalat" w:hAnsi="GHEA Grapalat"/>
                <w:color w:val="000000"/>
                <w:sz w:val="18"/>
                <w:szCs w:val="18"/>
              </w:rPr>
              <w:t>Монтелукаст</w:t>
            </w:r>
            <w:proofErr w:type="spellEnd"/>
            <w:r>
              <w:rPr>
                <w:rFonts w:ascii="GHEA Grapalat" w:hAnsi="GHEA Grapalat"/>
                <w:color w:val="000000"/>
                <w:sz w:val="18"/>
                <w:szCs w:val="18"/>
              </w:rPr>
              <w:t xml:space="preserve"> 5</w:t>
            </w:r>
            <w:r w:rsidRPr="0068069D">
              <w:rPr>
                <w:rFonts w:ascii="Sylfaen" w:hAnsi="Sylfaen"/>
                <w:sz w:val="18"/>
                <w:szCs w:val="18"/>
              </w:rPr>
              <w:t>мг</w:t>
            </w:r>
          </w:p>
        </w:tc>
      </w:tr>
      <w:tr w:rsidR="00F02ABF" w:rsidRPr="009044F1" w:rsidTr="00A852EA">
        <w:trPr>
          <w:jc w:val="center"/>
        </w:trPr>
        <w:tc>
          <w:tcPr>
            <w:tcW w:w="1530" w:type="dxa"/>
            <w:vAlign w:val="bottom"/>
          </w:tcPr>
          <w:p w:rsidR="00F02ABF" w:rsidRPr="0057764A" w:rsidRDefault="00F02ABF" w:rsidP="00446195">
            <w:pPr>
              <w:rPr>
                <w:rFonts w:ascii="Calibri" w:hAnsi="Calibri" w:cs="Calibri"/>
                <w:sz w:val="16"/>
                <w:szCs w:val="16"/>
              </w:rPr>
            </w:pPr>
            <w:r w:rsidRPr="0057764A">
              <w:rPr>
                <w:rFonts w:ascii="Calibri" w:hAnsi="Calibri" w:cs="Calibri"/>
                <w:sz w:val="16"/>
                <w:szCs w:val="16"/>
              </w:rPr>
              <w:t>141</w:t>
            </w:r>
          </w:p>
        </w:tc>
        <w:tc>
          <w:tcPr>
            <w:tcW w:w="7704" w:type="dxa"/>
            <w:vAlign w:val="center"/>
          </w:tcPr>
          <w:p w:rsidR="00F02ABF" w:rsidRPr="0057764A" w:rsidRDefault="00F02ABF" w:rsidP="00446195">
            <w:pPr>
              <w:rPr>
                <w:rFonts w:ascii="Sylfaen" w:hAnsi="Sylfaen"/>
                <w:sz w:val="18"/>
                <w:szCs w:val="18"/>
              </w:rPr>
            </w:pPr>
            <w:proofErr w:type="spellStart"/>
            <w:r w:rsidRPr="00C15F64">
              <w:rPr>
                <w:rFonts w:ascii="Sylfaen" w:hAnsi="Sylfaen"/>
                <w:sz w:val="18"/>
                <w:szCs w:val="18"/>
              </w:rPr>
              <w:t>Пантопразол</w:t>
            </w:r>
            <w:proofErr w:type="spellEnd"/>
            <w:r w:rsidRPr="00C15F64">
              <w:rPr>
                <w:rFonts w:ascii="Sylfaen" w:hAnsi="Sylfaen"/>
                <w:sz w:val="18"/>
                <w:szCs w:val="18"/>
              </w:rPr>
              <w:t xml:space="preserve"> </w:t>
            </w:r>
            <w:r>
              <w:rPr>
                <w:rFonts w:ascii="Sylfaen" w:hAnsi="Sylfaen"/>
                <w:sz w:val="18"/>
                <w:szCs w:val="18"/>
              </w:rPr>
              <w:t>20</w:t>
            </w:r>
            <w:r w:rsidRPr="00C15F64">
              <w:rPr>
                <w:rFonts w:ascii="Sylfaen" w:hAnsi="Sylfaen"/>
                <w:sz w:val="18"/>
                <w:szCs w:val="18"/>
              </w:rPr>
              <w:t xml:space="preserve"> мг</w:t>
            </w:r>
          </w:p>
        </w:tc>
      </w:tr>
      <w:tr w:rsidR="00F02ABF" w:rsidRPr="009044F1" w:rsidTr="00A852EA">
        <w:trPr>
          <w:jc w:val="center"/>
        </w:trPr>
        <w:tc>
          <w:tcPr>
            <w:tcW w:w="1530" w:type="dxa"/>
            <w:vAlign w:val="bottom"/>
          </w:tcPr>
          <w:p w:rsidR="00F02ABF" w:rsidRPr="0057764A" w:rsidRDefault="00F02ABF" w:rsidP="00446195">
            <w:pPr>
              <w:rPr>
                <w:rFonts w:ascii="Calibri" w:hAnsi="Calibri" w:cs="Calibri"/>
                <w:sz w:val="16"/>
                <w:szCs w:val="16"/>
              </w:rPr>
            </w:pPr>
            <w:r w:rsidRPr="0057764A">
              <w:rPr>
                <w:rFonts w:ascii="Calibri" w:hAnsi="Calibri" w:cs="Calibri"/>
                <w:sz w:val="16"/>
                <w:szCs w:val="16"/>
              </w:rPr>
              <w:t>142</w:t>
            </w:r>
          </w:p>
        </w:tc>
        <w:tc>
          <w:tcPr>
            <w:tcW w:w="7704" w:type="dxa"/>
          </w:tcPr>
          <w:p w:rsidR="00F02ABF" w:rsidRPr="00F45F25" w:rsidRDefault="00F02ABF" w:rsidP="00446195">
            <w:proofErr w:type="spellStart"/>
            <w:r w:rsidRPr="00F45F25">
              <w:t>Периндоприл</w:t>
            </w:r>
            <w:proofErr w:type="spellEnd"/>
            <w:r w:rsidRPr="00F45F25">
              <w:t xml:space="preserve">, </w:t>
            </w:r>
            <w:proofErr w:type="spellStart"/>
            <w:r w:rsidRPr="00F45F25">
              <w:t>индапамид</w:t>
            </w:r>
            <w:proofErr w:type="spellEnd"/>
          </w:p>
        </w:tc>
      </w:tr>
      <w:tr w:rsidR="00F02ABF" w:rsidRPr="009044F1" w:rsidTr="00A852EA">
        <w:trPr>
          <w:jc w:val="center"/>
        </w:trPr>
        <w:tc>
          <w:tcPr>
            <w:tcW w:w="1530" w:type="dxa"/>
            <w:vAlign w:val="bottom"/>
          </w:tcPr>
          <w:p w:rsidR="00F02ABF" w:rsidRPr="0057764A" w:rsidRDefault="00F02ABF" w:rsidP="00446195">
            <w:pPr>
              <w:rPr>
                <w:rFonts w:ascii="Calibri" w:hAnsi="Calibri" w:cs="Calibri"/>
                <w:sz w:val="16"/>
                <w:szCs w:val="16"/>
              </w:rPr>
            </w:pPr>
            <w:r w:rsidRPr="0057764A">
              <w:rPr>
                <w:rFonts w:ascii="Calibri" w:hAnsi="Calibri" w:cs="Calibri"/>
                <w:sz w:val="16"/>
                <w:szCs w:val="16"/>
              </w:rPr>
              <w:t>143</w:t>
            </w:r>
          </w:p>
        </w:tc>
        <w:tc>
          <w:tcPr>
            <w:tcW w:w="7704" w:type="dxa"/>
          </w:tcPr>
          <w:p w:rsidR="00F02ABF" w:rsidRDefault="00F02ABF" w:rsidP="00446195">
            <w:proofErr w:type="spellStart"/>
            <w:r w:rsidRPr="002A4FBF">
              <w:rPr>
                <w:rFonts w:ascii="GHEA Grapalat" w:hAnsi="GHEA Grapalat"/>
                <w:sz w:val="16"/>
                <w:szCs w:val="16"/>
              </w:rPr>
              <w:t>Периндоприл</w:t>
            </w:r>
            <w:proofErr w:type="spellEnd"/>
            <w:r w:rsidRPr="002A4FBF">
              <w:rPr>
                <w:rFonts w:ascii="GHEA Grapalat" w:hAnsi="GHEA Grapalat"/>
                <w:sz w:val="16"/>
                <w:szCs w:val="16"/>
              </w:rPr>
              <w:t>,</w:t>
            </w:r>
            <w:proofErr w:type="gramStart"/>
            <w:r w:rsidRPr="002A4FBF">
              <w:rPr>
                <w:rFonts w:ascii="GHEA Grapalat" w:hAnsi="GHEA Grapalat"/>
                <w:sz w:val="16"/>
                <w:szCs w:val="16"/>
              </w:rPr>
              <w:t xml:space="preserve"> ,</w:t>
            </w:r>
            <w:proofErr w:type="gramEnd"/>
            <w:r w:rsidRPr="002A4FBF">
              <w:rPr>
                <w:rFonts w:ascii="GHEA Grapalat" w:hAnsi="GHEA Grapalat"/>
                <w:sz w:val="16"/>
                <w:szCs w:val="16"/>
              </w:rPr>
              <w:t xml:space="preserve"> </w:t>
            </w:r>
            <w:proofErr w:type="spellStart"/>
            <w:r w:rsidRPr="002A4FBF">
              <w:rPr>
                <w:rFonts w:ascii="GHEA Grapalat" w:hAnsi="GHEA Grapalat"/>
                <w:sz w:val="16"/>
                <w:szCs w:val="16"/>
              </w:rPr>
              <w:t>амлодипин</w:t>
            </w:r>
            <w:proofErr w:type="spellEnd"/>
            <w:r w:rsidRPr="002A4FBF">
              <w:rPr>
                <w:rFonts w:ascii="GHEA Grapalat" w:hAnsi="GHEA Grapalat"/>
                <w:sz w:val="16"/>
                <w:szCs w:val="16"/>
              </w:rPr>
              <w:t xml:space="preserve"> </w:t>
            </w:r>
            <w:r>
              <w:rPr>
                <w:rFonts w:ascii="GHEA Grapalat" w:hAnsi="GHEA Grapalat"/>
                <w:sz w:val="16"/>
                <w:szCs w:val="16"/>
              </w:rPr>
              <w:t xml:space="preserve"> </w:t>
            </w:r>
            <w:r w:rsidRPr="0057764A">
              <w:rPr>
                <w:rFonts w:ascii="Sylfaen" w:hAnsi="Sylfaen"/>
                <w:sz w:val="18"/>
                <w:szCs w:val="18"/>
              </w:rPr>
              <w:t>5</w:t>
            </w:r>
            <w:r>
              <w:rPr>
                <w:rFonts w:ascii="Sylfaen" w:hAnsi="Sylfaen"/>
                <w:sz w:val="18"/>
                <w:szCs w:val="18"/>
              </w:rPr>
              <w:t>мг</w:t>
            </w:r>
            <w:r w:rsidRPr="0057764A">
              <w:rPr>
                <w:rFonts w:ascii="Sylfaen" w:hAnsi="Sylfaen"/>
                <w:sz w:val="18"/>
                <w:szCs w:val="18"/>
              </w:rPr>
              <w:t>+5</w:t>
            </w:r>
            <w:r>
              <w:rPr>
                <w:rFonts w:ascii="Sylfaen" w:hAnsi="Sylfaen"/>
                <w:sz w:val="18"/>
                <w:szCs w:val="18"/>
              </w:rPr>
              <w:t>мг</w:t>
            </w:r>
          </w:p>
        </w:tc>
      </w:tr>
      <w:tr w:rsidR="00F02ABF" w:rsidRPr="009044F1" w:rsidTr="00DC3CE5">
        <w:trPr>
          <w:jc w:val="center"/>
        </w:trPr>
        <w:tc>
          <w:tcPr>
            <w:tcW w:w="1530" w:type="dxa"/>
            <w:vAlign w:val="bottom"/>
          </w:tcPr>
          <w:p w:rsidR="00F02ABF" w:rsidRPr="0057764A" w:rsidRDefault="00F02ABF" w:rsidP="00446195">
            <w:pPr>
              <w:rPr>
                <w:rFonts w:ascii="Calibri" w:hAnsi="Calibri" w:cs="Calibri"/>
                <w:sz w:val="16"/>
                <w:szCs w:val="16"/>
              </w:rPr>
            </w:pPr>
            <w:r w:rsidRPr="0057764A">
              <w:rPr>
                <w:rFonts w:ascii="Calibri" w:hAnsi="Calibri" w:cs="Calibri"/>
                <w:sz w:val="16"/>
                <w:szCs w:val="16"/>
              </w:rPr>
              <w:t>144</w:t>
            </w:r>
          </w:p>
        </w:tc>
        <w:tc>
          <w:tcPr>
            <w:tcW w:w="7704" w:type="dxa"/>
          </w:tcPr>
          <w:p w:rsidR="00F02ABF" w:rsidRDefault="00F02ABF" w:rsidP="00446195">
            <w:proofErr w:type="spellStart"/>
            <w:r w:rsidRPr="002A4FBF">
              <w:rPr>
                <w:rFonts w:ascii="GHEA Grapalat" w:hAnsi="GHEA Grapalat"/>
                <w:sz w:val="16"/>
                <w:szCs w:val="16"/>
              </w:rPr>
              <w:t>Периндоприл</w:t>
            </w:r>
            <w:proofErr w:type="spellEnd"/>
            <w:r w:rsidRPr="002A4FBF">
              <w:rPr>
                <w:rFonts w:ascii="GHEA Grapalat" w:hAnsi="GHEA Grapalat"/>
                <w:sz w:val="16"/>
                <w:szCs w:val="16"/>
              </w:rPr>
              <w:t xml:space="preserve">,  </w:t>
            </w:r>
            <w:proofErr w:type="spellStart"/>
            <w:r w:rsidRPr="002A4FBF">
              <w:rPr>
                <w:rFonts w:ascii="GHEA Grapalat" w:hAnsi="GHEA Grapalat"/>
                <w:sz w:val="16"/>
                <w:szCs w:val="16"/>
              </w:rPr>
              <w:t>амлодипин</w:t>
            </w:r>
            <w:proofErr w:type="spellEnd"/>
            <w:r w:rsidRPr="002A4FBF">
              <w:rPr>
                <w:rFonts w:ascii="GHEA Grapalat" w:hAnsi="GHEA Grapalat"/>
                <w:sz w:val="16"/>
                <w:szCs w:val="16"/>
              </w:rPr>
              <w:t xml:space="preserve"> </w:t>
            </w:r>
            <w:r>
              <w:rPr>
                <w:rFonts w:ascii="GHEA Grapalat" w:hAnsi="GHEA Grapalat"/>
                <w:sz w:val="16"/>
                <w:szCs w:val="16"/>
              </w:rPr>
              <w:t xml:space="preserve"> </w:t>
            </w:r>
            <w:r w:rsidRPr="0057764A">
              <w:rPr>
                <w:rFonts w:ascii="Sylfaen" w:hAnsi="Sylfaen"/>
                <w:sz w:val="18"/>
                <w:szCs w:val="18"/>
              </w:rPr>
              <w:t>5</w:t>
            </w:r>
            <w:r>
              <w:rPr>
                <w:rFonts w:ascii="Sylfaen" w:hAnsi="Sylfaen"/>
                <w:sz w:val="18"/>
                <w:szCs w:val="18"/>
              </w:rPr>
              <w:t>мг</w:t>
            </w:r>
            <w:r w:rsidRPr="0057764A">
              <w:rPr>
                <w:rFonts w:ascii="Sylfaen" w:hAnsi="Sylfaen"/>
                <w:sz w:val="18"/>
                <w:szCs w:val="18"/>
              </w:rPr>
              <w:t>+</w:t>
            </w:r>
            <w:r>
              <w:rPr>
                <w:rFonts w:ascii="Sylfaen" w:hAnsi="Sylfaen"/>
                <w:sz w:val="18"/>
                <w:szCs w:val="18"/>
              </w:rPr>
              <w:t>10мг</w:t>
            </w:r>
          </w:p>
        </w:tc>
      </w:tr>
      <w:tr w:rsidR="00F02ABF" w:rsidRPr="009044F1" w:rsidTr="00A852EA">
        <w:trPr>
          <w:jc w:val="center"/>
        </w:trPr>
        <w:tc>
          <w:tcPr>
            <w:tcW w:w="1530" w:type="dxa"/>
            <w:vAlign w:val="bottom"/>
          </w:tcPr>
          <w:p w:rsidR="00F02ABF" w:rsidRPr="0057764A" w:rsidRDefault="00F02ABF" w:rsidP="00446195">
            <w:pPr>
              <w:rPr>
                <w:rFonts w:ascii="Calibri" w:hAnsi="Calibri" w:cs="Calibri"/>
                <w:sz w:val="16"/>
                <w:szCs w:val="16"/>
              </w:rPr>
            </w:pPr>
            <w:r w:rsidRPr="0057764A">
              <w:rPr>
                <w:rFonts w:ascii="Calibri" w:hAnsi="Calibri" w:cs="Calibri"/>
                <w:sz w:val="16"/>
                <w:szCs w:val="16"/>
              </w:rPr>
              <w:t>145</w:t>
            </w:r>
          </w:p>
        </w:tc>
        <w:tc>
          <w:tcPr>
            <w:tcW w:w="7704" w:type="dxa"/>
          </w:tcPr>
          <w:p w:rsidR="00F02ABF" w:rsidRDefault="00F02ABF" w:rsidP="00446195">
            <w:proofErr w:type="spellStart"/>
            <w:r w:rsidRPr="008334DA">
              <w:t>Периндоприл</w:t>
            </w:r>
            <w:proofErr w:type="spellEnd"/>
            <w:r w:rsidRPr="008334DA">
              <w:t xml:space="preserve">, </w:t>
            </w:r>
            <w:proofErr w:type="spellStart"/>
            <w:r w:rsidRPr="008334DA">
              <w:t>индапамид</w:t>
            </w:r>
            <w:proofErr w:type="spellEnd"/>
            <w:r>
              <w:t xml:space="preserve"> </w:t>
            </w:r>
            <w:r w:rsidRPr="00CB02DF">
              <w:rPr>
                <w:rFonts w:ascii="Sylfaen" w:hAnsi="Sylfaen"/>
                <w:sz w:val="18"/>
                <w:szCs w:val="18"/>
                <w:lang w:val="en-US"/>
              </w:rPr>
              <w:t>10</w:t>
            </w:r>
            <w:r>
              <w:rPr>
                <w:rFonts w:ascii="Sylfaen" w:hAnsi="Sylfaen"/>
                <w:sz w:val="18"/>
                <w:szCs w:val="18"/>
              </w:rPr>
              <w:t>мг</w:t>
            </w:r>
            <w:r w:rsidRPr="00CB02DF">
              <w:rPr>
                <w:rFonts w:ascii="Sylfaen" w:hAnsi="Sylfaen"/>
                <w:sz w:val="18"/>
                <w:szCs w:val="18"/>
                <w:lang w:val="en-US"/>
              </w:rPr>
              <w:t>+2,5</w:t>
            </w:r>
            <w:r>
              <w:rPr>
                <w:rFonts w:ascii="Sylfaen" w:hAnsi="Sylfaen"/>
                <w:sz w:val="18"/>
                <w:szCs w:val="18"/>
              </w:rPr>
              <w:t>мг</w:t>
            </w:r>
          </w:p>
        </w:tc>
      </w:tr>
      <w:tr w:rsidR="00F02ABF" w:rsidRPr="009044F1" w:rsidTr="00A852EA">
        <w:trPr>
          <w:jc w:val="center"/>
        </w:trPr>
        <w:tc>
          <w:tcPr>
            <w:tcW w:w="1530" w:type="dxa"/>
            <w:vAlign w:val="bottom"/>
          </w:tcPr>
          <w:p w:rsidR="00F02ABF" w:rsidRPr="0057764A" w:rsidRDefault="00F02ABF" w:rsidP="00446195">
            <w:pPr>
              <w:rPr>
                <w:rFonts w:ascii="Calibri" w:hAnsi="Calibri" w:cs="Calibri"/>
                <w:sz w:val="16"/>
                <w:szCs w:val="16"/>
              </w:rPr>
            </w:pPr>
            <w:r w:rsidRPr="0057764A">
              <w:rPr>
                <w:rFonts w:ascii="Calibri" w:hAnsi="Calibri" w:cs="Calibri"/>
                <w:sz w:val="16"/>
                <w:szCs w:val="16"/>
              </w:rPr>
              <w:t>146</w:t>
            </w:r>
          </w:p>
        </w:tc>
        <w:tc>
          <w:tcPr>
            <w:tcW w:w="7704" w:type="dxa"/>
          </w:tcPr>
          <w:p w:rsidR="00F02ABF" w:rsidRDefault="00F02ABF" w:rsidP="00446195">
            <w:proofErr w:type="spellStart"/>
            <w:r w:rsidRPr="00965D5C">
              <w:rPr>
                <w:rFonts w:ascii="GHEA Grapalat" w:hAnsi="GHEA Grapalat"/>
                <w:sz w:val="16"/>
                <w:szCs w:val="16"/>
              </w:rPr>
              <w:t>Периндоприл</w:t>
            </w:r>
            <w:proofErr w:type="spellEnd"/>
            <w:r w:rsidRPr="00965D5C">
              <w:rPr>
                <w:rFonts w:ascii="GHEA Grapalat" w:hAnsi="GHEA Grapalat"/>
                <w:sz w:val="16"/>
                <w:szCs w:val="16"/>
              </w:rPr>
              <w:t xml:space="preserve">, </w:t>
            </w:r>
            <w:proofErr w:type="spellStart"/>
            <w:r w:rsidRPr="00965D5C">
              <w:rPr>
                <w:rFonts w:ascii="GHEA Grapalat" w:hAnsi="GHEA Grapalat"/>
                <w:sz w:val="16"/>
                <w:szCs w:val="16"/>
              </w:rPr>
              <w:t>индапамид</w:t>
            </w:r>
            <w:proofErr w:type="spellEnd"/>
            <w:r w:rsidRPr="00965D5C">
              <w:rPr>
                <w:rFonts w:ascii="GHEA Grapalat" w:hAnsi="GHEA Grapalat"/>
                <w:sz w:val="16"/>
                <w:szCs w:val="16"/>
              </w:rPr>
              <w:t xml:space="preserve">, </w:t>
            </w:r>
            <w:proofErr w:type="spellStart"/>
            <w:r w:rsidRPr="00965D5C">
              <w:rPr>
                <w:rFonts w:ascii="GHEA Grapalat" w:hAnsi="GHEA Grapalat"/>
                <w:sz w:val="16"/>
                <w:szCs w:val="16"/>
              </w:rPr>
              <w:t>амлодипин</w:t>
            </w:r>
            <w:proofErr w:type="spellEnd"/>
            <w:r w:rsidRPr="00965D5C">
              <w:rPr>
                <w:rFonts w:ascii="GHEA Grapalat" w:hAnsi="GHEA Grapalat"/>
                <w:sz w:val="16"/>
                <w:szCs w:val="16"/>
              </w:rPr>
              <w:t xml:space="preserve"> </w:t>
            </w:r>
          </w:p>
        </w:tc>
      </w:tr>
      <w:tr w:rsidR="00F02ABF" w:rsidRPr="009044F1" w:rsidTr="00DC3CE5">
        <w:trPr>
          <w:jc w:val="center"/>
        </w:trPr>
        <w:tc>
          <w:tcPr>
            <w:tcW w:w="1530" w:type="dxa"/>
            <w:vAlign w:val="bottom"/>
          </w:tcPr>
          <w:p w:rsidR="00F02ABF" w:rsidRPr="0057764A" w:rsidRDefault="00F02ABF" w:rsidP="00446195">
            <w:pPr>
              <w:rPr>
                <w:rFonts w:ascii="Calibri" w:hAnsi="Calibri" w:cs="Calibri"/>
                <w:sz w:val="16"/>
                <w:szCs w:val="16"/>
              </w:rPr>
            </w:pPr>
            <w:r w:rsidRPr="0057764A">
              <w:rPr>
                <w:rFonts w:ascii="Calibri" w:hAnsi="Calibri" w:cs="Calibri"/>
                <w:sz w:val="16"/>
                <w:szCs w:val="16"/>
              </w:rPr>
              <w:t>147</w:t>
            </w:r>
          </w:p>
        </w:tc>
        <w:tc>
          <w:tcPr>
            <w:tcW w:w="7704" w:type="dxa"/>
          </w:tcPr>
          <w:p w:rsidR="00F02ABF" w:rsidRDefault="00F02ABF" w:rsidP="00446195">
            <w:proofErr w:type="spellStart"/>
            <w:r w:rsidRPr="00965D5C">
              <w:rPr>
                <w:rFonts w:ascii="GHEA Grapalat" w:hAnsi="GHEA Grapalat"/>
                <w:sz w:val="16"/>
                <w:szCs w:val="16"/>
              </w:rPr>
              <w:t>Периндоприл</w:t>
            </w:r>
            <w:proofErr w:type="spellEnd"/>
            <w:r w:rsidRPr="00965D5C">
              <w:rPr>
                <w:rFonts w:ascii="GHEA Grapalat" w:hAnsi="GHEA Grapalat"/>
                <w:sz w:val="16"/>
                <w:szCs w:val="16"/>
              </w:rPr>
              <w:t xml:space="preserve">, </w:t>
            </w:r>
            <w:proofErr w:type="spellStart"/>
            <w:r w:rsidRPr="00965D5C">
              <w:rPr>
                <w:rFonts w:ascii="GHEA Grapalat" w:hAnsi="GHEA Grapalat"/>
                <w:sz w:val="16"/>
                <w:szCs w:val="16"/>
              </w:rPr>
              <w:t>индапамид</w:t>
            </w:r>
            <w:proofErr w:type="spellEnd"/>
            <w:r w:rsidRPr="00965D5C">
              <w:rPr>
                <w:rFonts w:ascii="GHEA Grapalat" w:hAnsi="GHEA Grapalat"/>
                <w:sz w:val="16"/>
                <w:szCs w:val="16"/>
              </w:rPr>
              <w:t xml:space="preserve">, </w:t>
            </w:r>
            <w:proofErr w:type="spellStart"/>
            <w:r w:rsidRPr="00965D5C">
              <w:rPr>
                <w:rFonts w:ascii="GHEA Grapalat" w:hAnsi="GHEA Grapalat"/>
                <w:sz w:val="16"/>
                <w:szCs w:val="16"/>
              </w:rPr>
              <w:t>амлодипин</w:t>
            </w:r>
            <w:proofErr w:type="spellEnd"/>
            <w:r w:rsidRPr="00965D5C">
              <w:rPr>
                <w:rFonts w:ascii="GHEA Grapalat" w:hAnsi="GHEA Grapalat"/>
                <w:sz w:val="16"/>
                <w:szCs w:val="16"/>
              </w:rPr>
              <w:t xml:space="preserve"> </w:t>
            </w:r>
          </w:p>
        </w:tc>
      </w:tr>
      <w:tr w:rsidR="00F02ABF" w:rsidRPr="009044F1" w:rsidTr="00A852EA">
        <w:trPr>
          <w:jc w:val="center"/>
        </w:trPr>
        <w:tc>
          <w:tcPr>
            <w:tcW w:w="1530" w:type="dxa"/>
            <w:vAlign w:val="bottom"/>
          </w:tcPr>
          <w:p w:rsidR="00F02ABF" w:rsidRPr="0057764A" w:rsidRDefault="00F02ABF" w:rsidP="00446195">
            <w:pPr>
              <w:rPr>
                <w:rFonts w:ascii="Calibri" w:hAnsi="Calibri" w:cs="Calibri"/>
                <w:sz w:val="16"/>
                <w:szCs w:val="16"/>
              </w:rPr>
            </w:pPr>
            <w:r w:rsidRPr="0057764A">
              <w:rPr>
                <w:rFonts w:ascii="Calibri" w:hAnsi="Calibri" w:cs="Calibri"/>
                <w:sz w:val="16"/>
                <w:szCs w:val="16"/>
              </w:rPr>
              <w:t>148</w:t>
            </w:r>
          </w:p>
        </w:tc>
        <w:tc>
          <w:tcPr>
            <w:tcW w:w="7704" w:type="dxa"/>
            <w:vAlign w:val="center"/>
          </w:tcPr>
          <w:p w:rsidR="00F02ABF" w:rsidRPr="0057764A" w:rsidRDefault="00F02ABF" w:rsidP="00446195">
            <w:pPr>
              <w:rPr>
                <w:rFonts w:ascii="Sylfaen" w:hAnsi="Sylfaen"/>
                <w:sz w:val="18"/>
                <w:szCs w:val="18"/>
              </w:rPr>
            </w:pPr>
            <w:proofErr w:type="spellStart"/>
            <w:r w:rsidRPr="002C5DE8">
              <w:rPr>
                <w:rFonts w:ascii="Sylfaen" w:hAnsi="Sylfaen"/>
                <w:sz w:val="18"/>
                <w:szCs w:val="18"/>
              </w:rPr>
              <w:t>пирацетам</w:t>
            </w:r>
            <w:proofErr w:type="spellEnd"/>
            <w:r w:rsidRPr="002C5DE8">
              <w:rPr>
                <w:rFonts w:ascii="Sylfaen" w:hAnsi="Sylfaen"/>
                <w:sz w:val="18"/>
                <w:szCs w:val="18"/>
              </w:rPr>
              <w:t xml:space="preserve"> 200 мг / мл, </w:t>
            </w:r>
          </w:p>
        </w:tc>
      </w:tr>
      <w:tr w:rsidR="00F02ABF" w:rsidRPr="009044F1" w:rsidTr="00DC3CE5">
        <w:trPr>
          <w:jc w:val="center"/>
        </w:trPr>
        <w:tc>
          <w:tcPr>
            <w:tcW w:w="1530" w:type="dxa"/>
            <w:vAlign w:val="bottom"/>
          </w:tcPr>
          <w:p w:rsidR="00F02ABF" w:rsidRPr="0057764A" w:rsidRDefault="00F02ABF" w:rsidP="00446195">
            <w:pPr>
              <w:rPr>
                <w:rFonts w:ascii="Calibri" w:hAnsi="Calibri" w:cs="Calibri"/>
                <w:sz w:val="16"/>
                <w:szCs w:val="16"/>
              </w:rPr>
            </w:pPr>
            <w:r w:rsidRPr="0057764A">
              <w:rPr>
                <w:rFonts w:ascii="Calibri" w:hAnsi="Calibri" w:cs="Calibri"/>
                <w:sz w:val="16"/>
                <w:szCs w:val="16"/>
              </w:rPr>
              <w:t>149</w:t>
            </w:r>
          </w:p>
        </w:tc>
        <w:tc>
          <w:tcPr>
            <w:tcW w:w="7704" w:type="dxa"/>
            <w:vAlign w:val="center"/>
          </w:tcPr>
          <w:p w:rsidR="00F02ABF" w:rsidRPr="0057764A" w:rsidRDefault="00F02ABF" w:rsidP="00446195">
            <w:pPr>
              <w:rPr>
                <w:rFonts w:ascii="Sylfaen" w:hAnsi="Sylfaen"/>
                <w:sz w:val="18"/>
                <w:szCs w:val="18"/>
              </w:rPr>
            </w:pPr>
            <w:proofErr w:type="spellStart"/>
            <w:r w:rsidRPr="002C5DE8">
              <w:rPr>
                <w:rFonts w:ascii="Sylfaen" w:hAnsi="Sylfaen"/>
                <w:sz w:val="18"/>
                <w:szCs w:val="18"/>
              </w:rPr>
              <w:t>Пирацетам</w:t>
            </w:r>
            <w:proofErr w:type="spellEnd"/>
            <w:r w:rsidRPr="002C5DE8">
              <w:rPr>
                <w:rFonts w:ascii="Sylfaen" w:hAnsi="Sylfaen"/>
                <w:sz w:val="18"/>
                <w:szCs w:val="18"/>
              </w:rPr>
              <w:t xml:space="preserve"> </w:t>
            </w:r>
          </w:p>
        </w:tc>
      </w:tr>
      <w:tr w:rsidR="00F02ABF" w:rsidRPr="009044F1" w:rsidTr="00DC3CE5">
        <w:trPr>
          <w:jc w:val="center"/>
        </w:trPr>
        <w:tc>
          <w:tcPr>
            <w:tcW w:w="1530" w:type="dxa"/>
            <w:vAlign w:val="bottom"/>
          </w:tcPr>
          <w:p w:rsidR="00F02ABF" w:rsidRPr="0057764A" w:rsidRDefault="00F02ABF" w:rsidP="00446195">
            <w:pPr>
              <w:rPr>
                <w:rFonts w:ascii="Calibri" w:hAnsi="Calibri" w:cs="Calibri"/>
                <w:sz w:val="16"/>
                <w:szCs w:val="16"/>
              </w:rPr>
            </w:pPr>
            <w:r w:rsidRPr="0057764A">
              <w:rPr>
                <w:rFonts w:ascii="Calibri" w:hAnsi="Calibri" w:cs="Calibri"/>
                <w:sz w:val="16"/>
                <w:szCs w:val="16"/>
              </w:rPr>
              <w:t>150</w:t>
            </w:r>
          </w:p>
        </w:tc>
        <w:tc>
          <w:tcPr>
            <w:tcW w:w="7704" w:type="dxa"/>
            <w:vAlign w:val="center"/>
          </w:tcPr>
          <w:p w:rsidR="00F02ABF" w:rsidRPr="0057764A" w:rsidRDefault="00F02ABF" w:rsidP="00446195">
            <w:pPr>
              <w:rPr>
                <w:rFonts w:ascii="Sylfaen" w:hAnsi="Sylfaen"/>
                <w:sz w:val="18"/>
                <w:szCs w:val="18"/>
              </w:rPr>
            </w:pPr>
            <w:proofErr w:type="spellStart"/>
            <w:r w:rsidRPr="002C5DE8">
              <w:rPr>
                <w:rFonts w:ascii="Sylfaen" w:hAnsi="Sylfaen"/>
                <w:sz w:val="18"/>
                <w:szCs w:val="18"/>
              </w:rPr>
              <w:t>Ранитидин</w:t>
            </w:r>
            <w:proofErr w:type="spellEnd"/>
            <w:r w:rsidRPr="002C5DE8">
              <w:rPr>
                <w:rFonts w:ascii="Sylfaen" w:hAnsi="Sylfaen"/>
                <w:sz w:val="18"/>
                <w:szCs w:val="18"/>
              </w:rPr>
              <w:t xml:space="preserve"> 150 мг</w:t>
            </w:r>
          </w:p>
        </w:tc>
      </w:tr>
      <w:tr w:rsidR="00F02ABF" w:rsidRPr="009044F1" w:rsidTr="00A852EA">
        <w:trPr>
          <w:jc w:val="center"/>
        </w:trPr>
        <w:tc>
          <w:tcPr>
            <w:tcW w:w="1530" w:type="dxa"/>
            <w:vAlign w:val="bottom"/>
          </w:tcPr>
          <w:p w:rsidR="00F02ABF" w:rsidRPr="0057764A" w:rsidRDefault="00F02ABF" w:rsidP="00446195">
            <w:pPr>
              <w:rPr>
                <w:rFonts w:ascii="Calibri" w:hAnsi="Calibri" w:cs="Calibri"/>
                <w:sz w:val="16"/>
                <w:szCs w:val="16"/>
              </w:rPr>
            </w:pPr>
            <w:r w:rsidRPr="0057764A">
              <w:rPr>
                <w:rFonts w:ascii="Calibri" w:hAnsi="Calibri" w:cs="Calibri"/>
                <w:sz w:val="16"/>
                <w:szCs w:val="16"/>
              </w:rPr>
              <w:t>151</w:t>
            </w:r>
          </w:p>
        </w:tc>
        <w:tc>
          <w:tcPr>
            <w:tcW w:w="7704" w:type="dxa"/>
            <w:vAlign w:val="center"/>
          </w:tcPr>
          <w:p w:rsidR="00F02ABF" w:rsidRPr="0057764A" w:rsidRDefault="00F02ABF" w:rsidP="00446195">
            <w:pPr>
              <w:rPr>
                <w:rFonts w:ascii="Sylfaen" w:hAnsi="Sylfaen"/>
                <w:sz w:val="18"/>
                <w:szCs w:val="18"/>
              </w:rPr>
            </w:pPr>
            <w:r w:rsidRPr="002C5DE8">
              <w:rPr>
                <w:rFonts w:ascii="Sylfaen" w:hAnsi="Sylfaen"/>
                <w:sz w:val="18"/>
                <w:szCs w:val="18"/>
              </w:rPr>
              <w:t>Тетрациклиновая мазь 30 мг / г 15 г</w:t>
            </w:r>
          </w:p>
        </w:tc>
      </w:tr>
      <w:tr w:rsidR="00F02ABF" w:rsidRPr="009044F1" w:rsidTr="00A852EA">
        <w:trPr>
          <w:jc w:val="center"/>
        </w:trPr>
        <w:tc>
          <w:tcPr>
            <w:tcW w:w="1530" w:type="dxa"/>
            <w:vAlign w:val="bottom"/>
          </w:tcPr>
          <w:p w:rsidR="00F02ABF" w:rsidRPr="0057764A" w:rsidRDefault="00F02ABF" w:rsidP="00446195">
            <w:pPr>
              <w:rPr>
                <w:rFonts w:ascii="Calibri" w:hAnsi="Calibri" w:cs="Calibri"/>
                <w:sz w:val="16"/>
                <w:szCs w:val="16"/>
              </w:rPr>
            </w:pPr>
            <w:r w:rsidRPr="0057764A">
              <w:rPr>
                <w:rFonts w:ascii="Calibri" w:hAnsi="Calibri" w:cs="Calibri"/>
                <w:sz w:val="16"/>
                <w:szCs w:val="16"/>
              </w:rPr>
              <w:t>152</w:t>
            </w:r>
          </w:p>
        </w:tc>
        <w:tc>
          <w:tcPr>
            <w:tcW w:w="7704" w:type="dxa"/>
            <w:vAlign w:val="center"/>
          </w:tcPr>
          <w:p w:rsidR="00F02ABF" w:rsidRPr="0057764A" w:rsidRDefault="00F02ABF" w:rsidP="00446195">
            <w:pPr>
              <w:rPr>
                <w:rFonts w:ascii="Sylfaen" w:hAnsi="Sylfaen"/>
                <w:sz w:val="18"/>
                <w:szCs w:val="18"/>
              </w:rPr>
            </w:pPr>
            <w:proofErr w:type="spellStart"/>
            <w:r w:rsidRPr="002C5DE8">
              <w:rPr>
                <w:rFonts w:ascii="Sylfaen" w:hAnsi="Sylfaen"/>
                <w:sz w:val="18"/>
                <w:szCs w:val="18"/>
              </w:rPr>
              <w:t>Тобрамицин</w:t>
            </w:r>
            <w:proofErr w:type="spellEnd"/>
            <w:r w:rsidRPr="002C5DE8">
              <w:rPr>
                <w:rFonts w:ascii="Sylfaen" w:hAnsi="Sylfaen"/>
                <w:sz w:val="18"/>
                <w:szCs w:val="18"/>
              </w:rPr>
              <w:t xml:space="preserve"> глазные капли 3,0 г</w:t>
            </w:r>
          </w:p>
        </w:tc>
      </w:tr>
      <w:tr w:rsidR="00F02ABF" w:rsidRPr="009044F1" w:rsidTr="00DC3CE5">
        <w:trPr>
          <w:jc w:val="center"/>
        </w:trPr>
        <w:tc>
          <w:tcPr>
            <w:tcW w:w="1530" w:type="dxa"/>
            <w:vAlign w:val="bottom"/>
          </w:tcPr>
          <w:p w:rsidR="00F02ABF" w:rsidRPr="0057764A" w:rsidRDefault="00F02ABF" w:rsidP="00446195">
            <w:pPr>
              <w:rPr>
                <w:rFonts w:ascii="Calibri" w:hAnsi="Calibri" w:cs="Calibri"/>
                <w:sz w:val="16"/>
                <w:szCs w:val="16"/>
              </w:rPr>
            </w:pPr>
            <w:r w:rsidRPr="0057764A">
              <w:rPr>
                <w:rFonts w:ascii="Calibri" w:hAnsi="Calibri" w:cs="Calibri"/>
                <w:sz w:val="16"/>
                <w:szCs w:val="16"/>
              </w:rPr>
              <w:t>153</w:t>
            </w:r>
          </w:p>
        </w:tc>
        <w:tc>
          <w:tcPr>
            <w:tcW w:w="7704" w:type="dxa"/>
          </w:tcPr>
          <w:p w:rsidR="00F02ABF" w:rsidRPr="0057764A" w:rsidRDefault="00F02ABF" w:rsidP="00446195">
            <w:pPr>
              <w:rPr>
                <w:rFonts w:ascii="Sylfaen" w:hAnsi="Sylfaen" w:cs="Calibri"/>
                <w:color w:val="000000"/>
                <w:sz w:val="18"/>
                <w:szCs w:val="18"/>
              </w:rPr>
            </w:pPr>
            <w:r w:rsidRPr="007A5E9A">
              <w:rPr>
                <w:rFonts w:ascii="Sylfaen" w:hAnsi="Sylfaen" w:cs="Calibri"/>
                <w:color w:val="000000"/>
                <w:sz w:val="18"/>
                <w:szCs w:val="18"/>
              </w:rPr>
              <w:t>Гентамицин для инъекций раствор 2 мл</w:t>
            </w:r>
          </w:p>
        </w:tc>
      </w:tr>
      <w:tr w:rsidR="00F02ABF" w:rsidRPr="009044F1" w:rsidTr="00A852EA">
        <w:trPr>
          <w:jc w:val="center"/>
        </w:trPr>
        <w:tc>
          <w:tcPr>
            <w:tcW w:w="1530" w:type="dxa"/>
            <w:vAlign w:val="bottom"/>
          </w:tcPr>
          <w:p w:rsidR="00F02ABF" w:rsidRPr="0057764A" w:rsidRDefault="00F02ABF" w:rsidP="00446195">
            <w:pPr>
              <w:rPr>
                <w:rFonts w:ascii="Calibri" w:hAnsi="Calibri" w:cs="Calibri"/>
                <w:sz w:val="16"/>
                <w:szCs w:val="16"/>
              </w:rPr>
            </w:pPr>
            <w:r w:rsidRPr="0057764A">
              <w:rPr>
                <w:rFonts w:ascii="Calibri" w:hAnsi="Calibri" w:cs="Calibri"/>
                <w:sz w:val="16"/>
                <w:szCs w:val="16"/>
              </w:rPr>
              <w:t>154</w:t>
            </w:r>
          </w:p>
        </w:tc>
        <w:tc>
          <w:tcPr>
            <w:tcW w:w="7704" w:type="dxa"/>
            <w:vAlign w:val="center"/>
          </w:tcPr>
          <w:p w:rsidR="00F02ABF" w:rsidRPr="00E829E0" w:rsidRDefault="00F02ABF" w:rsidP="00446195">
            <w:pPr>
              <w:pStyle w:val="23"/>
              <w:widowControl w:val="0"/>
              <w:spacing w:after="120" w:line="240" w:lineRule="auto"/>
              <w:ind w:firstLine="0"/>
              <w:jc w:val="left"/>
              <w:rPr>
                <w:rFonts w:ascii="GHEA Grapalat" w:hAnsi="GHEA Grapalat"/>
                <w:sz w:val="16"/>
                <w:szCs w:val="16"/>
                <w:lang w:val="en-US"/>
              </w:rPr>
            </w:pPr>
            <w:proofErr w:type="spellStart"/>
            <w:r w:rsidRPr="00E829E0">
              <w:rPr>
                <w:rFonts w:ascii="GHEA Grapalat" w:hAnsi="GHEA Grapalat"/>
                <w:sz w:val="16"/>
                <w:szCs w:val="16"/>
                <w:lang w:val="en-US"/>
              </w:rPr>
              <w:t>Изосорбит</w:t>
            </w:r>
            <w:proofErr w:type="spellEnd"/>
            <w:r w:rsidRPr="00E829E0">
              <w:rPr>
                <w:rFonts w:ascii="GHEA Grapalat" w:hAnsi="GHEA Grapalat"/>
                <w:sz w:val="16"/>
                <w:szCs w:val="16"/>
                <w:lang w:val="en-US"/>
              </w:rPr>
              <w:t xml:space="preserve"> </w:t>
            </w:r>
            <w:r>
              <w:rPr>
                <w:rFonts w:ascii="GHEA Grapalat" w:hAnsi="GHEA Grapalat"/>
                <w:sz w:val="16"/>
                <w:szCs w:val="16"/>
              </w:rPr>
              <w:t>моно</w:t>
            </w:r>
            <w:proofErr w:type="spellStart"/>
            <w:r w:rsidRPr="00E829E0">
              <w:rPr>
                <w:rFonts w:ascii="GHEA Grapalat" w:hAnsi="GHEA Grapalat"/>
                <w:sz w:val="16"/>
                <w:szCs w:val="16"/>
                <w:lang w:val="en-US"/>
              </w:rPr>
              <w:t>нитрат</w:t>
            </w:r>
            <w:proofErr w:type="spellEnd"/>
          </w:p>
        </w:tc>
      </w:tr>
      <w:tr w:rsidR="00F02ABF" w:rsidRPr="009044F1" w:rsidTr="00DC3CE5">
        <w:trPr>
          <w:jc w:val="center"/>
        </w:trPr>
        <w:tc>
          <w:tcPr>
            <w:tcW w:w="1530" w:type="dxa"/>
            <w:vAlign w:val="bottom"/>
          </w:tcPr>
          <w:p w:rsidR="00F02ABF" w:rsidRPr="0057764A" w:rsidRDefault="00F02ABF" w:rsidP="00446195">
            <w:pPr>
              <w:rPr>
                <w:rFonts w:ascii="Calibri" w:hAnsi="Calibri" w:cs="Calibri"/>
                <w:sz w:val="16"/>
                <w:szCs w:val="16"/>
              </w:rPr>
            </w:pPr>
            <w:r w:rsidRPr="0057764A">
              <w:rPr>
                <w:rFonts w:ascii="Calibri" w:hAnsi="Calibri" w:cs="Calibri"/>
                <w:sz w:val="16"/>
                <w:szCs w:val="16"/>
              </w:rPr>
              <w:t>155</w:t>
            </w:r>
          </w:p>
        </w:tc>
        <w:tc>
          <w:tcPr>
            <w:tcW w:w="7704" w:type="dxa"/>
            <w:vAlign w:val="center"/>
          </w:tcPr>
          <w:p w:rsidR="00F02ABF" w:rsidRPr="0057764A" w:rsidRDefault="00F02ABF" w:rsidP="00446195">
            <w:pPr>
              <w:rPr>
                <w:rFonts w:ascii="Sylfaen" w:hAnsi="Sylfaen"/>
                <w:sz w:val="18"/>
                <w:szCs w:val="18"/>
              </w:rPr>
            </w:pPr>
            <w:proofErr w:type="spellStart"/>
            <w:r w:rsidRPr="007A5E9A">
              <w:rPr>
                <w:rFonts w:ascii="Sylfaen" w:hAnsi="Sylfaen"/>
                <w:sz w:val="18"/>
                <w:szCs w:val="18"/>
              </w:rPr>
              <w:t>Периндоприл</w:t>
            </w:r>
            <w:proofErr w:type="spellEnd"/>
            <w:r w:rsidRPr="007A5E9A">
              <w:rPr>
                <w:rFonts w:ascii="Sylfaen" w:hAnsi="Sylfaen"/>
                <w:sz w:val="18"/>
                <w:szCs w:val="18"/>
              </w:rPr>
              <w:t xml:space="preserve">, </w:t>
            </w:r>
            <w:proofErr w:type="spellStart"/>
            <w:r w:rsidRPr="007A5E9A">
              <w:rPr>
                <w:rFonts w:ascii="Sylfaen" w:hAnsi="Sylfaen"/>
                <w:sz w:val="18"/>
                <w:szCs w:val="18"/>
              </w:rPr>
              <w:t>амлодипин</w:t>
            </w:r>
            <w:proofErr w:type="spellEnd"/>
            <w:r w:rsidRPr="007A5E9A">
              <w:rPr>
                <w:rFonts w:ascii="Sylfaen" w:hAnsi="Sylfaen"/>
                <w:sz w:val="18"/>
                <w:szCs w:val="18"/>
              </w:rPr>
              <w:t xml:space="preserve">  10 мг + 10 мг</w:t>
            </w:r>
          </w:p>
        </w:tc>
      </w:tr>
      <w:tr w:rsidR="00F02ABF" w:rsidRPr="009044F1" w:rsidTr="00DC3CE5">
        <w:trPr>
          <w:jc w:val="center"/>
        </w:trPr>
        <w:tc>
          <w:tcPr>
            <w:tcW w:w="1530" w:type="dxa"/>
            <w:vAlign w:val="bottom"/>
          </w:tcPr>
          <w:p w:rsidR="00F02ABF" w:rsidRPr="0057764A" w:rsidRDefault="00F02ABF" w:rsidP="00446195">
            <w:pPr>
              <w:rPr>
                <w:rFonts w:ascii="Calibri" w:hAnsi="Calibri" w:cs="Calibri"/>
                <w:sz w:val="16"/>
                <w:szCs w:val="16"/>
              </w:rPr>
            </w:pPr>
            <w:r w:rsidRPr="0057764A">
              <w:rPr>
                <w:rFonts w:ascii="Calibri" w:hAnsi="Calibri" w:cs="Calibri"/>
                <w:sz w:val="16"/>
                <w:szCs w:val="16"/>
              </w:rPr>
              <w:t>156</w:t>
            </w:r>
          </w:p>
        </w:tc>
        <w:tc>
          <w:tcPr>
            <w:tcW w:w="7704" w:type="dxa"/>
            <w:vAlign w:val="center"/>
          </w:tcPr>
          <w:p w:rsidR="00F02ABF" w:rsidRPr="0057764A" w:rsidRDefault="00F02ABF" w:rsidP="00446195">
            <w:pPr>
              <w:rPr>
                <w:rFonts w:ascii="Sylfaen" w:hAnsi="Sylfaen"/>
                <w:sz w:val="18"/>
                <w:szCs w:val="18"/>
              </w:rPr>
            </w:pPr>
            <w:proofErr w:type="spellStart"/>
            <w:r w:rsidRPr="007A5E9A">
              <w:rPr>
                <w:rFonts w:ascii="Sylfaen" w:hAnsi="Sylfaen"/>
                <w:sz w:val="18"/>
                <w:szCs w:val="18"/>
              </w:rPr>
              <w:t>Периндоприл</w:t>
            </w:r>
            <w:proofErr w:type="spellEnd"/>
            <w:r w:rsidRPr="007A5E9A">
              <w:rPr>
                <w:rFonts w:ascii="Sylfaen" w:hAnsi="Sylfaen"/>
                <w:sz w:val="18"/>
                <w:szCs w:val="18"/>
              </w:rPr>
              <w:t xml:space="preserve">, </w:t>
            </w:r>
            <w:proofErr w:type="spellStart"/>
            <w:r w:rsidRPr="007A5E9A">
              <w:rPr>
                <w:rFonts w:ascii="Sylfaen" w:hAnsi="Sylfaen"/>
                <w:sz w:val="18"/>
                <w:szCs w:val="18"/>
              </w:rPr>
              <w:t>амлодипин</w:t>
            </w:r>
            <w:proofErr w:type="spellEnd"/>
            <w:r w:rsidRPr="007A5E9A">
              <w:rPr>
                <w:rFonts w:ascii="Sylfaen" w:hAnsi="Sylfaen"/>
                <w:sz w:val="18"/>
                <w:szCs w:val="18"/>
              </w:rPr>
              <w:t xml:space="preserve"> </w:t>
            </w:r>
            <w:r>
              <w:rPr>
                <w:rFonts w:ascii="Sylfaen" w:hAnsi="Sylfaen"/>
                <w:sz w:val="18"/>
                <w:szCs w:val="18"/>
              </w:rPr>
              <w:t>4</w:t>
            </w:r>
            <w:r w:rsidRPr="007A5E9A">
              <w:rPr>
                <w:rFonts w:ascii="Sylfaen" w:hAnsi="Sylfaen"/>
                <w:sz w:val="18"/>
                <w:szCs w:val="18"/>
              </w:rPr>
              <w:t xml:space="preserve"> мг + 10мг</w:t>
            </w:r>
          </w:p>
        </w:tc>
      </w:tr>
      <w:tr w:rsidR="00F02ABF" w:rsidRPr="009044F1" w:rsidTr="00A852EA">
        <w:trPr>
          <w:jc w:val="center"/>
        </w:trPr>
        <w:tc>
          <w:tcPr>
            <w:tcW w:w="1530" w:type="dxa"/>
            <w:vAlign w:val="bottom"/>
          </w:tcPr>
          <w:p w:rsidR="00F02ABF" w:rsidRPr="0057764A" w:rsidRDefault="00F02ABF" w:rsidP="00446195">
            <w:pPr>
              <w:rPr>
                <w:rFonts w:ascii="Calibri" w:hAnsi="Calibri" w:cs="Calibri"/>
                <w:sz w:val="16"/>
                <w:szCs w:val="16"/>
              </w:rPr>
            </w:pPr>
            <w:r w:rsidRPr="0057764A">
              <w:rPr>
                <w:rFonts w:ascii="Calibri" w:hAnsi="Calibri" w:cs="Calibri"/>
                <w:sz w:val="16"/>
                <w:szCs w:val="16"/>
              </w:rPr>
              <w:t>157</w:t>
            </w:r>
          </w:p>
        </w:tc>
        <w:tc>
          <w:tcPr>
            <w:tcW w:w="7704" w:type="dxa"/>
          </w:tcPr>
          <w:p w:rsidR="00F02ABF" w:rsidRDefault="00F02ABF" w:rsidP="00446195">
            <w:proofErr w:type="spellStart"/>
            <w:r w:rsidRPr="00103CD8">
              <w:rPr>
                <w:rFonts w:ascii="GHEA Grapalat" w:hAnsi="GHEA Grapalat"/>
                <w:sz w:val="16"/>
                <w:szCs w:val="16"/>
              </w:rPr>
              <w:t>Периндоприл</w:t>
            </w:r>
            <w:proofErr w:type="spellEnd"/>
            <w:r w:rsidRPr="00103CD8">
              <w:rPr>
                <w:rFonts w:ascii="GHEA Grapalat" w:hAnsi="GHEA Grapalat"/>
                <w:sz w:val="16"/>
                <w:szCs w:val="16"/>
              </w:rPr>
              <w:t xml:space="preserve">, </w:t>
            </w:r>
            <w:proofErr w:type="spellStart"/>
            <w:r w:rsidRPr="00103CD8">
              <w:rPr>
                <w:rFonts w:ascii="GHEA Grapalat" w:hAnsi="GHEA Grapalat"/>
                <w:sz w:val="16"/>
                <w:szCs w:val="16"/>
              </w:rPr>
              <w:t>индапамид</w:t>
            </w:r>
            <w:proofErr w:type="spellEnd"/>
            <w:r w:rsidRPr="00103CD8">
              <w:rPr>
                <w:rFonts w:ascii="GHEA Grapalat" w:hAnsi="GHEA Grapalat"/>
                <w:sz w:val="16"/>
                <w:szCs w:val="16"/>
              </w:rPr>
              <w:t xml:space="preserve">, </w:t>
            </w:r>
            <w:proofErr w:type="spellStart"/>
            <w:r w:rsidRPr="00103CD8">
              <w:rPr>
                <w:rFonts w:ascii="GHEA Grapalat" w:hAnsi="GHEA Grapalat"/>
                <w:sz w:val="16"/>
                <w:szCs w:val="16"/>
              </w:rPr>
              <w:t>амлодипин</w:t>
            </w:r>
            <w:proofErr w:type="spellEnd"/>
            <w:r w:rsidRPr="00103CD8">
              <w:rPr>
                <w:rFonts w:ascii="GHEA Grapalat" w:hAnsi="GHEA Grapalat"/>
                <w:sz w:val="16"/>
                <w:szCs w:val="16"/>
              </w:rPr>
              <w:t xml:space="preserve"> </w:t>
            </w:r>
          </w:p>
        </w:tc>
      </w:tr>
      <w:tr w:rsidR="00F02ABF" w:rsidRPr="009044F1" w:rsidTr="00A852EA">
        <w:trPr>
          <w:jc w:val="center"/>
        </w:trPr>
        <w:tc>
          <w:tcPr>
            <w:tcW w:w="1530" w:type="dxa"/>
            <w:vAlign w:val="bottom"/>
          </w:tcPr>
          <w:p w:rsidR="00F02ABF" w:rsidRPr="0057764A" w:rsidRDefault="00F02ABF" w:rsidP="00446195">
            <w:pPr>
              <w:rPr>
                <w:rFonts w:ascii="Calibri" w:hAnsi="Calibri" w:cs="Calibri"/>
                <w:sz w:val="16"/>
                <w:szCs w:val="16"/>
              </w:rPr>
            </w:pPr>
            <w:r w:rsidRPr="0057764A">
              <w:rPr>
                <w:rFonts w:ascii="Calibri" w:hAnsi="Calibri" w:cs="Calibri"/>
                <w:sz w:val="16"/>
                <w:szCs w:val="16"/>
              </w:rPr>
              <w:lastRenderedPageBreak/>
              <w:t>158</w:t>
            </w:r>
          </w:p>
        </w:tc>
        <w:tc>
          <w:tcPr>
            <w:tcW w:w="7704" w:type="dxa"/>
            <w:vAlign w:val="center"/>
          </w:tcPr>
          <w:p w:rsidR="00F02ABF" w:rsidRPr="0057764A" w:rsidRDefault="00F02ABF" w:rsidP="00446195">
            <w:pPr>
              <w:rPr>
                <w:rFonts w:ascii="Sylfaen" w:hAnsi="Sylfaen"/>
                <w:sz w:val="18"/>
                <w:szCs w:val="18"/>
              </w:rPr>
            </w:pPr>
            <w:r w:rsidRPr="00D300F5">
              <w:rPr>
                <w:rFonts w:ascii="Sylfaen" w:hAnsi="Sylfaen"/>
                <w:sz w:val="18"/>
                <w:szCs w:val="18"/>
              </w:rPr>
              <w:t xml:space="preserve">Ибупрофен </w:t>
            </w:r>
          </w:p>
        </w:tc>
      </w:tr>
      <w:tr w:rsidR="00F02ABF" w:rsidRPr="009044F1" w:rsidTr="00A852EA">
        <w:trPr>
          <w:jc w:val="center"/>
        </w:trPr>
        <w:tc>
          <w:tcPr>
            <w:tcW w:w="1530" w:type="dxa"/>
            <w:vAlign w:val="bottom"/>
          </w:tcPr>
          <w:p w:rsidR="00F02ABF" w:rsidRPr="0057764A" w:rsidRDefault="00F02ABF" w:rsidP="00446195">
            <w:pPr>
              <w:rPr>
                <w:rFonts w:ascii="Calibri" w:hAnsi="Calibri" w:cs="Calibri"/>
                <w:sz w:val="16"/>
                <w:szCs w:val="16"/>
              </w:rPr>
            </w:pPr>
            <w:r w:rsidRPr="0057764A">
              <w:rPr>
                <w:rFonts w:ascii="Calibri" w:hAnsi="Calibri" w:cs="Calibri"/>
                <w:sz w:val="16"/>
                <w:szCs w:val="16"/>
              </w:rPr>
              <w:t>159</w:t>
            </w:r>
          </w:p>
        </w:tc>
        <w:tc>
          <w:tcPr>
            <w:tcW w:w="7704" w:type="dxa"/>
            <w:vAlign w:val="center"/>
          </w:tcPr>
          <w:p w:rsidR="00F02ABF" w:rsidRPr="0057764A" w:rsidRDefault="00F02ABF" w:rsidP="00446195">
            <w:pPr>
              <w:rPr>
                <w:rFonts w:ascii="Sylfaen" w:hAnsi="Sylfaen"/>
                <w:sz w:val="18"/>
                <w:szCs w:val="18"/>
              </w:rPr>
            </w:pPr>
            <w:r w:rsidRPr="00D300F5">
              <w:rPr>
                <w:rFonts w:ascii="Sylfaen" w:hAnsi="Sylfaen"/>
                <w:sz w:val="18"/>
                <w:szCs w:val="18"/>
              </w:rPr>
              <w:t>Ибупрофен Внутренний раствор 100/5 100 мл</w:t>
            </w:r>
          </w:p>
        </w:tc>
      </w:tr>
      <w:tr w:rsidR="00F02ABF" w:rsidRPr="009044F1" w:rsidTr="00DC3CE5">
        <w:trPr>
          <w:jc w:val="center"/>
        </w:trPr>
        <w:tc>
          <w:tcPr>
            <w:tcW w:w="1530" w:type="dxa"/>
            <w:vAlign w:val="bottom"/>
          </w:tcPr>
          <w:p w:rsidR="00F02ABF" w:rsidRPr="0057764A" w:rsidRDefault="00F02ABF" w:rsidP="00446195">
            <w:pPr>
              <w:rPr>
                <w:rFonts w:ascii="Calibri" w:hAnsi="Calibri" w:cs="Calibri"/>
                <w:sz w:val="16"/>
                <w:szCs w:val="16"/>
              </w:rPr>
            </w:pPr>
            <w:r w:rsidRPr="0057764A">
              <w:rPr>
                <w:rFonts w:ascii="Calibri" w:hAnsi="Calibri" w:cs="Calibri"/>
                <w:sz w:val="16"/>
                <w:szCs w:val="16"/>
              </w:rPr>
              <w:t>160</w:t>
            </w:r>
          </w:p>
        </w:tc>
        <w:tc>
          <w:tcPr>
            <w:tcW w:w="7704" w:type="dxa"/>
          </w:tcPr>
          <w:p w:rsidR="00F02ABF" w:rsidRDefault="00F02ABF" w:rsidP="00446195">
            <w:proofErr w:type="spellStart"/>
            <w:r w:rsidRPr="00EC19D9">
              <w:t>ацетилцистеин</w:t>
            </w:r>
            <w:proofErr w:type="spellEnd"/>
            <w:r w:rsidRPr="00EC19D9">
              <w:t xml:space="preserve"> 100 мг</w:t>
            </w:r>
          </w:p>
        </w:tc>
      </w:tr>
      <w:tr w:rsidR="00F02ABF" w:rsidRPr="009044F1" w:rsidTr="00DC3CE5">
        <w:trPr>
          <w:jc w:val="center"/>
        </w:trPr>
        <w:tc>
          <w:tcPr>
            <w:tcW w:w="1530" w:type="dxa"/>
            <w:vAlign w:val="bottom"/>
          </w:tcPr>
          <w:p w:rsidR="00F02ABF" w:rsidRPr="0057764A" w:rsidRDefault="00F02ABF" w:rsidP="00446195">
            <w:pPr>
              <w:rPr>
                <w:rFonts w:ascii="Calibri" w:hAnsi="Calibri" w:cs="Calibri"/>
                <w:sz w:val="16"/>
                <w:szCs w:val="16"/>
              </w:rPr>
            </w:pPr>
            <w:r w:rsidRPr="0057764A">
              <w:rPr>
                <w:rFonts w:ascii="Calibri" w:hAnsi="Calibri" w:cs="Calibri"/>
                <w:sz w:val="16"/>
                <w:szCs w:val="16"/>
              </w:rPr>
              <w:t>161</w:t>
            </w:r>
          </w:p>
        </w:tc>
        <w:tc>
          <w:tcPr>
            <w:tcW w:w="7704" w:type="dxa"/>
          </w:tcPr>
          <w:p w:rsidR="00F02ABF" w:rsidRDefault="00F02ABF" w:rsidP="00446195">
            <w:proofErr w:type="spellStart"/>
            <w:r w:rsidRPr="00EC19D9">
              <w:t>ацетилцистеина</w:t>
            </w:r>
            <w:proofErr w:type="spellEnd"/>
            <w:r w:rsidRPr="00EC19D9">
              <w:t xml:space="preserve"> </w:t>
            </w:r>
            <w:r>
              <w:t>2</w:t>
            </w:r>
            <w:r w:rsidRPr="00EC19D9">
              <w:t>00 мг</w:t>
            </w:r>
          </w:p>
        </w:tc>
      </w:tr>
      <w:tr w:rsidR="00F02ABF" w:rsidRPr="009044F1" w:rsidTr="00DC3CE5">
        <w:trPr>
          <w:jc w:val="center"/>
        </w:trPr>
        <w:tc>
          <w:tcPr>
            <w:tcW w:w="1530" w:type="dxa"/>
            <w:vAlign w:val="bottom"/>
          </w:tcPr>
          <w:p w:rsidR="00F02ABF" w:rsidRPr="0057764A" w:rsidRDefault="00F02ABF" w:rsidP="00446195">
            <w:pPr>
              <w:rPr>
                <w:rFonts w:ascii="Calibri" w:hAnsi="Calibri" w:cs="Calibri"/>
                <w:sz w:val="16"/>
                <w:szCs w:val="16"/>
              </w:rPr>
            </w:pPr>
            <w:r w:rsidRPr="0057764A">
              <w:rPr>
                <w:rFonts w:ascii="Calibri" w:hAnsi="Calibri" w:cs="Calibri"/>
                <w:sz w:val="16"/>
                <w:szCs w:val="16"/>
              </w:rPr>
              <w:t>162</w:t>
            </w:r>
          </w:p>
        </w:tc>
        <w:tc>
          <w:tcPr>
            <w:tcW w:w="7704" w:type="dxa"/>
          </w:tcPr>
          <w:p w:rsidR="00F02ABF" w:rsidRDefault="00F02ABF" w:rsidP="00446195">
            <w:proofErr w:type="spellStart"/>
            <w:r w:rsidRPr="00EC19D9">
              <w:t>ацетилцистеина</w:t>
            </w:r>
            <w:proofErr w:type="spellEnd"/>
            <w:r w:rsidRPr="00EC19D9">
              <w:t xml:space="preserve"> </w:t>
            </w:r>
            <w:r>
              <w:t xml:space="preserve"> 6</w:t>
            </w:r>
            <w:r w:rsidRPr="00EC19D9">
              <w:t>00 мг</w:t>
            </w:r>
          </w:p>
        </w:tc>
      </w:tr>
      <w:tr w:rsidR="00F02ABF" w:rsidRPr="009044F1" w:rsidTr="00A852EA">
        <w:trPr>
          <w:jc w:val="center"/>
        </w:trPr>
        <w:tc>
          <w:tcPr>
            <w:tcW w:w="1530" w:type="dxa"/>
            <w:vAlign w:val="bottom"/>
          </w:tcPr>
          <w:p w:rsidR="00F02ABF" w:rsidRPr="0057764A" w:rsidRDefault="00F02ABF" w:rsidP="00446195">
            <w:pPr>
              <w:rPr>
                <w:rFonts w:ascii="Calibri" w:hAnsi="Calibri" w:cs="Calibri"/>
                <w:sz w:val="16"/>
                <w:szCs w:val="16"/>
              </w:rPr>
            </w:pPr>
            <w:r w:rsidRPr="0057764A">
              <w:rPr>
                <w:rFonts w:ascii="Calibri" w:hAnsi="Calibri" w:cs="Calibri"/>
                <w:sz w:val="16"/>
                <w:szCs w:val="16"/>
              </w:rPr>
              <w:t>163</w:t>
            </w:r>
          </w:p>
        </w:tc>
        <w:tc>
          <w:tcPr>
            <w:tcW w:w="7704" w:type="dxa"/>
            <w:vAlign w:val="center"/>
          </w:tcPr>
          <w:p w:rsidR="00F02ABF" w:rsidRPr="0057764A" w:rsidRDefault="00F02ABF" w:rsidP="00446195">
            <w:pPr>
              <w:rPr>
                <w:rFonts w:ascii="Sylfaen" w:hAnsi="Sylfaen"/>
                <w:sz w:val="18"/>
                <w:szCs w:val="18"/>
              </w:rPr>
            </w:pPr>
            <w:proofErr w:type="spellStart"/>
            <w:r>
              <w:rPr>
                <w:rFonts w:ascii="Sylfaen" w:hAnsi="Sylfaen"/>
                <w:sz w:val="18"/>
                <w:szCs w:val="18"/>
              </w:rPr>
              <w:t>Преднизалон</w:t>
            </w:r>
            <w:proofErr w:type="spellEnd"/>
            <w:r>
              <w:rPr>
                <w:rFonts w:ascii="Sylfaen" w:hAnsi="Sylfaen"/>
                <w:sz w:val="18"/>
                <w:szCs w:val="18"/>
              </w:rPr>
              <w:t xml:space="preserve"> </w:t>
            </w:r>
            <w:r w:rsidRPr="00911712">
              <w:rPr>
                <w:rFonts w:ascii="Sylfaen" w:hAnsi="Sylfaen"/>
                <w:sz w:val="18"/>
                <w:szCs w:val="18"/>
              </w:rPr>
              <w:t>25 мг</w:t>
            </w:r>
          </w:p>
        </w:tc>
      </w:tr>
      <w:tr w:rsidR="00F02ABF" w:rsidRPr="009044F1" w:rsidTr="00DC3CE5">
        <w:trPr>
          <w:jc w:val="center"/>
        </w:trPr>
        <w:tc>
          <w:tcPr>
            <w:tcW w:w="1530" w:type="dxa"/>
            <w:vAlign w:val="bottom"/>
          </w:tcPr>
          <w:p w:rsidR="00F02ABF" w:rsidRPr="0057764A" w:rsidRDefault="00F02ABF" w:rsidP="00446195">
            <w:pPr>
              <w:rPr>
                <w:rFonts w:ascii="Calibri" w:hAnsi="Calibri" w:cs="Calibri"/>
                <w:sz w:val="16"/>
                <w:szCs w:val="16"/>
              </w:rPr>
            </w:pPr>
            <w:r w:rsidRPr="0057764A">
              <w:rPr>
                <w:rFonts w:ascii="Calibri" w:hAnsi="Calibri" w:cs="Calibri"/>
                <w:sz w:val="16"/>
                <w:szCs w:val="16"/>
              </w:rPr>
              <w:t>164</w:t>
            </w:r>
          </w:p>
        </w:tc>
        <w:tc>
          <w:tcPr>
            <w:tcW w:w="7704" w:type="dxa"/>
            <w:vAlign w:val="center"/>
          </w:tcPr>
          <w:p w:rsidR="00F02ABF" w:rsidRPr="0057764A" w:rsidRDefault="00F02ABF" w:rsidP="00446195">
            <w:pPr>
              <w:rPr>
                <w:rFonts w:ascii="Sylfaen" w:hAnsi="Sylfaen"/>
                <w:sz w:val="18"/>
                <w:szCs w:val="18"/>
              </w:rPr>
            </w:pPr>
            <w:r w:rsidRPr="00911712">
              <w:rPr>
                <w:rFonts w:ascii="Sylfaen" w:hAnsi="Sylfaen"/>
                <w:sz w:val="18"/>
                <w:szCs w:val="18"/>
              </w:rPr>
              <w:t xml:space="preserve">Кальций, </w:t>
            </w:r>
            <w:proofErr w:type="spellStart"/>
            <w:r w:rsidRPr="00911712">
              <w:rPr>
                <w:rFonts w:ascii="Sylfaen" w:hAnsi="Sylfaen"/>
                <w:sz w:val="18"/>
                <w:szCs w:val="18"/>
              </w:rPr>
              <w:t>холекальциферол</w:t>
            </w:r>
            <w:proofErr w:type="spellEnd"/>
            <w:r w:rsidRPr="00911712">
              <w:rPr>
                <w:rFonts w:ascii="Sylfaen" w:hAnsi="Sylfaen"/>
                <w:sz w:val="18"/>
                <w:szCs w:val="18"/>
              </w:rPr>
              <w:t xml:space="preserve"> 500 мг + 5 мг 15 мл</w:t>
            </w:r>
          </w:p>
        </w:tc>
      </w:tr>
      <w:tr w:rsidR="00F02ABF" w:rsidRPr="009044F1" w:rsidTr="00DC3CE5">
        <w:trPr>
          <w:jc w:val="center"/>
        </w:trPr>
        <w:tc>
          <w:tcPr>
            <w:tcW w:w="1530" w:type="dxa"/>
            <w:vAlign w:val="bottom"/>
          </w:tcPr>
          <w:p w:rsidR="00F02ABF" w:rsidRPr="0057764A" w:rsidRDefault="00F02ABF" w:rsidP="00446195">
            <w:pPr>
              <w:rPr>
                <w:rFonts w:ascii="Calibri" w:hAnsi="Calibri" w:cs="Calibri"/>
                <w:sz w:val="16"/>
                <w:szCs w:val="16"/>
              </w:rPr>
            </w:pPr>
            <w:r w:rsidRPr="0057764A">
              <w:rPr>
                <w:rFonts w:ascii="Calibri" w:hAnsi="Calibri" w:cs="Calibri"/>
                <w:sz w:val="16"/>
                <w:szCs w:val="16"/>
              </w:rPr>
              <w:t>165</w:t>
            </w:r>
          </w:p>
        </w:tc>
        <w:tc>
          <w:tcPr>
            <w:tcW w:w="7704" w:type="dxa"/>
            <w:vAlign w:val="center"/>
          </w:tcPr>
          <w:p w:rsidR="00F02ABF" w:rsidRPr="0057764A" w:rsidRDefault="00F02ABF" w:rsidP="00446195">
            <w:pPr>
              <w:rPr>
                <w:rFonts w:ascii="Sylfaen" w:hAnsi="Sylfaen"/>
                <w:sz w:val="18"/>
                <w:szCs w:val="18"/>
              </w:rPr>
            </w:pPr>
            <w:proofErr w:type="spellStart"/>
            <w:r w:rsidRPr="00911712">
              <w:rPr>
                <w:rFonts w:ascii="Sylfaen" w:hAnsi="Sylfaen"/>
                <w:sz w:val="18"/>
                <w:szCs w:val="18"/>
              </w:rPr>
              <w:t>Левофлоксацин</w:t>
            </w:r>
            <w:proofErr w:type="spellEnd"/>
            <w:r w:rsidRPr="00911712">
              <w:rPr>
                <w:rFonts w:ascii="Sylfaen" w:hAnsi="Sylfaen"/>
                <w:sz w:val="18"/>
                <w:szCs w:val="18"/>
              </w:rPr>
              <w:t xml:space="preserve"> 500 мг</w:t>
            </w:r>
          </w:p>
        </w:tc>
      </w:tr>
      <w:tr w:rsidR="00F02ABF" w:rsidRPr="009044F1" w:rsidTr="00DC3CE5">
        <w:trPr>
          <w:jc w:val="center"/>
        </w:trPr>
        <w:tc>
          <w:tcPr>
            <w:tcW w:w="1530" w:type="dxa"/>
            <w:vAlign w:val="bottom"/>
          </w:tcPr>
          <w:p w:rsidR="00F02ABF" w:rsidRPr="0057764A" w:rsidRDefault="00F02ABF" w:rsidP="00446195">
            <w:pPr>
              <w:rPr>
                <w:rFonts w:ascii="Calibri" w:hAnsi="Calibri" w:cs="Calibri"/>
                <w:sz w:val="16"/>
                <w:szCs w:val="16"/>
              </w:rPr>
            </w:pPr>
            <w:r w:rsidRPr="0057764A">
              <w:rPr>
                <w:rFonts w:ascii="Calibri" w:hAnsi="Calibri" w:cs="Calibri"/>
                <w:sz w:val="16"/>
                <w:szCs w:val="16"/>
              </w:rPr>
              <w:t>166</w:t>
            </w:r>
          </w:p>
        </w:tc>
        <w:tc>
          <w:tcPr>
            <w:tcW w:w="7704" w:type="dxa"/>
            <w:vAlign w:val="center"/>
          </w:tcPr>
          <w:p w:rsidR="00F02ABF" w:rsidRPr="0057764A" w:rsidRDefault="00F02ABF" w:rsidP="00446195">
            <w:pPr>
              <w:rPr>
                <w:rFonts w:ascii="Sylfaen" w:hAnsi="Sylfaen"/>
                <w:sz w:val="18"/>
                <w:szCs w:val="18"/>
              </w:rPr>
            </w:pPr>
            <w:proofErr w:type="spellStart"/>
            <w:r w:rsidRPr="00911712">
              <w:rPr>
                <w:rFonts w:ascii="Sylfaen" w:hAnsi="Sylfaen"/>
                <w:sz w:val="18"/>
                <w:szCs w:val="18"/>
              </w:rPr>
              <w:t>метилпреднизолон</w:t>
            </w:r>
            <w:proofErr w:type="spellEnd"/>
            <w:r w:rsidRPr="00911712">
              <w:rPr>
                <w:rFonts w:ascii="Sylfaen" w:hAnsi="Sylfaen"/>
                <w:sz w:val="18"/>
                <w:szCs w:val="18"/>
              </w:rPr>
              <w:t xml:space="preserve"> 4 мг</w:t>
            </w:r>
          </w:p>
        </w:tc>
      </w:tr>
      <w:tr w:rsidR="00F02ABF" w:rsidRPr="009044F1" w:rsidTr="00DC3CE5">
        <w:trPr>
          <w:jc w:val="center"/>
        </w:trPr>
        <w:tc>
          <w:tcPr>
            <w:tcW w:w="1530" w:type="dxa"/>
            <w:vAlign w:val="bottom"/>
          </w:tcPr>
          <w:p w:rsidR="00F02ABF" w:rsidRPr="0057764A" w:rsidRDefault="00F02ABF" w:rsidP="00446195">
            <w:pPr>
              <w:rPr>
                <w:rFonts w:ascii="Calibri" w:hAnsi="Calibri" w:cs="Calibri"/>
                <w:sz w:val="16"/>
                <w:szCs w:val="16"/>
              </w:rPr>
            </w:pPr>
            <w:r w:rsidRPr="0057764A">
              <w:rPr>
                <w:rFonts w:ascii="Calibri" w:hAnsi="Calibri" w:cs="Calibri"/>
                <w:sz w:val="16"/>
                <w:szCs w:val="16"/>
              </w:rPr>
              <w:t>167</w:t>
            </w:r>
          </w:p>
        </w:tc>
        <w:tc>
          <w:tcPr>
            <w:tcW w:w="7704" w:type="dxa"/>
            <w:vAlign w:val="center"/>
          </w:tcPr>
          <w:p w:rsidR="00F02ABF" w:rsidRPr="0057764A" w:rsidRDefault="00F02ABF" w:rsidP="00446195">
            <w:pPr>
              <w:rPr>
                <w:rFonts w:ascii="Sylfaen" w:hAnsi="Sylfaen"/>
                <w:sz w:val="18"/>
                <w:szCs w:val="18"/>
              </w:rPr>
            </w:pPr>
            <w:proofErr w:type="spellStart"/>
            <w:r w:rsidRPr="00911712">
              <w:rPr>
                <w:rFonts w:ascii="Sylfaen" w:hAnsi="Sylfaen"/>
                <w:sz w:val="18"/>
                <w:szCs w:val="18"/>
              </w:rPr>
              <w:t>цефалексин</w:t>
            </w:r>
            <w:proofErr w:type="spellEnd"/>
            <w:r w:rsidRPr="00911712">
              <w:rPr>
                <w:rFonts w:ascii="Sylfaen" w:hAnsi="Sylfaen"/>
                <w:sz w:val="18"/>
                <w:szCs w:val="18"/>
              </w:rPr>
              <w:t xml:space="preserve"> 500 мг </w:t>
            </w:r>
          </w:p>
        </w:tc>
      </w:tr>
      <w:tr w:rsidR="00F02ABF" w:rsidRPr="009044F1" w:rsidTr="00DC3CE5">
        <w:trPr>
          <w:jc w:val="center"/>
        </w:trPr>
        <w:tc>
          <w:tcPr>
            <w:tcW w:w="1530" w:type="dxa"/>
            <w:vAlign w:val="bottom"/>
          </w:tcPr>
          <w:p w:rsidR="00F02ABF" w:rsidRPr="0057764A" w:rsidRDefault="00F02ABF" w:rsidP="00446195">
            <w:pPr>
              <w:rPr>
                <w:rFonts w:ascii="Calibri" w:hAnsi="Calibri" w:cs="Calibri"/>
                <w:sz w:val="16"/>
                <w:szCs w:val="16"/>
              </w:rPr>
            </w:pPr>
            <w:r w:rsidRPr="0057764A">
              <w:rPr>
                <w:rFonts w:ascii="Calibri" w:hAnsi="Calibri" w:cs="Calibri"/>
                <w:sz w:val="16"/>
                <w:szCs w:val="16"/>
              </w:rPr>
              <w:t>168</w:t>
            </w:r>
          </w:p>
        </w:tc>
        <w:tc>
          <w:tcPr>
            <w:tcW w:w="7704" w:type="dxa"/>
            <w:vAlign w:val="center"/>
          </w:tcPr>
          <w:p w:rsidR="00F02ABF" w:rsidRPr="0057764A" w:rsidRDefault="00F02ABF" w:rsidP="00446195">
            <w:pPr>
              <w:rPr>
                <w:rFonts w:ascii="Sylfaen" w:hAnsi="Sylfaen"/>
                <w:sz w:val="18"/>
                <w:szCs w:val="18"/>
              </w:rPr>
            </w:pPr>
            <w:proofErr w:type="spellStart"/>
            <w:r w:rsidRPr="00911712">
              <w:rPr>
                <w:rFonts w:ascii="Sylfaen" w:hAnsi="Sylfaen"/>
                <w:sz w:val="18"/>
                <w:szCs w:val="18"/>
              </w:rPr>
              <w:t>цефалексин</w:t>
            </w:r>
            <w:proofErr w:type="spellEnd"/>
            <w:r w:rsidRPr="00911712">
              <w:rPr>
                <w:rFonts w:ascii="Sylfaen" w:hAnsi="Sylfaen"/>
                <w:sz w:val="18"/>
                <w:szCs w:val="18"/>
              </w:rPr>
              <w:t xml:space="preserve"> </w:t>
            </w:r>
          </w:p>
        </w:tc>
      </w:tr>
      <w:tr w:rsidR="00F02ABF" w:rsidRPr="009044F1" w:rsidTr="00DC3CE5">
        <w:trPr>
          <w:jc w:val="center"/>
        </w:trPr>
        <w:tc>
          <w:tcPr>
            <w:tcW w:w="1530" w:type="dxa"/>
            <w:vAlign w:val="bottom"/>
          </w:tcPr>
          <w:p w:rsidR="00F02ABF" w:rsidRPr="0057764A" w:rsidRDefault="00F02ABF" w:rsidP="00446195">
            <w:pPr>
              <w:rPr>
                <w:rFonts w:ascii="Calibri" w:hAnsi="Calibri" w:cs="Calibri"/>
                <w:sz w:val="16"/>
                <w:szCs w:val="16"/>
              </w:rPr>
            </w:pPr>
            <w:r w:rsidRPr="0057764A">
              <w:rPr>
                <w:rFonts w:ascii="Calibri" w:hAnsi="Calibri" w:cs="Calibri"/>
                <w:sz w:val="16"/>
                <w:szCs w:val="16"/>
              </w:rPr>
              <w:t>169</w:t>
            </w:r>
          </w:p>
        </w:tc>
        <w:tc>
          <w:tcPr>
            <w:tcW w:w="7704" w:type="dxa"/>
            <w:vAlign w:val="center"/>
          </w:tcPr>
          <w:p w:rsidR="00F02ABF" w:rsidRPr="0057764A" w:rsidRDefault="00F02ABF" w:rsidP="00446195">
            <w:pPr>
              <w:rPr>
                <w:rFonts w:ascii="Sylfaen" w:hAnsi="Sylfaen"/>
                <w:sz w:val="18"/>
                <w:szCs w:val="18"/>
              </w:rPr>
            </w:pPr>
            <w:proofErr w:type="spellStart"/>
            <w:r w:rsidRPr="00911712">
              <w:rPr>
                <w:rFonts w:ascii="Sylfaen" w:hAnsi="Sylfaen"/>
                <w:sz w:val="18"/>
                <w:szCs w:val="18"/>
              </w:rPr>
              <w:t>Сульфаметоксазол</w:t>
            </w:r>
            <w:proofErr w:type="spellEnd"/>
            <w:r w:rsidRPr="00911712">
              <w:rPr>
                <w:rFonts w:ascii="Sylfaen" w:hAnsi="Sylfaen"/>
                <w:sz w:val="18"/>
                <w:szCs w:val="18"/>
              </w:rPr>
              <w:t xml:space="preserve"> + </w:t>
            </w:r>
            <w:proofErr w:type="spellStart"/>
            <w:r w:rsidRPr="00911712">
              <w:rPr>
                <w:rFonts w:ascii="Sylfaen" w:hAnsi="Sylfaen"/>
                <w:sz w:val="18"/>
                <w:szCs w:val="18"/>
              </w:rPr>
              <w:t>триметоприм</w:t>
            </w:r>
            <w:proofErr w:type="spellEnd"/>
            <w:r>
              <w:rPr>
                <w:rFonts w:ascii="Sylfaen" w:hAnsi="Sylfaen"/>
                <w:sz w:val="18"/>
                <w:szCs w:val="18"/>
              </w:rPr>
              <w:t xml:space="preserve">  </w:t>
            </w:r>
            <w:r w:rsidRPr="00911712">
              <w:rPr>
                <w:rFonts w:ascii="Sylfaen" w:hAnsi="Sylfaen"/>
                <w:sz w:val="18"/>
                <w:szCs w:val="18"/>
              </w:rPr>
              <w:t>100 мл</w:t>
            </w:r>
          </w:p>
        </w:tc>
      </w:tr>
      <w:tr w:rsidR="00F02ABF" w:rsidRPr="009044F1" w:rsidTr="00DC3CE5">
        <w:trPr>
          <w:jc w:val="center"/>
        </w:trPr>
        <w:tc>
          <w:tcPr>
            <w:tcW w:w="1530" w:type="dxa"/>
            <w:vAlign w:val="bottom"/>
          </w:tcPr>
          <w:p w:rsidR="00F02ABF" w:rsidRPr="0057764A" w:rsidRDefault="00F02ABF" w:rsidP="00446195">
            <w:pPr>
              <w:rPr>
                <w:rFonts w:ascii="Calibri" w:hAnsi="Calibri" w:cs="Calibri"/>
                <w:sz w:val="16"/>
                <w:szCs w:val="16"/>
              </w:rPr>
            </w:pPr>
            <w:r w:rsidRPr="0057764A">
              <w:rPr>
                <w:rFonts w:ascii="Calibri" w:hAnsi="Calibri" w:cs="Calibri"/>
                <w:sz w:val="16"/>
                <w:szCs w:val="16"/>
              </w:rPr>
              <w:t>170</w:t>
            </w:r>
          </w:p>
        </w:tc>
        <w:tc>
          <w:tcPr>
            <w:tcW w:w="7704" w:type="dxa"/>
            <w:vAlign w:val="center"/>
          </w:tcPr>
          <w:p w:rsidR="00F02ABF" w:rsidRPr="0057764A" w:rsidRDefault="00F02ABF" w:rsidP="00446195">
            <w:pPr>
              <w:rPr>
                <w:rFonts w:ascii="Sylfaen" w:hAnsi="Sylfaen"/>
                <w:sz w:val="18"/>
                <w:szCs w:val="18"/>
              </w:rPr>
            </w:pPr>
            <w:proofErr w:type="spellStart"/>
            <w:r w:rsidRPr="00E829E0">
              <w:rPr>
                <w:rFonts w:ascii="GHEA Grapalat" w:hAnsi="GHEA Grapalat"/>
                <w:sz w:val="16"/>
                <w:szCs w:val="16"/>
              </w:rPr>
              <w:t>Рамиприл</w:t>
            </w:r>
            <w:proofErr w:type="spellEnd"/>
            <w:r w:rsidRPr="00E829E0">
              <w:rPr>
                <w:rFonts w:ascii="GHEA Grapalat" w:hAnsi="GHEA Grapalat"/>
                <w:sz w:val="16"/>
                <w:szCs w:val="16"/>
              </w:rPr>
              <w:t xml:space="preserve"> + </w:t>
            </w:r>
            <w:proofErr w:type="spellStart"/>
            <w:r w:rsidRPr="00E829E0">
              <w:rPr>
                <w:rFonts w:ascii="GHEA Grapalat" w:hAnsi="GHEA Grapalat"/>
                <w:sz w:val="16"/>
                <w:szCs w:val="16"/>
              </w:rPr>
              <w:t>Амлодипин</w:t>
            </w:r>
            <w:proofErr w:type="spellEnd"/>
          </w:p>
        </w:tc>
      </w:tr>
      <w:tr w:rsidR="00F02ABF" w:rsidRPr="009044F1" w:rsidTr="00A852EA">
        <w:trPr>
          <w:jc w:val="center"/>
        </w:trPr>
        <w:tc>
          <w:tcPr>
            <w:tcW w:w="1530" w:type="dxa"/>
            <w:vAlign w:val="bottom"/>
          </w:tcPr>
          <w:p w:rsidR="00F02ABF" w:rsidRPr="0057764A" w:rsidRDefault="00F02ABF" w:rsidP="00446195">
            <w:pPr>
              <w:rPr>
                <w:rFonts w:ascii="Calibri" w:hAnsi="Calibri" w:cs="Calibri"/>
                <w:sz w:val="16"/>
                <w:szCs w:val="16"/>
              </w:rPr>
            </w:pPr>
            <w:r w:rsidRPr="0057764A">
              <w:rPr>
                <w:rFonts w:ascii="Calibri" w:hAnsi="Calibri" w:cs="Calibri"/>
                <w:sz w:val="16"/>
                <w:szCs w:val="16"/>
              </w:rPr>
              <w:t>171</w:t>
            </w:r>
          </w:p>
        </w:tc>
        <w:tc>
          <w:tcPr>
            <w:tcW w:w="7704" w:type="dxa"/>
          </w:tcPr>
          <w:p w:rsidR="00F02ABF" w:rsidRDefault="00F02ABF" w:rsidP="00446195">
            <w:proofErr w:type="spellStart"/>
            <w:r w:rsidRPr="002F3BF4">
              <w:rPr>
                <w:rFonts w:ascii="GHEA Grapalat" w:hAnsi="GHEA Grapalat"/>
                <w:sz w:val="16"/>
                <w:szCs w:val="16"/>
              </w:rPr>
              <w:t>Рамиприл</w:t>
            </w:r>
            <w:proofErr w:type="spellEnd"/>
            <w:r w:rsidRPr="002F3BF4">
              <w:rPr>
                <w:rFonts w:ascii="GHEA Grapalat" w:hAnsi="GHEA Grapalat"/>
                <w:sz w:val="16"/>
                <w:szCs w:val="16"/>
              </w:rPr>
              <w:t xml:space="preserve"> + </w:t>
            </w:r>
            <w:proofErr w:type="spellStart"/>
            <w:r w:rsidRPr="002F3BF4">
              <w:rPr>
                <w:rFonts w:ascii="GHEA Grapalat" w:hAnsi="GHEA Grapalat"/>
                <w:sz w:val="16"/>
                <w:szCs w:val="16"/>
              </w:rPr>
              <w:t>Амлодипин</w:t>
            </w:r>
            <w:proofErr w:type="spellEnd"/>
          </w:p>
        </w:tc>
      </w:tr>
      <w:tr w:rsidR="00F02ABF" w:rsidRPr="009044F1" w:rsidTr="00DC3CE5">
        <w:trPr>
          <w:jc w:val="center"/>
        </w:trPr>
        <w:tc>
          <w:tcPr>
            <w:tcW w:w="1530" w:type="dxa"/>
            <w:vAlign w:val="bottom"/>
          </w:tcPr>
          <w:p w:rsidR="00F02ABF" w:rsidRPr="0057764A" w:rsidRDefault="00F02ABF" w:rsidP="00446195">
            <w:pPr>
              <w:rPr>
                <w:rFonts w:ascii="Calibri" w:hAnsi="Calibri" w:cs="Calibri"/>
                <w:sz w:val="16"/>
                <w:szCs w:val="16"/>
              </w:rPr>
            </w:pPr>
            <w:r w:rsidRPr="0057764A">
              <w:rPr>
                <w:rFonts w:ascii="Calibri" w:hAnsi="Calibri" w:cs="Calibri"/>
                <w:sz w:val="16"/>
                <w:szCs w:val="16"/>
              </w:rPr>
              <w:t>172</w:t>
            </w:r>
          </w:p>
        </w:tc>
        <w:tc>
          <w:tcPr>
            <w:tcW w:w="7704" w:type="dxa"/>
          </w:tcPr>
          <w:p w:rsidR="00F02ABF" w:rsidRDefault="00F02ABF" w:rsidP="00446195">
            <w:proofErr w:type="spellStart"/>
            <w:r w:rsidRPr="002F3BF4">
              <w:rPr>
                <w:rFonts w:ascii="GHEA Grapalat" w:hAnsi="GHEA Grapalat"/>
                <w:sz w:val="16"/>
                <w:szCs w:val="16"/>
              </w:rPr>
              <w:t>Рамиприл</w:t>
            </w:r>
            <w:proofErr w:type="spellEnd"/>
            <w:r w:rsidRPr="002F3BF4">
              <w:rPr>
                <w:rFonts w:ascii="GHEA Grapalat" w:hAnsi="GHEA Grapalat"/>
                <w:sz w:val="16"/>
                <w:szCs w:val="16"/>
              </w:rPr>
              <w:t xml:space="preserve"> + </w:t>
            </w:r>
            <w:proofErr w:type="spellStart"/>
            <w:r w:rsidRPr="002F3BF4">
              <w:rPr>
                <w:rFonts w:ascii="GHEA Grapalat" w:hAnsi="GHEA Grapalat"/>
                <w:sz w:val="16"/>
                <w:szCs w:val="16"/>
              </w:rPr>
              <w:t>Амлодипин</w:t>
            </w:r>
            <w:proofErr w:type="spellEnd"/>
          </w:p>
        </w:tc>
      </w:tr>
      <w:tr w:rsidR="00F02ABF" w:rsidRPr="009044F1" w:rsidTr="00DC3CE5">
        <w:trPr>
          <w:jc w:val="center"/>
        </w:trPr>
        <w:tc>
          <w:tcPr>
            <w:tcW w:w="1530" w:type="dxa"/>
            <w:vAlign w:val="bottom"/>
          </w:tcPr>
          <w:p w:rsidR="00F02ABF" w:rsidRPr="0057764A" w:rsidRDefault="00F02ABF" w:rsidP="00446195">
            <w:pPr>
              <w:rPr>
                <w:rFonts w:ascii="Calibri" w:hAnsi="Calibri" w:cs="Calibri"/>
                <w:sz w:val="16"/>
                <w:szCs w:val="16"/>
              </w:rPr>
            </w:pPr>
            <w:r w:rsidRPr="0057764A">
              <w:rPr>
                <w:rFonts w:ascii="Calibri" w:hAnsi="Calibri" w:cs="Calibri"/>
                <w:sz w:val="16"/>
                <w:szCs w:val="16"/>
              </w:rPr>
              <w:t>173</w:t>
            </w:r>
          </w:p>
        </w:tc>
        <w:tc>
          <w:tcPr>
            <w:tcW w:w="7704" w:type="dxa"/>
          </w:tcPr>
          <w:p w:rsidR="00F02ABF" w:rsidRDefault="00F02ABF" w:rsidP="00446195">
            <w:proofErr w:type="spellStart"/>
            <w:r w:rsidRPr="002F3BF4">
              <w:rPr>
                <w:rFonts w:ascii="GHEA Grapalat" w:hAnsi="GHEA Grapalat"/>
                <w:sz w:val="16"/>
                <w:szCs w:val="16"/>
              </w:rPr>
              <w:t>Рамиприл</w:t>
            </w:r>
            <w:proofErr w:type="spellEnd"/>
            <w:r w:rsidRPr="002F3BF4">
              <w:rPr>
                <w:rFonts w:ascii="GHEA Grapalat" w:hAnsi="GHEA Grapalat"/>
                <w:sz w:val="16"/>
                <w:szCs w:val="16"/>
              </w:rPr>
              <w:t xml:space="preserve"> + </w:t>
            </w:r>
            <w:proofErr w:type="spellStart"/>
            <w:r w:rsidRPr="002F3BF4">
              <w:rPr>
                <w:rFonts w:ascii="GHEA Grapalat" w:hAnsi="GHEA Grapalat"/>
                <w:sz w:val="16"/>
                <w:szCs w:val="16"/>
              </w:rPr>
              <w:t>Амлодипин</w:t>
            </w:r>
            <w:proofErr w:type="spellEnd"/>
          </w:p>
        </w:tc>
      </w:tr>
      <w:tr w:rsidR="00F02ABF" w:rsidRPr="009044F1" w:rsidTr="00DC3CE5">
        <w:trPr>
          <w:jc w:val="center"/>
        </w:trPr>
        <w:tc>
          <w:tcPr>
            <w:tcW w:w="1530" w:type="dxa"/>
            <w:vAlign w:val="bottom"/>
          </w:tcPr>
          <w:p w:rsidR="00F02ABF" w:rsidRPr="0057764A" w:rsidRDefault="00F02ABF" w:rsidP="00446195">
            <w:pPr>
              <w:rPr>
                <w:rFonts w:ascii="Calibri" w:hAnsi="Calibri" w:cs="Calibri"/>
                <w:sz w:val="16"/>
                <w:szCs w:val="16"/>
              </w:rPr>
            </w:pPr>
            <w:r w:rsidRPr="0057764A">
              <w:rPr>
                <w:rFonts w:ascii="Calibri" w:hAnsi="Calibri" w:cs="Calibri"/>
                <w:sz w:val="16"/>
                <w:szCs w:val="16"/>
              </w:rPr>
              <w:t>174</w:t>
            </w:r>
          </w:p>
        </w:tc>
        <w:tc>
          <w:tcPr>
            <w:tcW w:w="7704" w:type="dxa"/>
          </w:tcPr>
          <w:p w:rsidR="00F02ABF" w:rsidRDefault="00F02ABF" w:rsidP="00446195">
            <w:proofErr w:type="spellStart"/>
            <w:r w:rsidRPr="002F3BF4">
              <w:rPr>
                <w:rFonts w:ascii="GHEA Grapalat" w:hAnsi="GHEA Grapalat"/>
                <w:sz w:val="16"/>
                <w:szCs w:val="16"/>
              </w:rPr>
              <w:t>Рамиприл</w:t>
            </w:r>
            <w:proofErr w:type="spellEnd"/>
            <w:r w:rsidRPr="002F3BF4">
              <w:rPr>
                <w:rFonts w:ascii="GHEA Grapalat" w:hAnsi="GHEA Grapalat"/>
                <w:sz w:val="16"/>
                <w:szCs w:val="16"/>
              </w:rPr>
              <w:t xml:space="preserve"> + </w:t>
            </w:r>
            <w:proofErr w:type="spellStart"/>
            <w:r w:rsidRPr="002F3BF4">
              <w:rPr>
                <w:rFonts w:ascii="GHEA Grapalat" w:hAnsi="GHEA Grapalat"/>
                <w:sz w:val="16"/>
                <w:szCs w:val="16"/>
              </w:rPr>
              <w:t>Амлодипин</w:t>
            </w:r>
            <w:proofErr w:type="spellEnd"/>
          </w:p>
        </w:tc>
      </w:tr>
      <w:tr w:rsidR="00F02ABF" w:rsidRPr="009044F1" w:rsidTr="00A852EA">
        <w:trPr>
          <w:jc w:val="center"/>
        </w:trPr>
        <w:tc>
          <w:tcPr>
            <w:tcW w:w="1530" w:type="dxa"/>
            <w:vAlign w:val="bottom"/>
          </w:tcPr>
          <w:p w:rsidR="00F02ABF" w:rsidRPr="0057764A" w:rsidRDefault="00F02ABF" w:rsidP="00446195">
            <w:pPr>
              <w:rPr>
                <w:rFonts w:ascii="Calibri" w:hAnsi="Calibri" w:cs="Calibri"/>
                <w:sz w:val="16"/>
                <w:szCs w:val="16"/>
              </w:rPr>
            </w:pPr>
            <w:r w:rsidRPr="0057764A">
              <w:rPr>
                <w:rFonts w:ascii="Calibri" w:hAnsi="Calibri" w:cs="Calibri"/>
                <w:sz w:val="16"/>
                <w:szCs w:val="16"/>
              </w:rPr>
              <w:t>175</w:t>
            </w:r>
          </w:p>
        </w:tc>
        <w:tc>
          <w:tcPr>
            <w:tcW w:w="7704" w:type="dxa"/>
            <w:vAlign w:val="center"/>
          </w:tcPr>
          <w:p w:rsidR="00F02ABF" w:rsidRPr="0057764A" w:rsidRDefault="00F02ABF" w:rsidP="00446195">
            <w:pPr>
              <w:rPr>
                <w:rFonts w:ascii="Sylfaen" w:hAnsi="Sylfaen"/>
                <w:sz w:val="18"/>
                <w:szCs w:val="18"/>
              </w:rPr>
            </w:pPr>
            <w:proofErr w:type="spellStart"/>
            <w:r w:rsidRPr="00911712">
              <w:rPr>
                <w:rFonts w:ascii="Sylfaen" w:hAnsi="Sylfaen"/>
                <w:sz w:val="18"/>
                <w:szCs w:val="18"/>
              </w:rPr>
              <w:t>лозартан</w:t>
            </w:r>
            <w:proofErr w:type="spellEnd"/>
            <w:r w:rsidRPr="00911712">
              <w:rPr>
                <w:rFonts w:ascii="Sylfaen" w:hAnsi="Sylfaen"/>
                <w:sz w:val="18"/>
                <w:szCs w:val="18"/>
              </w:rPr>
              <w:t xml:space="preserve"> + </w:t>
            </w:r>
            <w:proofErr w:type="spellStart"/>
            <w:r w:rsidRPr="00911712">
              <w:rPr>
                <w:rFonts w:ascii="Sylfaen" w:hAnsi="Sylfaen"/>
                <w:sz w:val="18"/>
                <w:szCs w:val="18"/>
              </w:rPr>
              <w:t>гидрохлоризазид</w:t>
            </w:r>
            <w:proofErr w:type="spellEnd"/>
            <w:r w:rsidRPr="00911712">
              <w:rPr>
                <w:rFonts w:ascii="Sylfaen" w:hAnsi="Sylfaen"/>
                <w:sz w:val="18"/>
                <w:szCs w:val="18"/>
              </w:rPr>
              <w:t xml:space="preserve"> </w:t>
            </w:r>
            <w:r>
              <w:rPr>
                <w:rFonts w:ascii="Sylfaen" w:hAnsi="Sylfaen"/>
                <w:sz w:val="18"/>
                <w:szCs w:val="18"/>
              </w:rPr>
              <w:t>10</w:t>
            </w:r>
            <w:r w:rsidRPr="00911712">
              <w:rPr>
                <w:rFonts w:ascii="Sylfaen" w:hAnsi="Sylfaen"/>
                <w:sz w:val="18"/>
                <w:szCs w:val="18"/>
              </w:rPr>
              <w:t xml:space="preserve">0 мг + </w:t>
            </w:r>
            <w:r>
              <w:rPr>
                <w:rFonts w:ascii="Sylfaen" w:hAnsi="Sylfaen"/>
                <w:sz w:val="18"/>
                <w:szCs w:val="18"/>
              </w:rPr>
              <w:t>2</w:t>
            </w:r>
            <w:r w:rsidRPr="00911712">
              <w:rPr>
                <w:rFonts w:ascii="Sylfaen" w:hAnsi="Sylfaen"/>
                <w:sz w:val="18"/>
                <w:szCs w:val="18"/>
              </w:rPr>
              <w:t>5 мг</w:t>
            </w:r>
          </w:p>
        </w:tc>
      </w:tr>
      <w:tr w:rsidR="00F02ABF" w:rsidRPr="009044F1" w:rsidTr="00A852EA">
        <w:trPr>
          <w:jc w:val="center"/>
        </w:trPr>
        <w:tc>
          <w:tcPr>
            <w:tcW w:w="1530" w:type="dxa"/>
            <w:vAlign w:val="bottom"/>
          </w:tcPr>
          <w:p w:rsidR="00F02ABF" w:rsidRPr="0057764A" w:rsidRDefault="00F02ABF" w:rsidP="00446195">
            <w:pPr>
              <w:rPr>
                <w:rFonts w:ascii="Calibri" w:hAnsi="Calibri" w:cs="Calibri"/>
                <w:sz w:val="16"/>
                <w:szCs w:val="16"/>
              </w:rPr>
            </w:pPr>
            <w:r w:rsidRPr="0057764A">
              <w:rPr>
                <w:rFonts w:ascii="Calibri" w:hAnsi="Calibri" w:cs="Calibri"/>
                <w:sz w:val="16"/>
                <w:szCs w:val="16"/>
              </w:rPr>
              <w:t>176</w:t>
            </w:r>
          </w:p>
        </w:tc>
        <w:tc>
          <w:tcPr>
            <w:tcW w:w="7704" w:type="dxa"/>
            <w:vAlign w:val="center"/>
          </w:tcPr>
          <w:p w:rsidR="00F02ABF" w:rsidRPr="0057764A" w:rsidRDefault="00F02ABF" w:rsidP="00446195">
            <w:pPr>
              <w:rPr>
                <w:rFonts w:ascii="Sylfaen" w:hAnsi="Sylfaen"/>
                <w:sz w:val="18"/>
                <w:szCs w:val="18"/>
              </w:rPr>
            </w:pPr>
            <w:proofErr w:type="spellStart"/>
            <w:r w:rsidRPr="00911712">
              <w:rPr>
                <w:rFonts w:ascii="Sylfaen" w:hAnsi="Sylfaen"/>
                <w:sz w:val="18"/>
                <w:szCs w:val="18"/>
              </w:rPr>
              <w:t>лозартан</w:t>
            </w:r>
            <w:proofErr w:type="spellEnd"/>
            <w:r w:rsidRPr="00911712">
              <w:rPr>
                <w:rFonts w:ascii="Sylfaen" w:hAnsi="Sylfaen"/>
                <w:sz w:val="18"/>
                <w:szCs w:val="18"/>
              </w:rPr>
              <w:t xml:space="preserve"> + </w:t>
            </w:r>
            <w:proofErr w:type="spellStart"/>
            <w:r w:rsidRPr="00911712">
              <w:rPr>
                <w:rFonts w:ascii="Sylfaen" w:hAnsi="Sylfaen"/>
                <w:sz w:val="18"/>
                <w:szCs w:val="18"/>
              </w:rPr>
              <w:t>гидрохлоризазид</w:t>
            </w:r>
            <w:proofErr w:type="spellEnd"/>
            <w:r w:rsidRPr="00911712">
              <w:rPr>
                <w:rFonts w:ascii="Sylfaen" w:hAnsi="Sylfaen"/>
                <w:sz w:val="18"/>
                <w:szCs w:val="18"/>
              </w:rPr>
              <w:t xml:space="preserve"> 50 мг + 12,5 мг</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B47A16" w:rsidRPr="00B47A16" w:rsidRDefault="00B47A16" w:rsidP="00B47A1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tLeast"/>
        <w:rPr>
          <w:rFonts w:ascii="GHEA Grapalat" w:hAnsi="GHEA Grapalat"/>
        </w:rPr>
      </w:pPr>
      <w:r w:rsidRPr="00B47A16">
        <w:rPr>
          <w:rFonts w:ascii="GHEA Grapalat" w:hAnsi="GHEA Grapalat"/>
        </w:rPr>
        <w:t>Следующие лицензии требуются для поставки товаров по данному Приглашению:</w:t>
      </w:r>
    </w:p>
    <w:p w:rsidR="00B47A16" w:rsidRPr="00B47A16" w:rsidRDefault="00B47A16" w:rsidP="00B47A1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tLeast"/>
        <w:rPr>
          <w:rFonts w:ascii="GHEA Grapalat" w:hAnsi="GHEA Grapalat"/>
        </w:rPr>
      </w:pPr>
      <w:r w:rsidRPr="00B47A16">
        <w:rPr>
          <w:rFonts w:ascii="GHEA Grapalat" w:hAnsi="GHEA Grapalat"/>
        </w:rPr>
        <w:t>по следующим направлениям «здравоохранение»</w:t>
      </w:r>
    </w:p>
    <w:p w:rsidR="00B47A16" w:rsidRPr="00B47A16" w:rsidRDefault="00B47A16" w:rsidP="00B47A16">
      <w:pPr>
        <w:spacing w:line="360" w:lineRule="auto"/>
        <w:ind w:firstLine="567"/>
        <w:jc w:val="both"/>
        <w:rPr>
          <w:rFonts w:ascii="GHEA Grapalat" w:hAnsi="GHEA Grapalat"/>
          <w:sz w:val="20"/>
          <w:szCs w:val="20"/>
          <w:lang w:val="af-ZA"/>
        </w:rPr>
      </w:pPr>
      <w:r w:rsidRPr="00B47A16">
        <w:rPr>
          <w:rFonts w:ascii="GHEA Grapalat" w:hAnsi="GHEA Grapalat"/>
          <w:sz w:val="20"/>
          <w:szCs w:val="20"/>
          <w:lang w:val="af-ZA"/>
        </w:rPr>
        <w:t xml:space="preserve"> </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5193"/>
      </w:tblGrid>
      <w:tr w:rsidR="00B47A16" w:rsidRPr="00B47A16" w:rsidTr="00C4586F">
        <w:tc>
          <w:tcPr>
            <w:tcW w:w="1611" w:type="dxa"/>
          </w:tcPr>
          <w:p w:rsidR="00B47A16" w:rsidRPr="00B47A16" w:rsidRDefault="00B47A16" w:rsidP="00B47A16">
            <w:pPr>
              <w:tabs>
                <w:tab w:val="left" w:pos="1134"/>
              </w:tabs>
              <w:jc w:val="center"/>
              <w:rPr>
                <w:rFonts w:ascii="GHEA Grapalat" w:hAnsi="GHEA Grapalat"/>
                <w:b/>
                <w:i/>
                <w:sz w:val="14"/>
                <w:szCs w:val="14"/>
                <w:lang w:val="es-ES"/>
              </w:rPr>
            </w:pPr>
            <w:r w:rsidRPr="00B47A16">
              <w:rPr>
                <w:rFonts w:ascii="GHEA Grapalat" w:hAnsi="GHEA Grapalat"/>
                <w:b/>
                <w:i/>
              </w:rPr>
              <w:t>Номера лотов</w:t>
            </w:r>
          </w:p>
        </w:tc>
        <w:tc>
          <w:tcPr>
            <w:tcW w:w="5193" w:type="dxa"/>
            <w:vAlign w:val="center"/>
          </w:tcPr>
          <w:p w:rsidR="00B47A16" w:rsidRPr="00B47A16" w:rsidRDefault="00B47A16" w:rsidP="00B47A1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tLeast"/>
              <w:rPr>
                <w:rFonts w:ascii="inherit" w:hAnsi="inherit" w:cs="Courier New"/>
                <w:color w:val="222222"/>
                <w:sz w:val="28"/>
                <w:szCs w:val="28"/>
                <w:lang w:val="en-US" w:eastAsia="en-US" w:bidi="ar-SA"/>
              </w:rPr>
            </w:pPr>
            <w:r w:rsidRPr="00B47A16">
              <w:rPr>
                <w:rFonts w:ascii="inherit" w:hAnsi="inherit" w:cs="Courier New"/>
                <w:color w:val="222222"/>
                <w:sz w:val="28"/>
                <w:szCs w:val="28"/>
                <w:lang w:eastAsia="en-US" w:bidi="ar-SA"/>
              </w:rPr>
              <w:t>Тип (ы) требуемой лицензии</w:t>
            </w:r>
          </w:p>
        </w:tc>
      </w:tr>
      <w:tr w:rsidR="00B47A16" w:rsidRPr="00B47A16" w:rsidTr="00C4586F">
        <w:tc>
          <w:tcPr>
            <w:tcW w:w="1611" w:type="dxa"/>
            <w:shd w:val="clear" w:color="auto" w:fill="999999"/>
          </w:tcPr>
          <w:p w:rsidR="00B47A16" w:rsidRPr="00B47A16" w:rsidRDefault="00B47A16" w:rsidP="00B47A16">
            <w:pPr>
              <w:tabs>
                <w:tab w:val="left" w:pos="1134"/>
              </w:tabs>
              <w:jc w:val="center"/>
              <w:rPr>
                <w:rFonts w:ascii="GHEA Grapalat" w:hAnsi="GHEA Grapalat"/>
                <w:b/>
                <w:i/>
                <w:sz w:val="14"/>
                <w:lang w:val="es-ES"/>
              </w:rPr>
            </w:pPr>
            <w:r w:rsidRPr="00B47A16">
              <w:rPr>
                <w:rFonts w:ascii="GHEA Grapalat" w:hAnsi="GHEA Grapalat"/>
                <w:b/>
                <w:i/>
                <w:sz w:val="14"/>
                <w:lang w:val="es-ES"/>
              </w:rPr>
              <w:t>1</w:t>
            </w:r>
          </w:p>
        </w:tc>
        <w:tc>
          <w:tcPr>
            <w:tcW w:w="5193" w:type="dxa"/>
            <w:shd w:val="clear" w:color="auto" w:fill="999999"/>
          </w:tcPr>
          <w:p w:rsidR="00B47A16" w:rsidRPr="00B47A16" w:rsidRDefault="00B47A16" w:rsidP="00B47A16">
            <w:pPr>
              <w:tabs>
                <w:tab w:val="left" w:pos="1134"/>
              </w:tabs>
              <w:jc w:val="center"/>
              <w:rPr>
                <w:rFonts w:ascii="GHEA Grapalat" w:hAnsi="GHEA Grapalat"/>
                <w:b/>
                <w:i/>
                <w:sz w:val="14"/>
                <w:lang w:val="es-ES"/>
              </w:rPr>
            </w:pPr>
            <w:r w:rsidRPr="00B47A16">
              <w:rPr>
                <w:rFonts w:ascii="GHEA Grapalat" w:hAnsi="GHEA Grapalat"/>
                <w:b/>
                <w:i/>
                <w:sz w:val="14"/>
                <w:lang w:val="es-ES"/>
              </w:rPr>
              <w:t>2</w:t>
            </w:r>
          </w:p>
        </w:tc>
      </w:tr>
      <w:tr w:rsidR="00B47A16" w:rsidRPr="00B47A16" w:rsidTr="00C4586F">
        <w:tc>
          <w:tcPr>
            <w:tcW w:w="1611" w:type="dxa"/>
            <w:vAlign w:val="bottom"/>
          </w:tcPr>
          <w:p w:rsidR="00B47A16" w:rsidRPr="00FA0711" w:rsidRDefault="00B47A16" w:rsidP="00F02ABF">
            <w:pPr>
              <w:jc w:val="right"/>
              <w:rPr>
                <w:rFonts w:ascii="GHEA Grapalat" w:hAnsi="GHEA Grapalat"/>
                <w:lang w:val="en-US"/>
              </w:rPr>
            </w:pPr>
            <w:r w:rsidRPr="00FA0711">
              <w:rPr>
                <w:rFonts w:ascii="GHEA Grapalat" w:hAnsi="GHEA Grapalat"/>
              </w:rPr>
              <w:t>1</w:t>
            </w:r>
            <w:r w:rsidR="006B2626" w:rsidRPr="00FA0711">
              <w:rPr>
                <w:rFonts w:ascii="GHEA Grapalat" w:hAnsi="GHEA Grapalat"/>
                <w:lang w:val="en-US"/>
              </w:rPr>
              <w:t>-</w:t>
            </w:r>
            <w:r w:rsidR="00F02ABF">
              <w:rPr>
                <w:rFonts w:ascii="GHEA Grapalat" w:hAnsi="GHEA Grapalat"/>
                <w:lang w:val="en-US"/>
              </w:rPr>
              <w:t>44</w:t>
            </w:r>
            <w:r w:rsidR="006B2626" w:rsidRPr="00FA0711">
              <w:rPr>
                <w:rFonts w:ascii="GHEA Grapalat" w:hAnsi="GHEA Grapalat"/>
                <w:lang w:val="en-US"/>
              </w:rPr>
              <w:t>,</w:t>
            </w:r>
            <w:r w:rsidR="00F02ABF">
              <w:rPr>
                <w:rFonts w:ascii="GHEA Grapalat" w:hAnsi="GHEA Grapalat"/>
                <w:lang w:val="en-US"/>
              </w:rPr>
              <w:t>48</w:t>
            </w:r>
            <w:r w:rsidR="006B2626" w:rsidRPr="00FA0711">
              <w:rPr>
                <w:rFonts w:ascii="GHEA Grapalat" w:hAnsi="GHEA Grapalat"/>
                <w:lang w:val="en-US"/>
              </w:rPr>
              <w:t>-</w:t>
            </w:r>
            <w:r w:rsidR="00F02ABF">
              <w:rPr>
                <w:rFonts w:ascii="GHEA Grapalat" w:hAnsi="GHEA Grapalat"/>
                <w:lang w:val="en-US"/>
              </w:rPr>
              <w:t>124,127-176</w:t>
            </w:r>
          </w:p>
        </w:tc>
        <w:tc>
          <w:tcPr>
            <w:tcW w:w="5193" w:type="dxa"/>
            <w:vAlign w:val="bottom"/>
          </w:tcPr>
          <w:p w:rsidR="00B47A16" w:rsidRPr="00FA0711" w:rsidRDefault="00B47A16" w:rsidP="00B47A1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tLeast"/>
              <w:rPr>
                <w:rFonts w:ascii="inherit" w:hAnsi="inherit" w:cs="Courier New"/>
                <w:color w:val="222222"/>
                <w:sz w:val="28"/>
                <w:szCs w:val="28"/>
                <w:lang w:val="en-US" w:eastAsia="en-US" w:bidi="ar-SA"/>
              </w:rPr>
            </w:pPr>
            <w:r w:rsidRPr="00FA0711">
              <w:rPr>
                <w:rFonts w:ascii="inherit" w:hAnsi="inherit" w:cs="Courier New"/>
                <w:color w:val="222222"/>
                <w:sz w:val="28"/>
                <w:szCs w:val="28"/>
                <w:lang w:eastAsia="en-US" w:bidi="ar-SA"/>
              </w:rPr>
              <w:t>Аптечная деятельность"</w:t>
            </w:r>
          </w:p>
        </w:tc>
      </w:tr>
      <w:tr w:rsidR="00B47A16" w:rsidRPr="00B47A16" w:rsidTr="00C4586F">
        <w:tc>
          <w:tcPr>
            <w:tcW w:w="1611" w:type="dxa"/>
            <w:vAlign w:val="bottom"/>
          </w:tcPr>
          <w:p w:rsidR="006B2626" w:rsidRPr="00FA0711" w:rsidRDefault="00F02ABF" w:rsidP="00B47A16">
            <w:pPr>
              <w:jc w:val="right"/>
              <w:rPr>
                <w:rFonts w:ascii="GHEA Grapalat" w:hAnsi="GHEA Grapalat"/>
                <w:lang w:val="en-US"/>
              </w:rPr>
            </w:pPr>
            <w:r>
              <w:rPr>
                <w:rFonts w:ascii="GHEA Grapalat" w:hAnsi="GHEA Grapalat"/>
                <w:lang w:val="en-US"/>
              </w:rPr>
              <w:t>45,46,47</w:t>
            </w:r>
            <w:r w:rsidR="006B2626" w:rsidRPr="00FA0711">
              <w:rPr>
                <w:rFonts w:ascii="GHEA Grapalat" w:hAnsi="GHEA Grapalat"/>
                <w:lang w:val="en-US"/>
              </w:rPr>
              <w:t>,</w:t>
            </w:r>
          </w:p>
          <w:p w:rsidR="00B47A16" w:rsidRPr="00FA0711" w:rsidRDefault="006B2626" w:rsidP="00F02ABF">
            <w:pPr>
              <w:jc w:val="right"/>
              <w:rPr>
                <w:rFonts w:ascii="GHEA Grapalat" w:hAnsi="GHEA Grapalat"/>
                <w:lang w:val="en-US"/>
              </w:rPr>
            </w:pPr>
            <w:r w:rsidRPr="00FA0711">
              <w:rPr>
                <w:rFonts w:ascii="GHEA Grapalat" w:hAnsi="GHEA Grapalat"/>
                <w:lang w:val="en-US"/>
              </w:rPr>
              <w:t>1</w:t>
            </w:r>
            <w:r w:rsidR="00F02ABF">
              <w:rPr>
                <w:rFonts w:ascii="GHEA Grapalat" w:hAnsi="GHEA Grapalat"/>
                <w:lang w:val="en-US"/>
              </w:rPr>
              <w:t>25</w:t>
            </w:r>
            <w:r w:rsidRPr="00FA0711">
              <w:rPr>
                <w:rFonts w:ascii="GHEA Grapalat" w:hAnsi="GHEA Grapalat"/>
                <w:lang w:val="en-US"/>
              </w:rPr>
              <w:t>,1</w:t>
            </w:r>
            <w:r w:rsidR="00F02ABF">
              <w:rPr>
                <w:rFonts w:ascii="GHEA Grapalat" w:hAnsi="GHEA Grapalat"/>
                <w:lang w:val="en-US"/>
              </w:rPr>
              <w:t>26</w:t>
            </w:r>
          </w:p>
        </w:tc>
        <w:tc>
          <w:tcPr>
            <w:tcW w:w="5193" w:type="dxa"/>
            <w:vAlign w:val="bottom"/>
          </w:tcPr>
          <w:p w:rsidR="00B47A16" w:rsidRPr="00FA0711" w:rsidRDefault="00B47A16" w:rsidP="00B47A1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tLeast"/>
              <w:rPr>
                <w:rFonts w:ascii="inherit" w:hAnsi="inherit" w:cs="Courier New"/>
                <w:color w:val="222222"/>
                <w:sz w:val="28"/>
                <w:szCs w:val="28"/>
                <w:lang w:eastAsia="en-US" w:bidi="ar-SA"/>
              </w:rPr>
            </w:pPr>
            <w:r w:rsidRPr="00FA0711">
              <w:rPr>
                <w:rFonts w:ascii="inherit" w:hAnsi="inherit" w:cs="Courier New"/>
                <w:color w:val="222222"/>
                <w:sz w:val="28"/>
                <w:szCs w:val="28"/>
                <w:lang w:eastAsia="en-US" w:bidi="ar-SA"/>
              </w:rPr>
              <w:t>«</w:t>
            </w:r>
            <w:r w:rsidR="00FA0711" w:rsidRPr="00FA0711">
              <w:rPr>
                <w:rStyle w:val="tlid-translation"/>
                <w:rFonts w:ascii="GHEA Grapalat" w:hAnsi="GHEA Grapalat"/>
              </w:rPr>
              <w:t>Аптечная</w:t>
            </w:r>
            <w:r w:rsidR="00FA0711" w:rsidRPr="00FA0711">
              <w:rPr>
                <w:rStyle w:val="tlid-translation"/>
                <w:rFonts w:ascii="GHEA Grapalat" w:hAnsi="GHEA Grapalat" w:cs="Baltica"/>
              </w:rPr>
              <w:t xml:space="preserve"> </w:t>
            </w:r>
            <w:r w:rsidR="00FA0711" w:rsidRPr="00FA0711">
              <w:rPr>
                <w:rStyle w:val="tlid-translation"/>
                <w:rFonts w:ascii="GHEA Grapalat" w:hAnsi="GHEA Grapalat"/>
              </w:rPr>
              <w:t>деятельность</w:t>
            </w:r>
            <w:r w:rsidR="00FA0711" w:rsidRPr="00FA0711">
              <w:rPr>
                <w:rStyle w:val="tlid-translation"/>
                <w:rFonts w:ascii="GHEA Grapalat" w:hAnsi="GHEA Grapalat" w:cs="Baltica"/>
              </w:rPr>
              <w:t xml:space="preserve"> </w:t>
            </w:r>
            <w:r w:rsidR="00FA0711" w:rsidRPr="00FA0711">
              <w:rPr>
                <w:rStyle w:val="tlid-translation"/>
                <w:rFonts w:ascii="GHEA Grapalat" w:hAnsi="GHEA Grapalat"/>
              </w:rPr>
              <w:t>и</w:t>
            </w:r>
            <w:r w:rsidR="00FA0711" w:rsidRPr="00FA0711">
              <w:rPr>
                <w:rStyle w:val="tlid-translation"/>
                <w:rFonts w:ascii="GHEA Grapalat" w:hAnsi="GHEA Grapalat" w:cs="Baltica"/>
              </w:rPr>
              <w:t xml:space="preserve"> </w:t>
            </w:r>
            <w:r w:rsidR="00FA0711" w:rsidRPr="00FA0711">
              <w:rPr>
                <w:rStyle w:val="tlid-translation"/>
                <w:rFonts w:ascii="GHEA Grapalat" w:hAnsi="GHEA Grapalat"/>
              </w:rPr>
              <w:t>лицензия</w:t>
            </w:r>
            <w:r w:rsidR="00FA0711" w:rsidRPr="00FA0711">
              <w:rPr>
                <w:rStyle w:val="tlid-translation"/>
                <w:rFonts w:ascii="GHEA Grapalat" w:hAnsi="GHEA Grapalat" w:cs="Baltica"/>
              </w:rPr>
              <w:t xml:space="preserve"> </w:t>
            </w:r>
            <w:r w:rsidR="00FA0711" w:rsidRPr="00FA0711">
              <w:rPr>
                <w:rStyle w:val="tlid-translation"/>
                <w:rFonts w:ascii="GHEA Grapalat" w:hAnsi="GHEA Grapalat"/>
              </w:rPr>
              <w:t>на</w:t>
            </w:r>
            <w:r w:rsidR="00FA0711" w:rsidRPr="00FA0711">
              <w:rPr>
                <w:rStyle w:val="tlid-translation"/>
                <w:rFonts w:ascii="GHEA Grapalat" w:hAnsi="GHEA Grapalat" w:cs="Baltica"/>
              </w:rPr>
              <w:t xml:space="preserve"> </w:t>
            </w:r>
            <w:r w:rsidR="00FA0711" w:rsidRPr="00FA0711">
              <w:rPr>
                <w:rStyle w:val="tlid-translation"/>
                <w:rFonts w:ascii="GHEA Grapalat" w:hAnsi="GHEA Grapalat"/>
              </w:rPr>
              <w:t>продажу</w:t>
            </w:r>
            <w:r w:rsidR="00FA0711" w:rsidRPr="00FA0711">
              <w:rPr>
                <w:rStyle w:val="tlid-translation"/>
                <w:rFonts w:ascii="GHEA Grapalat" w:hAnsi="GHEA Grapalat" w:cs="Baltica"/>
              </w:rPr>
              <w:t xml:space="preserve"> </w:t>
            </w:r>
            <w:r w:rsidR="00FA0711" w:rsidRPr="00FA0711">
              <w:rPr>
                <w:rStyle w:val="tlid-translation"/>
                <w:rFonts w:ascii="GHEA Grapalat" w:hAnsi="GHEA Grapalat"/>
              </w:rPr>
              <w:t>психотропных</w:t>
            </w:r>
            <w:r w:rsidR="00FA0711" w:rsidRPr="00FA0711">
              <w:rPr>
                <w:rStyle w:val="tlid-translation"/>
                <w:rFonts w:ascii="GHEA Grapalat" w:hAnsi="GHEA Grapalat" w:cs="Baltica"/>
              </w:rPr>
              <w:t xml:space="preserve"> </w:t>
            </w:r>
            <w:r w:rsidR="00FA0711" w:rsidRPr="00FA0711">
              <w:rPr>
                <w:rStyle w:val="tlid-translation"/>
                <w:rFonts w:ascii="GHEA Grapalat" w:hAnsi="GHEA Grapalat"/>
              </w:rPr>
              <w:t>препаратов</w:t>
            </w:r>
            <w:r w:rsidRPr="00FA0711">
              <w:rPr>
                <w:rFonts w:ascii="inherit" w:hAnsi="inherit" w:cs="Courier New"/>
                <w:color w:val="222222"/>
                <w:sz w:val="28"/>
                <w:szCs w:val="28"/>
                <w:lang w:eastAsia="en-US" w:bidi="ar-SA"/>
              </w:rPr>
              <w:t>»</w:t>
            </w:r>
          </w:p>
        </w:tc>
      </w:tr>
    </w:tbl>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трех лет, предшествующих дню подачи заявки, были осуждены </w:t>
      </w:r>
      <w:r w:rsidRPr="009044F1">
        <w:rPr>
          <w:rFonts w:ascii="GHEA Grapalat" w:hAnsi="GHEA Grapalat"/>
        </w:rPr>
        <w:lastRenderedPageBreak/>
        <w:t>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proofErr w:type="gramStart"/>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административный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злоупотребление доминирующим положением в сфере закупок;</w:t>
      </w:r>
      <w:proofErr w:type="gramEnd"/>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9044F1" w:rsidRDefault="009F18D0" w:rsidP="00B46D58">
      <w:pPr>
        <w:pStyle w:val="af3"/>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w:t>
      </w:r>
      <w:r w:rsidRPr="009044F1">
        <w:rPr>
          <w:rFonts w:ascii="GHEA Grapalat" w:hAnsi="GHEA Grapalat"/>
          <w:color w:val="000000"/>
        </w:rPr>
        <w:lastRenderedPageBreak/>
        <w:t>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3"/>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3"/>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3"/>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3"/>
        <w:widowControl w:val="0"/>
        <w:tabs>
          <w:tab w:val="left" w:pos="1134"/>
        </w:tabs>
        <w:spacing w:before="0" w:beforeAutospacing="0" w:after="160" w:afterAutospacing="0"/>
        <w:ind w:firstLine="567"/>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proofErr w:type="gramStart"/>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Pr="009044F1">
        <w:rPr>
          <w:rFonts w:ascii="GHEA Grapalat" w:hAnsi="GHEA Grapalat"/>
          <w:color w:val="000000"/>
        </w:rPr>
        <w:lastRenderedPageBreak/>
        <w:t>супруг сестры или супруга брата и их дети.</w:t>
      </w:r>
      <w:proofErr w:type="gramEnd"/>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5"/>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lastRenderedPageBreak/>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w:t>
      </w:r>
      <w:proofErr w:type="gramStart"/>
      <w:r w:rsidRPr="009044F1">
        <w:rPr>
          <w:rFonts w:ascii="GHEA Grapalat" w:hAnsi="GHEA Grapalat"/>
          <w:sz w:val="24"/>
          <w:szCs w:val="24"/>
        </w:rPr>
        <w:t>заявку</w:t>
      </w:r>
      <w:proofErr w:type="gramEnd"/>
      <w:r w:rsidRPr="009044F1">
        <w:rPr>
          <w:rFonts w:ascii="GHEA Grapalat" w:hAnsi="GHEA Grapalat"/>
          <w:sz w:val="24"/>
          <w:szCs w:val="24"/>
        </w:rPr>
        <w:t xml:space="preserve">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80ECD" w:rsidRDefault="0009686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00A70E4C" w:rsidRPr="00CE71AA">
        <w:rPr>
          <w:rFonts w:ascii="GHEA Grapalat" w:hAnsi="GHEA Grapalat"/>
          <w:sz w:val="24"/>
          <w:szCs w:val="24"/>
        </w:rPr>
        <w:t>в Комиссию</w:t>
      </w:r>
      <w:r w:rsidR="00A70E4C" w:rsidRPr="009044F1">
        <w:rPr>
          <w:rFonts w:ascii="GHEA Grapalat" w:hAnsi="GHEA Grapalat"/>
          <w:sz w:val="24"/>
          <w:szCs w:val="24"/>
        </w:rPr>
        <w:t xml:space="preserve"> </w:t>
      </w:r>
      <w:r w:rsidRPr="009044F1">
        <w:rPr>
          <w:rFonts w:ascii="GHEA Grapalat" w:hAnsi="GHEA Grapalat"/>
          <w:sz w:val="24"/>
          <w:szCs w:val="24"/>
        </w:rPr>
        <w:t>не позднее, чем "</w:t>
      </w:r>
      <w:r w:rsidR="00A5551A">
        <w:rPr>
          <w:rFonts w:ascii="GHEA Grapalat" w:hAnsi="GHEA Grapalat"/>
          <w:sz w:val="24"/>
          <w:szCs w:val="24"/>
          <w:lang w:val="hy-AM"/>
        </w:rPr>
        <w:t>12։00</w:t>
      </w:r>
      <w:r w:rsidRPr="009044F1">
        <w:rPr>
          <w:rFonts w:ascii="GHEA Grapalat" w:hAnsi="GHEA Grapalat"/>
          <w:sz w:val="24"/>
          <w:szCs w:val="24"/>
        </w:rPr>
        <w:t>" часов "</w:t>
      </w:r>
      <w:r w:rsidR="00A5551A">
        <w:rPr>
          <w:rFonts w:ascii="GHEA Grapalat" w:hAnsi="GHEA Grapalat"/>
          <w:sz w:val="24"/>
          <w:szCs w:val="24"/>
          <w:lang w:val="hy-AM"/>
        </w:rPr>
        <w:t>7</w:t>
      </w:r>
      <w:r w:rsidRPr="009044F1">
        <w:rPr>
          <w:rFonts w:ascii="GHEA Grapalat" w:hAnsi="GHEA Grapalat"/>
          <w:sz w:val="24"/>
          <w:szCs w:val="24"/>
        </w:rPr>
        <w:t>"-</w:t>
      </w:r>
      <w:proofErr w:type="spellStart"/>
      <w:r w:rsidRPr="009044F1">
        <w:rPr>
          <w:rFonts w:ascii="GHEA Grapalat" w:hAnsi="GHEA Grapalat"/>
          <w:sz w:val="24"/>
          <w:szCs w:val="24"/>
        </w:rPr>
        <w:t>го</w:t>
      </w:r>
      <w:proofErr w:type="spellEnd"/>
      <w:r w:rsidRPr="009044F1">
        <w:rPr>
          <w:rFonts w:ascii="GHEA Grapalat" w:hAnsi="GHEA Grapalat"/>
          <w:sz w:val="24"/>
          <w:szCs w:val="24"/>
        </w:rPr>
        <w:t xml:space="preserve"> дня опубликования в </w:t>
      </w:r>
      <w:r w:rsidR="00FB10C7">
        <w:rPr>
          <w:rFonts w:ascii="GHEA Grapalat" w:hAnsi="GHEA Grapalat"/>
          <w:sz w:val="24"/>
          <w:szCs w:val="24"/>
        </w:rPr>
        <w:t xml:space="preserve">бюллетене </w:t>
      </w:r>
      <w:r w:rsidRPr="009044F1">
        <w:rPr>
          <w:rFonts w:ascii="GHEA Grapalat" w:hAnsi="GHEA Grapalat"/>
          <w:sz w:val="24"/>
          <w:szCs w:val="24"/>
        </w:rPr>
        <w:t>объявления и приглашения на настоящую процедуру.</w:t>
      </w:r>
      <w:r w:rsidR="00AA7117">
        <w:rPr>
          <w:rFonts w:ascii="GHEA Grapalat" w:hAnsi="GHEA Grapalat"/>
          <w:sz w:val="24"/>
          <w:szCs w:val="24"/>
        </w:rPr>
        <w:t xml:space="preserve"> </w:t>
      </w:r>
    </w:p>
    <w:p w:rsidR="00A80ECD" w:rsidRDefault="00A80ECD" w:rsidP="008C6890">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Заявки на процедуру необходимо представить в комиссию по адресу "</w:t>
      </w:r>
      <w:r w:rsidR="00A5551A" w:rsidRPr="00A5551A">
        <w:rPr>
          <w:rFonts w:ascii="GHEA Grapalat" w:hAnsi="GHEA Grapalat"/>
          <w:b/>
          <w:color w:val="0000FF"/>
        </w:rPr>
        <w:t xml:space="preserve"> </w:t>
      </w:r>
      <w:proofErr w:type="spellStart"/>
      <w:r w:rsidR="00A5551A" w:rsidRPr="00446195">
        <w:rPr>
          <w:rFonts w:ascii="GHEA Grapalat" w:hAnsi="GHEA Grapalat"/>
          <w:b/>
        </w:rPr>
        <w:t>обл</w:t>
      </w:r>
      <w:proofErr w:type="gramStart"/>
      <w:r w:rsidR="00A5551A" w:rsidRPr="00446195">
        <w:rPr>
          <w:rFonts w:ascii="GHEA Grapalat" w:hAnsi="GHEA Grapalat"/>
          <w:b/>
        </w:rPr>
        <w:t>,А</w:t>
      </w:r>
      <w:proofErr w:type="gramEnd"/>
      <w:r w:rsidR="00A5551A" w:rsidRPr="00446195">
        <w:rPr>
          <w:rFonts w:ascii="GHEA Grapalat" w:hAnsi="GHEA Grapalat"/>
          <w:b/>
        </w:rPr>
        <w:t>рмавир</w:t>
      </w:r>
      <w:proofErr w:type="spellEnd"/>
      <w:r w:rsidR="00A5551A" w:rsidRPr="00446195">
        <w:rPr>
          <w:rFonts w:ascii="GHEA Grapalat" w:hAnsi="GHEA Grapalat"/>
          <w:b/>
        </w:rPr>
        <w:t xml:space="preserve"> </w:t>
      </w:r>
      <w:r w:rsidR="00446195" w:rsidRPr="00446195">
        <w:rPr>
          <w:rFonts w:ascii="GHEA Grapalat" w:hAnsi="GHEA Grapalat"/>
          <w:i/>
          <w:lang w:eastAsia="en-US" w:bidi="ar-SA"/>
        </w:rPr>
        <w:t xml:space="preserve">с. </w:t>
      </w:r>
      <w:proofErr w:type="spellStart"/>
      <w:r w:rsidR="00446195" w:rsidRPr="00446195">
        <w:rPr>
          <w:rFonts w:ascii="GHEA Grapalat" w:hAnsi="GHEA Grapalat"/>
          <w:bCs/>
          <w:i/>
          <w:color w:val="000000"/>
          <w:lang w:eastAsia="en-US" w:bidi="ar-SA"/>
        </w:rPr>
        <w:t>Аршалуйс</w:t>
      </w:r>
      <w:proofErr w:type="spellEnd"/>
      <w:r w:rsidR="00446195" w:rsidRPr="00446195">
        <w:rPr>
          <w:rFonts w:ascii="GHEA Grapalat" w:hAnsi="GHEA Grapalat"/>
          <w:bCs/>
          <w:i/>
          <w:color w:val="000000"/>
          <w:lang w:eastAsia="en-US" w:bidi="ar-SA"/>
        </w:rPr>
        <w:t>, ул,19 , дом 21</w:t>
      </w:r>
      <w:r w:rsidR="00446195" w:rsidRPr="00446195">
        <w:rPr>
          <w:rFonts w:ascii="GHEA Grapalat" w:hAnsi="GHEA Grapalat"/>
          <w:b/>
          <w:bCs/>
          <w:color w:val="0000FF"/>
          <w:lang w:val="af-ZA" w:bidi="ar-SA"/>
        </w:rPr>
        <w:t xml:space="preserve"> </w:t>
      </w:r>
      <w:r w:rsidRPr="00446195">
        <w:rPr>
          <w:rFonts w:ascii="GHEA Grapalat" w:hAnsi="GHEA Grapalat"/>
          <w:sz w:val="24"/>
          <w:szCs w:val="24"/>
        </w:rPr>
        <w:t>" не позднее, чем "</w:t>
      </w:r>
      <w:r w:rsidR="00A5551A" w:rsidRPr="00446195">
        <w:rPr>
          <w:rFonts w:ascii="GHEA Grapalat" w:hAnsi="GHEA Grapalat"/>
          <w:sz w:val="24"/>
          <w:szCs w:val="24"/>
          <w:vertAlign w:val="subscript"/>
          <w:lang w:val="hy-AM"/>
        </w:rPr>
        <w:t>12։00</w:t>
      </w:r>
      <w:r w:rsidRPr="00446195">
        <w:rPr>
          <w:rFonts w:ascii="GHEA Grapalat" w:hAnsi="GHEA Grapalat"/>
          <w:sz w:val="24"/>
          <w:szCs w:val="24"/>
        </w:rPr>
        <w:t>" часов "</w:t>
      </w:r>
      <w:r w:rsidR="00A5551A" w:rsidRPr="00446195">
        <w:rPr>
          <w:rFonts w:ascii="GHEA Grapalat" w:hAnsi="GHEA Grapalat"/>
          <w:sz w:val="24"/>
          <w:szCs w:val="24"/>
          <w:lang w:val="hy-AM"/>
        </w:rPr>
        <w:t>7</w:t>
      </w:r>
      <w:r w:rsidRPr="00446195">
        <w:rPr>
          <w:rFonts w:ascii="GHEA Grapalat" w:hAnsi="GHEA Grapalat"/>
          <w:sz w:val="24"/>
          <w:szCs w:val="24"/>
        </w:rPr>
        <w:t>"-</w:t>
      </w:r>
      <w:proofErr w:type="spellStart"/>
      <w:r w:rsidRPr="00446195">
        <w:rPr>
          <w:rFonts w:ascii="GHEA Grapalat" w:hAnsi="GHEA Grapalat"/>
          <w:sz w:val="24"/>
          <w:szCs w:val="24"/>
        </w:rPr>
        <w:t>го</w:t>
      </w:r>
      <w:proofErr w:type="spellEnd"/>
      <w:r>
        <w:rPr>
          <w:rFonts w:ascii="GHEA Grapalat" w:hAnsi="GHEA Grapalat"/>
          <w:sz w:val="24"/>
          <w:szCs w:val="24"/>
        </w:rPr>
        <w:t xml:space="preserve"> дня с даты опубликования в бюллетене объявления и приглашения на настоящую процедуру. </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proofErr w:type="spellStart"/>
      <w:r w:rsidR="00A5551A" w:rsidRPr="00A5551A">
        <w:rPr>
          <w:rFonts w:ascii="GHEA Grapalat" w:hAnsi="GHEA Grapalat"/>
          <w:sz w:val="36"/>
          <w:szCs w:val="36"/>
          <w:vertAlign w:val="subscript"/>
        </w:rPr>
        <w:t>Лилит</w:t>
      </w:r>
      <w:proofErr w:type="spellEnd"/>
      <w:r w:rsidR="00A5551A">
        <w:rPr>
          <w:rFonts w:ascii="GHEA Grapalat" w:hAnsi="GHEA Grapalat"/>
          <w:sz w:val="24"/>
          <w:szCs w:val="24"/>
          <w:vertAlign w:val="subscript"/>
        </w:rPr>
        <w:t xml:space="preserve"> </w:t>
      </w:r>
      <w:r w:rsidR="00A5551A">
        <w:rPr>
          <w:rFonts w:ascii="GHEA Grapalat" w:hAnsi="GHEA Grapalat"/>
          <w:sz w:val="24"/>
          <w:szCs w:val="24"/>
        </w:rPr>
        <w:t>Кочарян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proofErr w:type="gramStart"/>
      <w:r>
        <w:rPr>
          <w:rFonts w:ascii="GHEA Grapalat" w:hAnsi="GHEA Grapalat"/>
        </w:rPr>
        <w:lastRenderedPageBreak/>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w:t>
      </w:r>
      <w:proofErr w:type="gramEnd"/>
      <w:r>
        <w:rPr>
          <w:rFonts w:ascii="GHEA Grapalat" w:hAnsi="GHEA Grapalat"/>
          <w:spacing w:val="-6"/>
          <w:sz w:val="24"/>
          <w:szCs w:val="24"/>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w:t>
      </w:r>
      <w:proofErr w:type="gramStart"/>
      <w:r>
        <w:rPr>
          <w:rFonts w:ascii="GHEA Grapalat" w:hAnsi="GHEA Grapalat"/>
          <w:spacing w:val="-6"/>
          <w:sz w:val="24"/>
          <w:szCs w:val="24"/>
        </w:rPr>
        <w:t>,</w:t>
      </w:r>
      <w:proofErr w:type="gramEnd"/>
      <w:r>
        <w:rPr>
          <w:rFonts w:ascii="GHEA Grapalat" w:hAnsi="GHEA Grapalat"/>
          <w:spacing w:val="-6"/>
          <w:sz w:val="24"/>
          <w:szCs w:val="24"/>
        </w:rPr>
        <w:t xml:space="preserve">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932115">
        <w:rPr>
          <w:rFonts w:ascii="GHEA Grapalat" w:hAnsi="GHEA Grapalat" w:cs="Sylfaen"/>
          <w:sz w:val="24"/>
          <w:szCs w:val="24"/>
        </w:rPr>
        <w:t>фирменное наименование, марка</w:t>
      </w:r>
      <w:r w:rsidR="00932115">
        <w:rPr>
          <w:rFonts w:ascii="GHEA Grapalat" w:hAnsi="GHEA Grapalat" w:cs="Sylfaen"/>
          <w:sz w:val="24"/>
          <w:szCs w:val="24"/>
        </w:rPr>
        <w:t xml:space="preserve"> 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EA6AE0">
        <w:rPr>
          <w:rStyle w:val="af5"/>
          <w:rFonts w:ascii="GHEA Grapalat" w:hAnsi="GHEA Grapalat" w:cs="Sylfaen"/>
          <w:sz w:val="24"/>
          <w:szCs w:val="24"/>
        </w:rPr>
        <w:footnoteReference w:customMarkFollows="1" w:id="2"/>
        <w:t>7</w:t>
      </w:r>
      <w:r w:rsidR="005F25EF">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товара включает также расходы </w:t>
      </w:r>
      <w:r w:rsidRPr="009044F1">
        <w:rPr>
          <w:rFonts w:ascii="GHEA Grapalat" w:hAnsi="GHEA Grapalat"/>
        </w:rPr>
        <w:lastRenderedPageBreak/>
        <w:t>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w:t>
      </w:r>
      <w:proofErr w:type="gramStart"/>
      <w:r w:rsidRPr="009044F1">
        <w:rPr>
          <w:rFonts w:ascii="GHEA Grapalat" w:hAnsi="GHEA Grapalat"/>
          <w:sz w:val="24"/>
          <w:szCs w:val="24"/>
        </w:rPr>
        <w:t>в</w:t>
      </w:r>
      <w:r w:rsidR="00443317">
        <w:rPr>
          <w:rFonts w:ascii="GHEA Grapalat" w:hAnsi="GHEA Grapalat"/>
          <w:sz w:val="24"/>
          <w:szCs w:val="24"/>
        </w:rPr>
        <w:t>-</w:t>
      </w:r>
      <w:proofErr w:type="gramEnd"/>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roofErr w:type="gramEnd"/>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roofErr w:type="gramEnd"/>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w:t>
      </w:r>
      <w:r w:rsidRPr="009044F1">
        <w:rPr>
          <w:rFonts w:ascii="GHEA Grapalat" w:hAnsi="GHEA Grapalat"/>
          <w:sz w:val="24"/>
          <w:szCs w:val="24"/>
        </w:rPr>
        <w:lastRenderedPageBreak/>
        <w:t>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A5551A">
        <w:rPr>
          <w:rFonts w:ascii="GHEA Grapalat" w:hAnsi="GHEA Grapalat"/>
          <w:sz w:val="24"/>
          <w:szCs w:val="24"/>
        </w:rPr>
        <w:t>7</w:t>
      </w:r>
      <w:r w:rsidRPr="009044F1">
        <w:rPr>
          <w:rFonts w:ascii="GHEA Grapalat" w:hAnsi="GHEA Grapalat"/>
          <w:sz w:val="24"/>
          <w:szCs w:val="24"/>
        </w:rPr>
        <w:t>"-ый день в "</w:t>
      </w:r>
      <w:r w:rsidR="00A5551A">
        <w:rPr>
          <w:rFonts w:ascii="GHEA Grapalat" w:hAnsi="GHEA Grapalat"/>
          <w:sz w:val="24"/>
          <w:szCs w:val="24"/>
        </w:rPr>
        <w:t>12</w:t>
      </w:r>
      <w:r w:rsidR="00A5551A" w:rsidRPr="00A5551A">
        <w:rPr>
          <w:rFonts w:ascii="GHEA Grapalat" w:hAnsi="GHEA Grapalat"/>
          <w:sz w:val="24"/>
          <w:szCs w:val="24"/>
        </w:rPr>
        <w:t>:00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proofErr w:type="gramStart"/>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roofErr w:type="gramEnd"/>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 xml:space="preserve">соответствие составления и </w:t>
      </w:r>
      <w:proofErr w:type="gramStart"/>
      <w:r>
        <w:rPr>
          <w:rFonts w:ascii="GHEA Grapalat" w:hAnsi="GHEA Grapalat"/>
        </w:rPr>
        <w:t>подачи</w:t>
      </w:r>
      <w:proofErr w:type="gramEnd"/>
      <w:r>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proofErr w:type="gramStart"/>
      <w:r>
        <w:rPr>
          <w:rFonts w:ascii="GHEA Grapalat" w:hAnsi="GHEA Grapalat"/>
        </w:rPr>
        <w:t>б</w:t>
      </w:r>
      <w:proofErr w:type="gramEnd"/>
      <w:r>
        <w:rPr>
          <w:rFonts w:ascii="GHEA Grapalat" w:hAnsi="GHEA Grapalat"/>
        </w:rPr>
        <w:t>.</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lastRenderedPageBreak/>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644850" w:rsidRPr="00644850">
        <w:rPr>
          <w:rFonts w:ascii="GHEA Grapalat" w:hAnsi="GHEA Grapalat"/>
          <w:i w:val="0"/>
          <w:sz w:val="24"/>
          <w:szCs w:val="24"/>
        </w:rPr>
        <w:t>_</w:t>
      </w:r>
      <w:r w:rsidR="00A5551A">
        <w:rPr>
          <w:rFonts w:ascii="GHEA Grapalat" w:hAnsi="GHEA Grapalat"/>
          <w:i w:val="0"/>
          <w:sz w:val="24"/>
          <w:szCs w:val="24"/>
        </w:rPr>
        <w:t>Цент</w:t>
      </w:r>
      <w:r w:rsidR="007C1930">
        <w:rPr>
          <w:rFonts w:ascii="GHEA Grapalat" w:hAnsi="GHEA Grapalat"/>
          <w:i w:val="0"/>
          <w:sz w:val="24"/>
          <w:szCs w:val="24"/>
        </w:rPr>
        <w:t>рального банка,</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proofErr w:type="gramStart"/>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 xml:space="preserve">представленных товаров требованиям </w:t>
      </w:r>
      <w:proofErr w:type="spellStart"/>
      <w:r w:rsidR="002F2045" w:rsidRPr="002F2045">
        <w:rPr>
          <w:rFonts w:ascii="GHEA Grapalat" w:hAnsi="GHEA Grapalat"/>
          <w:sz w:val="24"/>
          <w:szCs w:val="24"/>
        </w:rPr>
        <w:t>приглашения</w:t>
      </w:r>
      <w:proofErr w:type="gramStart"/>
      <w:r w:rsidR="005A3D17">
        <w:rPr>
          <w:rFonts w:ascii="GHEA Grapalat" w:hAnsi="GHEA Grapalat"/>
          <w:sz w:val="24"/>
          <w:szCs w:val="24"/>
        </w:rPr>
        <w:t>.</w:t>
      </w:r>
      <w:r w:rsidRPr="009044F1">
        <w:rPr>
          <w:rFonts w:ascii="GHEA Grapalat" w:hAnsi="GHEA Grapalat"/>
          <w:sz w:val="24"/>
          <w:szCs w:val="24"/>
        </w:rPr>
        <w:t>П</w:t>
      </w:r>
      <w:proofErr w:type="gramEnd"/>
      <w:r w:rsidRPr="009044F1">
        <w:rPr>
          <w:rFonts w:ascii="GHEA Grapalat" w:hAnsi="GHEA Grapalat"/>
          <w:sz w:val="24"/>
          <w:szCs w:val="24"/>
        </w:rPr>
        <w:t>ри</w:t>
      </w:r>
      <w:proofErr w:type="spellEnd"/>
      <w:r w:rsidRPr="009044F1">
        <w:rPr>
          <w:rFonts w:ascii="GHEA Grapalat" w:hAnsi="GHEA Grapalat"/>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w:t>
      </w:r>
      <w:r w:rsidRPr="009044F1">
        <w:rPr>
          <w:rFonts w:ascii="GHEA Grapalat" w:hAnsi="GHEA Grapalat"/>
          <w:sz w:val="24"/>
          <w:szCs w:val="24"/>
        </w:rPr>
        <w:lastRenderedPageBreak/>
        <w:t>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остальных участников,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proofErr w:type="gramStart"/>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w:t>
      </w:r>
      <w:proofErr w:type="gramEnd"/>
      <w:r w:rsidRPr="009044F1">
        <w:rPr>
          <w:rFonts w:ascii="GHEA Grapalat" w:hAnsi="GHEA Grapalat"/>
          <w:sz w:val="24"/>
          <w:szCs w:val="24"/>
        </w:rPr>
        <w:t xml:space="preserve">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w:t>
      </w:r>
      <w:proofErr w:type="gramStart"/>
      <w:r w:rsidR="00B11432" w:rsidRPr="000811C1">
        <w:rPr>
          <w:rFonts w:ascii="GHEA Grapalat" w:hAnsi="GHEA Grapalat"/>
          <w:sz w:val="24"/>
          <w:szCs w:val="24"/>
        </w:rPr>
        <w:t>дств в р</w:t>
      </w:r>
      <w:proofErr w:type="gramEnd"/>
      <w:r w:rsidR="00B11432" w:rsidRPr="000811C1">
        <w:rPr>
          <w:rFonts w:ascii="GHEA Grapalat" w:hAnsi="GHEA Grapalat"/>
          <w:sz w:val="24"/>
          <w:szCs w:val="24"/>
        </w:rPr>
        <w:t>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w:t>
      </w:r>
      <w:proofErr w:type="gramStart"/>
      <w:r w:rsidR="00B11432" w:rsidRPr="000811C1">
        <w:rPr>
          <w:rFonts w:ascii="GHEA Grapalat" w:hAnsi="GHEA Grapalat"/>
          <w:sz w:val="24"/>
          <w:szCs w:val="24"/>
        </w:rPr>
        <w:t>дств с пр</w:t>
      </w:r>
      <w:proofErr w:type="gramEnd"/>
      <w:r w:rsidR="00B11432" w:rsidRPr="000811C1">
        <w:rPr>
          <w:rFonts w:ascii="GHEA Grapalat" w:hAnsi="GHEA Grapalat"/>
          <w:sz w:val="24"/>
          <w:szCs w:val="24"/>
        </w:rPr>
        <w:t xml:space="preserve">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 xml:space="preserve">Договор, заключенный в соответствии с настоящим абзацем, </w:t>
      </w:r>
      <w:r w:rsidRPr="00235D56">
        <w:rPr>
          <w:rFonts w:ascii="GHEA Grapalat" w:hAnsi="GHEA Grapalat"/>
          <w:sz w:val="24"/>
          <w:szCs w:val="24"/>
        </w:rPr>
        <w:lastRenderedPageBreak/>
        <w:t>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proofErr w:type="gramStart"/>
      <w:r w:rsidR="00C34AFD">
        <w:rPr>
          <w:rFonts w:ascii="GHEA Grapalat" w:hAnsi="GHEA Grapalat"/>
          <w:sz w:val="24"/>
          <w:szCs w:val="24"/>
        </w:rPr>
        <w:t xml:space="preserve"> </w:t>
      </w:r>
      <w:r w:rsidR="00C34AFD" w:rsidRPr="00C34AFD">
        <w:rPr>
          <w:rFonts w:ascii="GHEA Grapalat" w:hAnsi="GHEA Grapalat"/>
          <w:sz w:val="24"/>
          <w:szCs w:val="24"/>
        </w:rPr>
        <w:t>,</w:t>
      </w:r>
      <w:proofErr w:type="gramEnd"/>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w:t>
      </w:r>
      <w:proofErr w:type="spellStart"/>
      <w:r w:rsidR="00AD2081" w:rsidRPr="00AD2081">
        <w:rPr>
          <w:rFonts w:ascii="GHEA Grapalat" w:hAnsi="GHEA Grapalat" w:cs="Sylfaen"/>
          <w:sz w:val="24"/>
          <w:szCs w:val="24"/>
        </w:rPr>
        <w:t>заявки</w:t>
      </w:r>
      <w:proofErr w:type="gramStart"/>
      <w:r w:rsidR="00855622">
        <w:rPr>
          <w:rFonts w:ascii="GHEA Grapalat" w:hAnsi="GHEA Grapalat" w:cs="Sylfaen"/>
          <w:sz w:val="24"/>
          <w:szCs w:val="24"/>
        </w:rPr>
        <w:t>.</w:t>
      </w:r>
      <w:r w:rsidR="003B3E74" w:rsidRPr="003B3E74">
        <w:rPr>
          <w:rFonts w:ascii="GHEA Grapalat" w:hAnsi="GHEA Grapalat" w:cs="Sylfaen"/>
          <w:sz w:val="24"/>
          <w:szCs w:val="24"/>
        </w:rPr>
        <w:t>Е</w:t>
      </w:r>
      <w:proofErr w:type="gramEnd"/>
      <w:r w:rsidR="003B3E74" w:rsidRPr="003B3E74">
        <w:rPr>
          <w:rFonts w:ascii="GHEA Grapalat" w:hAnsi="GHEA Grapalat" w:cs="Sylfaen"/>
          <w:sz w:val="24"/>
          <w:szCs w:val="24"/>
        </w:rPr>
        <w:t>сли</w:t>
      </w:r>
      <w:proofErr w:type="spellEnd"/>
      <w:r w:rsidR="003B3E74" w:rsidRPr="003B3E7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lastRenderedPageBreak/>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proofErr w:type="gramStart"/>
      <w:r w:rsidRPr="009044F1">
        <w:rPr>
          <w:rFonts w:ascii="GHEA Grapalat" w:hAnsi="GHEA Grapalat"/>
          <w:sz w:val="24"/>
          <w:szCs w:val="24"/>
        </w:rPr>
        <w:t>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w:t>
      </w:r>
      <w:proofErr w:type="gramEnd"/>
      <w:r w:rsidRPr="009044F1">
        <w:rPr>
          <w:rFonts w:ascii="GHEA Grapalat" w:hAnsi="GHEA Grapalat"/>
          <w:sz w:val="24"/>
          <w:szCs w:val="24"/>
        </w:rPr>
        <w:t xml:space="preserve">, </w:t>
      </w:r>
      <w:proofErr w:type="gramStart"/>
      <w:r w:rsidRPr="009044F1">
        <w:rPr>
          <w:rFonts w:ascii="GHEA Grapalat" w:hAnsi="GHEA Grapalat"/>
          <w:sz w:val="24"/>
          <w:szCs w:val="24"/>
        </w:rPr>
        <w:t>в которой такое лицо имеет долю (пай), подала заявку на участие в данной процедуре.</w:t>
      </w:r>
      <w:proofErr w:type="gramEnd"/>
      <w:r w:rsidRPr="009044F1">
        <w:rPr>
          <w:rFonts w:ascii="GHEA Grapalat" w:hAnsi="GHEA Grapalat"/>
          <w:sz w:val="24"/>
          <w:szCs w:val="24"/>
        </w:rPr>
        <w:t xml:space="preserve">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proofErr w:type="gramStart"/>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w:t>
      </w:r>
      <w:proofErr w:type="gramEnd"/>
      <w:r w:rsidRPr="009044F1">
        <w:rPr>
          <w:rFonts w:ascii="GHEA Grapalat" w:hAnsi="GHEA Grapalat"/>
        </w:rPr>
        <w:t xml:space="preserve"> </w:t>
      </w:r>
      <w:proofErr w:type="gramStart"/>
      <w:r w:rsidRPr="009044F1">
        <w:rPr>
          <w:rFonts w:ascii="GHEA Grapalat" w:hAnsi="GHEA Grapalat"/>
        </w:rPr>
        <w:t xml:space="preserve">При этом если </w:t>
      </w:r>
      <w:r w:rsidR="00F763EC">
        <w:rPr>
          <w:rFonts w:ascii="GHEA Grapalat" w:hAnsi="GHEA Grapalat"/>
        </w:rPr>
        <w:lastRenderedPageBreak/>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roofErr w:type="gramEnd"/>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proofErr w:type="gramStart"/>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5"/>
          <w:rFonts w:ascii="GHEA Grapalat" w:hAnsi="GHEA Grapalat"/>
          <w:sz w:val="24"/>
          <w:szCs w:val="24"/>
        </w:rPr>
        <w:footnoteReference w:customMarkFollows="1" w:id="3"/>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w:t>
      </w:r>
      <w:proofErr w:type="gramStart"/>
      <w:r w:rsidR="000702A0" w:rsidRPr="008C0D41">
        <w:rPr>
          <w:rFonts w:ascii="GHEA Grapalat" w:hAnsi="GHEA Grapalat"/>
        </w:rPr>
        <w:t>комиссии</w:t>
      </w:r>
      <w:proofErr w:type="gramEnd"/>
      <w:r w:rsidR="000702A0" w:rsidRPr="008C0D41">
        <w:rPr>
          <w:rFonts w:ascii="GHEA Grapalat" w:hAnsi="GHEA Grapalat"/>
        </w:rPr>
        <w:t xml:space="preserve">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w:t>
      </w:r>
      <w:r w:rsidRPr="009044F1">
        <w:rPr>
          <w:rFonts w:ascii="GHEA Grapalat" w:hAnsi="GHEA Grapalat"/>
          <w:sz w:val="24"/>
          <w:szCs w:val="24"/>
        </w:rPr>
        <w:lastRenderedPageBreak/>
        <w:t xml:space="preserve">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w:t>
      </w:r>
      <w:r w:rsidRPr="009044F1">
        <w:rPr>
          <w:rFonts w:ascii="GHEA Grapalat" w:hAnsi="GHEA Grapalat"/>
        </w:rPr>
        <w:lastRenderedPageBreak/>
        <w:t xml:space="preserve">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 xml:space="preserve">бранного </w:t>
      </w:r>
      <w:proofErr w:type="spellStart"/>
      <w:r w:rsidR="008C5F2A" w:rsidRPr="008C5F2A">
        <w:rPr>
          <w:rFonts w:ascii="GHEA Grapalat" w:hAnsi="GHEA Grapalat"/>
        </w:rPr>
        <w:t>участника</w:t>
      </w:r>
      <w:proofErr w:type="gramStart"/>
      <w:r w:rsidR="008C5F2A">
        <w:rPr>
          <w:rFonts w:ascii="GHEA Grapalat" w:hAnsi="GHEA Grapalat"/>
        </w:rPr>
        <w:t>.</w:t>
      </w:r>
      <w:r w:rsidR="001647D2">
        <w:rPr>
          <w:rFonts w:ascii="GHEA Grapalat" w:hAnsi="GHEA Grapalat"/>
        </w:rPr>
        <w:t>О</w:t>
      </w:r>
      <w:proofErr w:type="gramEnd"/>
      <w:r w:rsidR="001647D2" w:rsidRPr="001647D2">
        <w:rPr>
          <w:rFonts w:ascii="GHEA Grapalat" w:hAnsi="GHEA Grapalat"/>
        </w:rPr>
        <w:t>беспечение</w:t>
      </w:r>
      <w:proofErr w:type="spellEnd"/>
      <w:r w:rsidR="001647D2" w:rsidRPr="001647D2">
        <w:rPr>
          <w:rFonts w:ascii="GHEA Grapalat" w:hAnsi="GHEA Grapalat"/>
        </w:rPr>
        <w:t xml:space="preserve">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00AA7279" w:rsidRPr="00AA7279">
        <w:rPr>
          <w:rFonts w:ascii="GHEA Grapalat" w:hAnsi="GHEA Grapalat"/>
          <w:i/>
        </w:rPr>
        <w:t xml:space="preserve">в одностороннем </w:t>
      </w:r>
      <w:r w:rsidR="00AA7279" w:rsidRPr="00AA7279">
        <w:rPr>
          <w:rFonts w:ascii="GHEA Grapalat" w:hAnsi="GHEA Grapalat"/>
          <w:b/>
          <w:i/>
        </w:rPr>
        <w:t>порядке утвержденного заявления в виде неустойки (приложение 4.1) или наличных денег</w:t>
      </w:r>
      <w:r w:rsidR="001647D2" w:rsidRPr="001647D2">
        <w:rPr>
          <w:rFonts w:ascii="GHEA Grapalat" w:hAnsi="GHEA Grapalat"/>
        </w:rPr>
        <w:t>,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9A0467">
        <w:rPr>
          <w:rStyle w:val="af5"/>
          <w:rFonts w:ascii="GHEA Grapalat" w:hAnsi="GHEA Grapalat"/>
        </w:rPr>
        <w:footnoteReference w:customMarkFollows="1" w:id="4"/>
        <w:t>12</w:t>
      </w:r>
      <w:r w:rsidRPr="0027573B">
        <w:rPr>
          <w:rFonts w:ascii="GHEA Grapalat" w:hAnsi="GHEA Grapalat"/>
        </w:rPr>
        <w:t xml:space="preserve"> </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proofErr w:type="gramStart"/>
      <w:r w:rsidR="008F1F9B">
        <w:rPr>
          <w:rFonts w:ascii="GHEA Grapalat" w:hAnsi="GHEA Grapalat" w:cs="Sylfaen"/>
        </w:rPr>
        <w:t>по</w:t>
      </w:r>
      <w:proofErr w:type="gramEnd"/>
      <w:r w:rsidRPr="0035631F">
        <w:rPr>
          <w:rFonts w:ascii="GHEA Grapalat" w:hAnsi="GHEA Grapalat" w:cs="Sylfaen"/>
        </w:rPr>
        <w:t xml:space="preserve"> более </w:t>
      </w:r>
      <w:proofErr w:type="gramStart"/>
      <w:r w:rsidRPr="0035631F">
        <w:rPr>
          <w:rFonts w:ascii="GHEA Grapalat" w:hAnsi="GHEA Grapalat" w:cs="Sylfaen"/>
        </w:rPr>
        <w:t>чем</w:t>
      </w:r>
      <w:proofErr w:type="gramEnd"/>
      <w:r w:rsidRPr="0035631F">
        <w:rPr>
          <w:rFonts w:ascii="GHEA Grapalat" w:hAnsi="GHEA Grapalat" w:cs="Sylfaen"/>
        </w:rPr>
        <w:t xml:space="preserve">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w:t>
      </w:r>
      <w:proofErr w:type="spellStart"/>
      <w:r w:rsidRPr="0035631F">
        <w:rPr>
          <w:rFonts w:ascii="GHEA Grapalat" w:hAnsi="GHEA Grapalat" w:cs="Sylfaen"/>
        </w:rPr>
        <w:t>драмов</w:t>
      </w:r>
      <w:proofErr w:type="spellEnd"/>
      <w:r w:rsidRPr="0035631F">
        <w:rPr>
          <w:rFonts w:ascii="GHEA Grapalat" w:hAnsi="GHEA Grapalat" w:cs="Sylfaen"/>
        </w:rPr>
        <w:t xml:space="preserve"> </w:t>
      </w:r>
      <w:proofErr w:type="spellStart"/>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proofErr w:type="spellEnd"/>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w:t>
      </w:r>
      <w:r w:rsidRPr="0035631F">
        <w:rPr>
          <w:rFonts w:ascii="GHEA Grapalat" w:hAnsi="GHEA Grapalat" w:cs="Sylfaen"/>
        </w:rPr>
        <w:lastRenderedPageBreak/>
        <w:t>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AA7279">
      <w:pPr>
        <w:pStyle w:val="af1"/>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w:t>
      </w:r>
      <w:r w:rsidR="00AA7279" w:rsidRPr="00AA7279">
        <w:rPr>
          <w:rFonts w:ascii="GHEA Grapalat" w:hAnsi="GHEA Grapalat"/>
          <w:b/>
          <w:i/>
        </w:rPr>
        <w:t>в одностороннем порядке утвержденного заявления-в виде неустойки (приложение 5.1) или наличных денег</w:t>
      </w:r>
      <w:r w:rsidR="00AA7279">
        <w:rPr>
          <w:rFonts w:ascii="GHEA Grapalat" w:hAnsi="GHEA Grapalat" w:cs="Sylfaen"/>
          <w:i/>
          <w:sz w:val="16"/>
          <w:szCs w:val="16"/>
        </w:rPr>
        <w:t>.</w:t>
      </w:r>
      <w:r w:rsidR="009A0467">
        <w:rPr>
          <w:rStyle w:val="af5"/>
          <w:rFonts w:ascii="GHEA Grapalat" w:hAnsi="GHEA Grapalat"/>
        </w:rPr>
        <w:footnoteReference w:customMarkFollows="1" w:id="5"/>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proofErr w:type="gramStart"/>
      <w:r w:rsidR="00740EF5">
        <w:rPr>
          <w:rFonts w:ascii="GHEA Grapalat" w:hAnsi="GHEA Grapalat"/>
        </w:rPr>
        <w:t>по</w:t>
      </w:r>
      <w:proofErr w:type="gramEnd"/>
      <w:r w:rsidRPr="0058395E">
        <w:rPr>
          <w:rFonts w:ascii="GHEA Grapalat" w:hAnsi="GHEA Grapalat"/>
        </w:rPr>
        <w:t xml:space="preserve"> более </w:t>
      </w:r>
      <w:proofErr w:type="gramStart"/>
      <w:r w:rsidRPr="0058395E">
        <w:rPr>
          <w:rFonts w:ascii="GHEA Grapalat" w:hAnsi="GHEA Grapalat"/>
        </w:rPr>
        <w:t>чем</w:t>
      </w:r>
      <w:proofErr w:type="gramEnd"/>
      <w:r w:rsidRPr="0058395E">
        <w:rPr>
          <w:rFonts w:ascii="GHEA Grapalat" w:hAnsi="GHEA Grapalat"/>
        </w:rPr>
        <w:t xml:space="preserve"> одно</w:t>
      </w:r>
      <w:r w:rsidR="00740EF5">
        <w:rPr>
          <w:rFonts w:ascii="GHEA Grapalat" w:hAnsi="GHEA Grapalat"/>
        </w:rPr>
        <w:t xml:space="preserve">му лоту </w:t>
      </w:r>
      <w:r w:rsidRPr="0058395E">
        <w:rPr>
          <w:rFonts w:ascii="GHEA Grapalat" w:hAnsi="GHEA Grapalat"/>
        </w:rPr>
        <w:t xml:space="preserve">и общая цена заключаемого с последним договора превышает 10 млн. </w:t>
      </w:r>
      <w:proofErr w:type="spellStart"/>
      <w:r w:rsidRPr="0058395E">
        <w:rPr>
          <w:rFonts w:ascii="GHEA Grapalat" w:hAnsi="GHEA Grapalat"/>
        </w:rPr>
        <w:t>драмов</w:t>
      </w:r>
      <w:proofErr w:type="spellEnd"/>
      <w:r w:rsidRPr="0058395E">
        <w:rPr>
          <w:rFonts w:ascii="GHEA Grapalat" w:hAnsi="GHEA Grapalat"/>
        </w:rPr>
        <w:t xml:space="preserve">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proofErr w:type="gramStart"/>
      <w:r w:rsidR="00251CF9">
        <w:rPr>
          <w:rFonts w:ascii="GHEA Grapalat" w:hAnsi="GHEA Grapalat"/>
        </w:rPr>
        <w:t xml:space="preserve"> </w:t>
      </w:r>
      <w:r w:rsidR="0076763C">
        <w:rPr>
          <w:rFonts w:ascii="GHEA Grapalat" w:hAnsi="GHEA Grapalat"/>
        </w:rPr>
        <w:t>Е</w:t>
      </w:r>
      <w:proofErr w:type="gramEnd"/>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proofErr w:type="gramStart"/>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roofErr w:type="gramEnd"/>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w:t>
      </w:r>
      <w:r w:rsidRPr="000811C1">
        <w:rPr>
          <w:rFonts w:ascii="GHEA Grapalat" w:hAnsi="GHEA Grapalat" w:cs="Sylfaen"/>
        </w:rPr>
        <w:lastRenderedPageBreak/>
        <w:t xml:space="preserve">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af5"/>
          <w:rFonts w:ascii="GHEA Grapalat" w:hAnsi="GHEA Grapalat"/>
        </w:rPr>
        <w:footnoteReference w:customMarkFollows="1" w:id="6"/>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pPr>
        <w:rPr>
          <w:rFonts w:ascii="GHEA Grapalat" w:hAnsi="GHEA Grapalat"/>
          <w:b/>
        </w:rPr>
      </w:pPr>
      <w:r>
        <w:rPr>
          <w:rFonts w:ascii="GHEA Grapalat" w:hAnsi="GHEA Grapalat"/>
          <w:b/>
        </w:rPr>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 xml:space="preserve">наименования и номера счета того банка, которому в случае </w:t>
      </w:r>
      <w:r w:rsidRPr="009044F1">
        <w:rPr>
          <w:rFonts w:ascii="GHEA Grapalat" w:hAnsi="GHEA Grapalat"/>
        </w:rPr>
        <w:lastRenderedPageBreak/>
        <w:t>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Pr>
          <w:rFonts w:ascii="GHEA Grapalat" w:hAnsi="GHEA Grapalat"/>
        </w:rPr>
        <w:t>ул</w:t>
      </w:r>
      <w:proofErr w:type="gramStart"/>
      <w:r>
        <w:rPr>
          <w:rFonts w:ascii="GHEA Grapalat" w:hAnsi="GHEA Grapalat"/>
        </w:rPr>
        <w:t>.М</w:t>
      </w:r>
      <w:proofErr w:type="gramEnd"/>
      <w:r>
        <w:rPr>
          <w:rFonts w:ascii="GHEA Grapalat" w:hAnsi="GHEA Grapalat"/>
        </w:rPr>
        <w:t>елик-Адамян</w:t>
      </w:r>
      <w:proofErr w:type="spellEnd"/>
      <w:r>
        <w:rPr>
          <w:rFonts w:ascii="GHEA Grapalat" w:hAnsi="GHEA Grapalat"/>
        </w:rPr>
        <w:t xml:space="preserve"> 1 или воспроизведенный (отсканированный) вариант с оригинала  высылается на электронную почту по адресу </w:t>
      </w:r>
      <w:hyperlink r:id="rId9"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proofErr w:type="gramStart"/>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w:t>
      </w:r>
      <w:proofErr w:type="gramEnd"/>
      <w:r w:rsidRPr="009044F1">
        <w:rPr>
          <w:rFonts w:ascii="GHEA Grapalat" w:hAnsi="GHEA Grapalat"/>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9044F1">
        <w:rPr>
          <w:rFonts w:ascii="GHEA Grapalat" w:hAnsi="GHEA Grapalat"/>
        </w:rPr>
        <w:t>плату</w:t>
      </w:r>
      <w:proofErr w:type="gramEnd"/>
      <w:r w:rsidRPr="009044F1">
        <w:rPr>
          <w:rFonts w:ascii="GHEA Grapalat" w:hAnsi="GHEA Grapalat"/>
        </w:rPr>
        <w:t xml:space="preserve">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proofErr w:type="gramStart"/>
      <w:r w:rsidR="00D51669">
        <w:rPr>
          <w:rFonts w:ascii="GHEA Grapalat" w:hAnsi="GHEA Grapalat"/>
        </w:rPr>
        <w:t xml:space="preserve">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sidR="00D51669">
        <w:rPr>
          <w:rFonts w:ascii="GHEA Grapalat" w:hAnsi="GHEA Grapalat"/>
        </w:rPr>
        <w:t>указаннօй</w:t>
      </w:r>
      <w:proofErr w:type="spellEnd"/>
      <w:r w:rsidR="00D51669">
        <w:rPr>
          <w:rFonts w:ascii="GHEA Grapalat" w:hAnsi="GHEA Grapalat"/>
        </w:rPr>
        <w:t xml:space="preserve">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w:t>
      </w:r>
      <w:proofErr w:type="gramEnd"/>
      <w:r w:rsidRPr="009044F1">
        <w:rPr>
          <w:rFonts w:ascii="GHEA Grapalat" w:hAnsi="GHEA Grapalat"/>
        </w:rPr>
        <w:t xml:space="preserve">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w:t>
      </w:r>
      <w:proofErr w:type="gramStart"/>
      <w:r w:rsidR="00A677CD">
        <w:rPr>
          <w:rFonts w:ascii="GHEA Grapalat" w:hAnsi="GHEA Grapalat"/>
        </w:rPr>
        <w:t xml:space="preserve"> В</w:t>
      </w:r>
      <w:proofErr w:type="gramEnd"/>
      <w:r w:rsidR="00A677CD">
        <w:rPr>
          <w:rFonts w:ascii="GHEA Grapalat" w:hAnsi="GHEA Grapalat"/>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w:t>
      </w:r>
      <w:proofErr w:type="gramStart"/>
      <w:r w:rsidR="00A677CD">
        <w:rPr>
          <w:rFonts w:ascii="GHEA Grapalat" w:hAnsi="GHEA Grapalat"/>
        </w:rPr>
        <w:t>,</w:t>
      </w:r>
      <w:proofErr w:type="gramEnd"/>
      <w:r w:rsidR="00A677CD">
        <w:rPr>
          <w:rFonts w:ascii="GHEA Grapalat" w:hAnsi="GHEA Grapalat"/>
        </w:rPr>
        <w:t xml:space="preserve">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w:t>
      </w:r>
      <w:proofErr w:type="gramStart"/>
      <w:r w:rsidR="00A677CD">
        <w:rPr>
          <w:rFonts w:ascii="GHEA Grapalat" w:hAnsi="GHEA Grapalat" w:cs="Sylfaen"/>
        </w:rPr>
        <w:t xml:space="preserve"> В</w:t>
      </w:r>
      <w:proofErr w:type="gramEnd"/>
      <w:r w:rsidR="00A677CD">
        <w:rPr>
          <w:rFonts w:ascii="GHEA Grapalat" w:hAnsi="GHEA Grapalat" w:cs="Sylfaen"/>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w:t>
      </w:r>
      <w:r w:rsidR="00A677CD">
        <w:rPr>
          <w:rFonts w:ascii="GHEA Grapalat" w:hAnsi="GHEA Grapalat" w:cs="Sylfaen"/>
        </w:rPr>
        <w:lastRenderedPageBreak/>
        <w:t>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 xml:space="preserve">Рассмотрение жалобы </w:t>
      </w:r>
      <w:proofErr w:type="gramStart"/>
      <w:r w:rsidR="002C605B">
        <w:rPr>
          <w:rFonts w:ascii="GHEA Grapalat" w:hAnsi="GHEA Grapalat"/>
        </w:rPr>
        <w:t>осуществляется</w:t>
      </w:r>
      <w:proofErr w:type="gramEnd"/>
      <w:r w:rsidR="002C605B">
        <w:rPr>
          <w:rFonts w:ascii="GHEA Grapalat" w:hAnsi="GHEA Grapalat"/>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proofErr w:type="gramStart"/>
      <w:r w:rsidRPr="009044F1">
        <w:rPr>
          <w:rFonts w:ascii="GHEA Grapalat" w:hAnsi="GHEA Grapalat"/>
        </w:rPr>
        <w:t>б</w:t>
      </w:r>
      <w:proofErr w:type="gramEnd"/>
      <w:r w:rsidRPr="009044F1">
        <w:rPr>
          <w:rFonts w:ascii="GHEA Grapalat" w:hAnsi="GHEA Grapalat"/>
        </w:rPr>
        <w:t>.</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w:t>
      </w:r>
      <w:r w:rsidR="009639DF">
        <w:rPr>
          <w:rFonts w:ascii="GHEA Grapalat" w:hAnsi="GHEA Grapalat"/>
        </w:rPr>
        <w:lastRenderedPageBreak/>
        <w:t>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proofErr w:type="gramStart"/>
      <w:r w:rsidR="001A070B">
        <w:rPr>
          <w:rFonts w:ascii="GHEA Grapalat" w:hAnsi="GHEA Grapalat"/>
        </w:rPr>
        <w:t>рассматривающего</w:t>
      </w:r>
      <w:proofErr w:type="spellEnd"/>
      <w:proofErr w:type="gramEnd"/>
      <w:r w:rsidR="001A070B">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процесс </w:t>
      </w:r>
      <w:proofErr w:type="spellStart"/>
      <w:r>
        <w:rPr>
          <w:rFonts w:ascii="GHEA Grapalat" w:hAnsi="GHEA Grapalat"/>
        </w:rPr>
        <w:t>закупки</w:t>
      </w:r>
      <w:proofErr w:type="gramStart"/>
      <w:r>
        <w:rPr>
          <w:rFonts w:ascii="GHEA Grapalat" w:hAnsi="GHEA Grapalat"/>
        </w:rPr>
        <w:t>.</w:t>
      </w:r>
      <w:r w:rsidR="00996C19" w:rsidRPr="009044F1">
        <w:rPr>
          <w:rFonts w:ascii="GHEA Grapalat" w:hAnsi="GHEA Grapalat"/>
        </w:rPr>
        <w:t>Л</w:t>
      </w:r>
      <w:proofErr w:type="gramEnd"/>
      <w:r w:rsidR="00996C19" w:rsidRPr="009044F1">
        <w:rPr>
          <w:rFonts w:ascii="GHEA Grapalat" w:hAnsi="GHEA Grapalat"/>
        </w:rPr>
        <w:t>ицо</w:t>
      </w:r>
      <w:proofErr w:type="spellEnd"/>
      <w:r w:rsidR="00996C19" w:rsidRPr="009044F1">
        <w:rPr>
          <w:rFonts w:ascii="GHEA Grapalat" w:hAnsi="GHEA Grapalat"/>
        </w:rPr>
        <w:t xml:space="preserve">,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AA7279" w:rsidRPr="00DB12E2">
        <w:rPr>
          <w:rFonts w:ascii="GHEA Grapalat" w:hAnsi="GHEA Grapalat"/>
          <w:b/>
          <w:sz w:val="22"/>
          <w:szCs w:val="22"/>
        </w:rPr>
        <w:t xml:space="preserve"> 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proofErr w:type="gramStart"/>
      <w:r>
        <w:rPr>
          <w:rFonts w:ascii="GHEA Grapalat" w:hAnsi="GHEA Grapalat"/>
          <w:lang w:val="en-US"/>
        </w:rPr>
        <w:t>o</w:t>
      </w:r>
      <w:proofErr w:type="gramEnd"/>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5"/>
          <w:rFonts w:ascii="GHEA Grapalat" w:hAnsi="GHEA Grapalat"/>
        </w:rPr>
        <w:footnoteReference w:customMarkFollows="1" w:id="7"/>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af5"/>
          <w:rFonts w:ascii="GHEA Grapalat" w:hAnsi="GHEA Grapalat"/>
        </w:rPr>
        <w:footnoteReference w:customMarkFollows="1" w:id="8"/>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proofErr w:type="gramStart"/>
      <w:r w:rsidRPr="002658C9">
        <w:rPr>
          <w:rFonts w:ascii="GHEA Grapalat" w:hAnsi="GHEA Grapalat"/>
        </w:rPr>
        <w:t>Предложения участника, относящиеся к ним документы вкладываются</w:t>
      </w:r>
      <w:proofErr w:type="gramEnd"/>
      <w:r w:rsidRPr="002658C9">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69644F" w:rsidRDefault="00654E19" w:rsidP="00B46D58">
      <w:pPr>
        <w:pStyle w:val="norm"/>
        <w:widowControl w:val="0"/>
        <w:spacing w:after="160" w:line="240" w:lineRule="auto"/>
        <w:ind w:firstLine="284"/>
        <w:jc w:val="right"/>
        <w:rPr>
          <w:rFonts w:ascii="GHEA Grapalat" w:hAnsi="GHEA Grapalat"/>
          <w:b/>
          <w:sz w:val="24"/>
          <w:szCs w:val="24"/>
        </w:rPr>
      </w:pPr>
    </w:p>
    <w:p w:rsidR="00654E19" w:rsidRPr="0069644F" w:rsidRDefault="00654E19" w:rsidP="00B46D58">
      <w:pPr>
        <w:pStyle w:val="norm"/>
        <w:widowControl w:val="0"/>
        <w:spacing w:after="160" w:line="240" w:lineRule="auto"/>
        <w:ind w:firstLine="284"/>
        <w:jc w:val="right"/>
        <w:rPr>
          <w:rFonts w:ascii="GHEA Grapalat" w:hAnsi="GHEA Grapalat"/>
          <w:b/>
          <w:sz w:val="24"/>
          <w:szCs w:val="24"/>
        </w:rPr>
      </w:pPr>
    </w:p>
    <w:p w:rsidR="00654E19" w:rsidRPr="0069644F" w:rsidRDefault="00654E19" w:rsidP="00B46D58">
      <w:pPr>
        <w:pStyle w:val="norm"/>
        <w:widowControl w:val="0"/>
        <w:spacing w:after="160" w:line="240" w:lineRule="auto"/>
        <w:ind w:firstLine="284"/>
        <w:jc w:val="right"/>
        <w:rPr>
          <w:rFonts w:ascii="GHEA Grapalat" w:hAnsi="GHEA Grapalat"/>
          <w:b/>
          <w:sz w:val="24"/>
          <w:szCs w:val="24"/>
        </w:rPr>
      </w:pPr>
    </w:p>
    <w:p w:rsidR="00654E19" w:rsidRPr="0069644F" w:rsidRDefault="00654E19"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5E226E" w:rsidRPr="00DB12E2">
        <w:rPr>
          <w:rFonts w:ascii="GHEA Grapalat" w:hAnsi="GHEA Grapalat"/>
          <w:b/>
          <w:sz w:val="16"/>
          <w:szCs w:val="16"/>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9A4FFF" w:rsidRPr="00DC3CE5">
        <w:rPr>
          <w:rFonts w:ascii="GHEA Grapalat" w:hAnsi="GHEA Grapalat"/>
          <w:sz w:val="24"/>
          <w:szCs w:val="24"/>
          <w:lang w:val="en-US"/>
        </w:rPr>
        <w:t>ARSH</w:t>
      </w:r>
      <w:r w:rsidR="009A4FFF" w:rsidRPr="00DC3CE5">
        <w:rPr>
          <w:rFonts w:ascii="GHEA Grapalat" w:hAnsi="GHEA Grapalat"/>
          <w:sz w:val="24"/>
          <w:szCs w:val="24"/>
        </w:rPr>
        <w:t>/</w:t>
      </w:r>
      <w:r w:rsidR="009A4FFF" w:rsidRPr="00DC3CE5">
        <w:rPr>
          <w:rFonts w:ascii="GHEA Grapalat" w:hAnsi="GHEA Grapalat"/>
          <w:sz w:val="24"/>
          <w:szCs w:val="24"/>
          <w:lang w:val="en-US"/>
        </w:rPr>
        <w:t>BA</w:t>
      </w:r>
      <w:r w:rsidR="009A4FFF" w:rsidRPr="00DC3CE5">
        <w:rPr>
          <w:rFonts w:ascii="GHEA Grapalat" w:hAnsi="GHEA Grapalat"/>
          <w:i/>
          <w:sz w:val="24"/>
          <w:szCs w:val="24"/>
        </w:rPr>
        <w:t>-</w:t>
      </w:r>
      <w:r w:rsidR="009A4FFF">
        <w:rPr>
          <w:rFonts w:ascii="GHEA Grapalat" w:hAnsi="GHEA Grapalat"/>
          <w:sz w:val="24"/>
          <w:szCs w:val="24"/>
          <w:lang w:val="en-US"/>
        </w:rPr>
        <w:t>GH</w:t>
      </w:r>
      <w:r w:rsidR="009A4FFF">
        <w:rPr>
          <w:rFonts w:ascii="GHEA Grapalat" w:hAnsi="GHEA Grapalat"/>
          <w:sz w:val="24"/>
          <w:szCs w:val="24"/>
        </w:rPr>
        <w:t>APDzB-20/1</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w:t>
      </w:r>
      <w:proofErr w:type="gramStart"/>
      <w:r w:rsidRPr="00374F4A">
        <w:rPr>
          <w:rFonts w:ascii="GHEA Grapalat" w:hAnsi="GHEA Grapalat"/>
          <w:b/>
        </w:rPr>
        <w:t>Е</w:t>
      </w:r>
      <w:r w:rsidR="00350210" w:rsidRPr="00D3436F">
        <w:rPr>
          <w:rFonts w:ascii="GHEA Grapalat" w:hAnsi="GHEA Grapalat"/>
          <w:b/>
        </w:rPr>
        <w:t>-</w:t>
      </w:r>
      <w:proofErr w:type="gramEnd"/>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DA5EA0">
        <w:rPr>
          <w:rFonts w:ascii="GHEA Grapalat" w:hAnsi="GHEA Grapalat"/>
        </w:rPr>
        <w:t>объявленного</w:t>
      </w:r>
      <w:proofErr w:type="gramEnd"/>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9A4FFF" w:rsidRDefault="00374F4A" w:rsidP="00B46D58">
      <w:pPr>
        <w:jc w:val="both"/>
        <w:rPr>
          <w:rFonts w:ascii="GHEA Grapalat" w:hAnsi="GHEA Grapalat" w:cs="Sylfaen"/>
          <w:sz w:val="18"/>
          <w:szCs w:val="18"/>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9A4FFF" w:rsidRPr="009A4FFF">
        <w:rPr>
          <w:rFonts w:ascii="GHEA Grapalat" w:hAnsi="GHEA Grapalat"/>
          <w:sz w:val="18"/>
          <w:szCs w:val="18"/>
          <w:lang w:val="en-US"/>
        </w:rPr>
        <w:t>ARSH</w:t>
      </w:r>
      <w:r w:rsidR="009A4FFF" w:rsidRPr="009A4FFF">
        <w:rPr>
          <w:rFonts w:ascii="GHEA Grapalat" w:hAnsi="GHEA Grapalat"/>
          <w:sz w:val="18"/>
          <w:szCs w:val="18"/>
        </w:rPr>
        <w:t>/</w:t>
      </w:r>
      <w:r w:rsidR="009A4FFF" w:rsidRPr="009A4FFF">
        <w:rPr>
          <w:rFonts w:ascii="GHEA Grapalat" w:hAnsi="GHEA Grapalat"/>
          <w:sz w:val="18"/>
          <w:szCs w:val="18"/>
          <w:lang w:val="en-US"/>
        </w:rPr>
        <w:t>BA</w:t>
      </w:r>
      <w:r w:rsidR="009A4FFF" w:rsidRPr="009A4FFF">
        <w:rPr>
          <w:rFonts w:ascii="GHEA Grapalat" w:hAnsi="GHEA Grapalat"/>
          <w:i/>
          <w:sz w:val="18"/>
          <w:szCs w:val="18"/>
        </w:rPr>
        <w:t>-</w:t>
      </w:r>
      <w:r w:rsidR="009A4FFF" w:rsidRPr="009A4FFF">
        <w:rPr>
          <w:rFonts w:ascii="GHEA Grapalat" w:hAnsi="GHEA Grapalat"/>
          <w:sz w:val="18"/>
          <w:szCs w:val="18"/>
          <w:lang w:val="en-US"/>
        </w:rPr>
        <w:t>GH</w:t>
      </w:r>
      <w:r w:rsidR="009A4FFF" w:rsidRPr="009A4FFF">
        <w:rPr>
          <w:rFonts w:ascii="GHEA Grapalat" w:hAnsi="GHEA Grapalat"/>
          <w:sz w:val="18"/>
          <w:szCs w:val="18"/>
        </w:rPr>
        <w:t>APDzB-20/1</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aff2"/>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w:t>
      </w:r>
      <w:proofErr w:type="gramStart"/>
      <w:r>
        <w:rPr>
          <w:rFonts w:ascii="GHEA Grapalat" w:hAnsi="GHEA Grapalat"/>
          <w:spacing w:val="-4"/>
        </w:rPr>
        <w:t>требованиям</w:t>
      </w:r>
      <w:proofErr w:type="gramEnd"/>
      <w:r>
        <w:rPr>
          <w:rFonts w:ascii="GHEA Grapalat" w:hAnsi="GHEA Grapalat"/>
          <w:spacing w:val="-4"/>
        </w:rPr>
        <w:t xml:space="preserve">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AA7279" w:rsidRPr="00AA7279">
        <w:rPr>
          <w:rFonts w:ascii="Sylfaen" w:hAnsi="Sylfaen"/>
          <w:b/>
          <w:lang w:val="hy-AM"/>
        </w:rPr>
        <w:t xml:space="preserve"> </w:t>
      </w:r>
      <w:r w:rsidR="009A4FFF" w:rsidRPr="00DC3CE5">
        <w:rPr>
          <w:rFonts w:ascii="GHEA Grapalat" w:hAnsi="GHEA Grapalat"/>
          <w:lang w:val="en-US"/>
        </w:rPr>
        <w:t>ARSH</w:t>
      </w:r>
      <w:r w:rsidR="009A4FFF" w:rsidRPr="00DC3CE5">
        <w:rPr>
          <w:rFonts w:ascii="GHEA Grapalat" w:hAnsi="GHEA Grapalat"/>
        </w:rPr>
        <w:t>/</w:t>
      </w:r>
      <w:r w:rsidR="009A4FFF" w:rsidRPr="00DC3CE5">
        <w:rPr>
          <w:rFonts w:ascii="GHEA Grapalat" w:hAnsi="GHEA Grapalat"/>
          <w:lang w:val="en-US"/>
        </w:rPr>
        <w:t>BA</w:t>
      </w:r>
      <w:r w:rsidR="009A4FFF" w:rsidRPr="00DC3CE5">
        <w:rPr>
          <w:rFonts w:ascii="GHEA Grapalat" w:hAnsi="GHEA Grapalat"/>
          <w:i/>
        </w:rPr>
        <w:t>-</w:t>
      </w:r>
      <w:r w:rsidR="009A4FFF">
        <w:rPr>
          <w:rFonts w:ascii="GHEA Grapalat" w:hAnsi="GHEA Grapalat"/>
          <w:lang w:val="en-US"/>
        </w:rPr>
        <w:t>GH</w:t>
      </w:r>
      <w:r w:rsidR="009A4FFF">
        <w:rPr>
          <w:rFonts w:ascii="GHEA Grapalat" w:hAnsi="GHEA Grapalat"/>
        </w:rPr>
        <w:t>APDzB-20/1</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w:t>
      </w:r>
      <w:r w:rsidR="00A90FCD">
        <w:rPr>
          <w:rFonts w:ascii="GHEA Grapalat" w:hAnsi="GHEA Grapalat"/>
        </w:rPr>
        <w:lastRenderedPageBreak/>
        <w:t xml:space="preserve">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aff2"/>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под кодом "</w:t>
      </w:r>
      <w:r w:rsidR="00AA7279" w:rsidRPr="00AA7279">
        <w:rPr>
          <w:rFonts w:ascii="Sylfaen" w:hAnsi="Sylfaen"/>
          <w:b/>
          <w:sz w:val="20"/>
          <w:szCs w:val="20"/>
          <w:lang w:val="hy-AM"/>
        </w:rPr>
        <w:t xml:space="preserve"> </w:t>
      </w:r>
      <w:r w:rsidR="009A4FFF" w:rsidRPr="009A4FFF">
        <w:rPr>
          <w:rFonts w:ascii="GHEA Grapalat" w:hAnsi="GHEA Grapalat"/>
          <w:sz w:val="20"/>
          <w:szCs w:val="20"/>
          <w:lang w:val="en-US"/>
        </w:rPr>
        <w:t>ARSH</w:t>
      </w:r>
      <w:r w:rsidR="009A4FFF" w:rsidRPr="009A4FFF">
        <w:rPr>
          <w:rFonts w:ascii="GHEA Grapalat" w:hAnsi="GHEA Grapalat"/>
          <w:sz w:val="20"/>
          <w:szCs w:val="20"/>
        </w:rPr>
        <w:t>/</w:t>
      </w:r>
      <w:r w:rsidR="009A4FFF" w:rsidRPr="009A4FFF">
        <w:rPr>
          <w:rFonts w:ascii="GHEA Grapalat" w:hAnsi="GHEA Grapalat"/>
          <w:sz w:val="20"/>
          <w:szCs w:val="20"/>
          <w:lang w:val="en-US"/>
        </w:rPr>
        <w:t>BA</w:t>
      </w:r>
      <w:r w:rsidR="009A4FFF" w:rsidRPr="009A4FFF">
        <w:rPr>
          <w:rFonts w:ascii="GHEA Grapalat" w:hAnsi="GHEA Grapalat"/>
          <w:i/>
          <w:sz w:val="20"/>
          <w:szCs w:val="20"/>
        </w:rPr>
        <w:t>-</w:t>
      </w:r>
      <w:r w:rsidR="009A4FFF" w:rsidRPr="009A4FFF">
        <w:rPr>
          <w:rFonts w:ascii="GHEA Grapalat" w:hAnsi="GHEA Grapalat"/>
          <w:sz w:val="20"/>
          <w:szCs w:val="20"/>
          <w:lang w:val="en-US"/>
        </w:rPr>
        <w:t>GH</w:t>
      </w:r>
      <w:r w:rsidR="009A4FFF" w:rsidRPr="009A4FFF">
        <w:rPr>
          <w:rFonts w:ascii="GHEA Grapalat" w:hAnsi="GHEA Grapalat"/>
          <w:sz w:val="20"/>
          <w:szCs w:val="20"/>
        </w:rPr>
        <w:t>APDzB-20/1</w:t>
      </w:r>
      <w:r>
        <w:rPr>
          <w:rFonts w:ascii="GHEA Grapalat" w:hAnsi="GHEA Grapalat"/>
        </w:rPr>
        <w:t>"*</w:t>
      </w:r>
    </w:p>
    <w:p w:rsidR="006B3E56" w:rsidRDefault="006B3E56" w:rsidP="00B46D58">
      <w:pPr>
        <w:pStyle w:val="aff2"/>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6B3E56" w:rsidRDefault="006B3E56" w:rsidP="00B46D58">
      <w:pPr>
        <w:pStyle w:val="aff2"/>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aff2"/>
        <w:widowControl w:val="0"/>
        <w:numPr>
          <w:ilvl w:val="0"/>
          <w:numId w:val="23"/>
        </w:numPr>
        <w:tabs>
          <w:tab w:val="left" w:pos="1134"/>
        </w:tabs>
        <w:spacing w:after="160"/>
        <w:jc w:val="both"/>
        <w:rPr>
          <w:rFonts w:ascii="GHEA Grapalat" w:hAnsi="GHEA Grapalat" w:cs="Sylfaen"/>
        </w:rPr>
      </w:pPr>
      <w:r>
        <w:rPr>
          <w:rFonts w:ascii="GHEA Grapalat" w:hAnsi="GHEA Grapalat"/>
        </w:rPr>
        <w:tab/>
      </w:r>
      <w:proofErr w:type="gramStart"/>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Pr>
          <w:rFonts w:ascii="GHEA Grapalat" w:hAnsi="GHEA Grapalat"/>
        </w:rPr>
        <w:t xml:space="preserve"> в результате осуществления участником предпринимательской или иной деятельности (реальные бенефициары)</w:t>
      </w:r>
      <w:r>
        <w:rPr>
          <w:rStyle w:val="af5"/>
          <w:rFonts w:ascii="GHEA Grapalat" w:hAnsi="GHEA Grapalat"/>
          <w:sz w:val="28"/>
          <w:szCs w:val="28"/>
        </w:rPr>
        <w:footnoteReference w:customMarkFollows="1" w:id="9"/>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proofErr w:type="gramStart"/>
            <w:r>
              <w:rPr>
                <w:rFonts w:ascii="GHEA Grapalat" w:hAnsi="GHEA Grapalat"/>
                <w:szCs w:val="24"/>
              </w:rPr>
              <w:t>п</w:t>
            </w:r>
            <w:proofErr w:type="gramEnd"/>
            <w:r>
              <w:rPr>
                <w:rFonts w:ascii="GHEA Grapalat" w:hAnsi="GHEA Grapalat"/>
                <w:szCs w:val="24"/>
              </w:rPr>
              <w:t>/н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F36AD3" w:rsidP="00B46D58">
      <w:pPr>
        <w:jc w:val="both"/>
        <w:rPr>
          <w:rFonts w:ascii="GHEA Grapalat" w:hAnsi="GHEA Grapalat"/>
        </w:rPr>
      </w:pPr>
      <w:r>
        <w:rPr>
          <w:rFonts w:ascii="GHEA Grapalat" w:hAnsi="GHEA Grapalat"/>
        </w:rPr>
        <w:lastRenderedPageBreak/>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5E226E" w:rsidRPr="00DB12E2">
        <w:rPr>
          <w:rFonts w:ascii="GHEA Grapalat" w:hAnsi="GHEA Grapalat"/>
          <w:b/>
          <w:sz w:val="16"/>
          <w:szCs w:val="16"/>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AA7279" w:rsidRPr="00AA7279">
        <w:rPr>
          <w:rFonts w:ascii="Sylfaen" w:hAnsi="Sylfaen"/>
          <w:b/>
          <w:lang w:val="hy-AM"/>
        </w:rPr>
        <w:t xml:space="preserve"> </w:t>
      </w:r>
      <w:r w:rsidR="009A4FFF" w:rsidRPr="00DC3CE5">
        <w:rPr>
          <w:rFonts w:ascii="GHEA Grapalat" w:hAnsi="GHEA Grapalat"/>
          <w:sz w:val="24"/>
          <w:szCs w:val="24"/>
          <w:lang w:val="en-US"/>
        </w:rPr>
        <w:t>ARSH</w:t>
      </w:r>
      <w:r w:rsidR="009A4FFF" w:rsidRPr="00DC3CE5">
        <w:rPr>
          <w:rFonts w:ascii="GHEA Grapalat" w:hAnsi="GHEA Grapalat"/>
          <w:sz w:val="24"/>
          <w:szCs w:val="24"/>
        </w:rPr>
        <w:t>/</w:t>
      </w:r>
      <w:r w:rsidR="009A4FFF" w:rsidRPr="00DC3CE5">
        <w:rPr>
          <w:rFonts w:ascii="GHEA Grapalat" w:hAnsi="GHEA Grapalat"/>
          <w:sz w:val="24"/>
          <w:szCs w:val="24"/>
          <w:lang w:val="en-US"/>
        </w:rPr>
        <w:t>BA</w:t>
      </w:r>
      <w:r w:rsidR="009A4FFF" w:rsidRPr="00DC3CE5">
        <w:rPr>
          <w:rFonts w:ascii="GHEA Grapalat" w:hAnsi="GHEA Grapalat"/>
          <w:i/>
          <w:sz w:val="24"/>
          <w:szCs w:val="24"/>
        </w:rPr>
        <w:t>-</w:t>
      </w:r>
      <w:r w:rsidR="009A4FFF">
        <w:rPr>
          <w:rFonts w:ascii="GHEA Grapalat" w:hAnsi="GHEA Grapalat"/>
          <w:sz w:val="24"/>
          <w:szCs w:val="24"/>
          <w:lang w:val="en-US"/>
        </w:rPr>
        <w:t>GH</w:t>
      </w:r>
      <w:r w:rsidR="009A4FFF">
        <w:rPr>
          <w:rFonts w:ascii="GHEA Grapalat" w:hAnsi="GHEA Grapalat"/>
          <w:sz w:val="24"/>
          <w:szCs w:val="24"/>
        </w:rPr>
        <w:t>APDzB-20/1</w:t>
      </w:r>
      <w:r>
        <w:rPr>
          <w:rFonts w:ascii="GHEA Grapalat" w:hAnsi="GHEA Grapalat"/>
          <w:b/>
          <w:sz w:val="24"/>
          <w:szCs w:val="24"/>
        </w:rPr>
        <w:t>"</w:t>
      </w:r>
      <w:r>
        <w:rPr>
          <w:rStyle w:val="af5"/>
          <w:rFonts w:ascii="GHEA Grapalat" w:hAnsi="GHEA Grapalat"/>
          <w:b/>
          <w:sz w:val="24"/>
          <w:szCs w:val="24"/>
        </w:rPr>
        <w:footnoteReference w:customMarkFollows="1" w:id="10"/>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w:t>
      </w:r>
      <w:proofErr w:type="gramStart"/>
      <w:r w:rsidRPr="00DD2B43">
        <w:rPr>
          <w:rFonts w:ascii="GHEA Grapalat" w:hAnsi="GHEA Grapalat"/>
        </w:rPr>
        <w:t>в</w:t>
      </w:r>
      <w:proofErr w:type="gramEnd"/>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proofErr w:type="gramStart"/>
      <w:r w:rsidRPr="009044F1">
        <w:rPr>
          <w:rFonts w:ascii="GHEA Grapalat" w:hAnsi="GHEA Grapalat"/>
        </w:rPr>
        <w:t>рамках</w:t>
      </w:r>
      <w:proofErr w:type="gramEnd"/>
      <w:r w:rsidRPr="009044F1">
        <w:rPr>
          <w:rFonts w:ascii="GHEA Grapalat" w:hAnsi="GHEA Grapalat"/>
        </w:rPr>
        <w:t xml:space="preserve"> открытого конкурса под кодом </w:t>
      </w:r>
      <w:r>
        <w:rPr>
          <w:rFonts w:ascii="GHEA Grapalat" w:hAnsi="GHEA Grapalat"/>
        </w:rPr>
        <w:t>"</w:t>
      </w:r>
      <w:r w:rsidR="00AA7279" w:rsidRPr="00AA7279">
        <w:rPr>
          <w:rFonts w:ascii="Sylfaen" w:hAnsi="Sylfaen"/>
          <w:b/>
          <w:sz w:val="20"/>
          <w:szCs w:val="20"/>
          <w:lang w:val="hy-AM"/>
        </w:rPr>
        <w:t xml:space="preserve"> </w:t>
      </w:r>
      <w:r w:rsidR="009A4FFF" w:rsidRPr="00DC3CE5">
        <w:rPr>
          <w:rFonts w:ascii="GHEA Grapalat" w:hAnsi="GHEA Grapalat"/>
          <w:lang w:val="en-US"/>
        </w:rPr>
        <w:t>ARSH</w:t>
      </w:r>
      <w:r w:rsidR="009A4FFF" w:rsidRPr="00DC3CE5">
        <w:rPr>
          <w:rFonts w:ascii="GHEA Grapalat" w:hAnsi="GHEA Grapalat"/>
        </w:rPr>
        <w:t>/</w:t>
      </w:r>
      <w:r w:rsidR="009A4FFF" w:rsidRPr="00DC3CE5">
        <w:rPr>
          <w:rFonts w:ascii="GHEA Grapalat" w:hAnsi="GHEA Grapalat"/>
          <w:lang w:val="en-US"/>
        </w:rPr>
        <w:t>BA</w:t>
      </w:r>
      <w:r w:rsidR="009A4FFF" w:rsidRPr="00DC3CE5">
        <w:rPr>
          <w:rFonts w:ascii="GHEA Grapalat" w:hAnsi="GHEA Grapalat"/>
          <w:i/>
        </w:rPr>
        <w:t>-</w:t>
      </w:r>
      <w:r w:rsidR="009A4FFF">
        <w:rPr>
          <w:rFonts w:ascii="GHEA Grapalat" w:hAnsi="GHEA Grapalat"/>
          <w:lang w:val="en-US"/>
        </w:rPr>
        <w:t>GH</w:t>
      </w:r>
      <w:r w:rsidR="009A4FFF">
        <w:rPr>
          <w:rFonts w:ascii="GHEA Grapalat" w:hAnsi="GHEA Grapalat"/>
        </w:rPr>
        <w:t>APDzB-20/1</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5E226E" w:rsidRPr="00DB12E2">
        <w:rPr>
          <w:rFonts w:ascii="GHEA Grapalat" w:hAnsi="GHEA Grapalat"/>
          <w:b/>
          <w:sz w:val="16"/>
          <w:szCs w:val="16"/>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AA7279" w:rsidRPr="00AA7279">
        <w:rPr>
          <w:rFonts w:ascii="Sylfaen" w:hAnsi="Sylfaen"/>
          <w:b/>
          <w:lang w:val="hy-AM"/>
        </w:rPr>
        <w:t xml:space="preserve"> </w:t>
      </w:r>
      <w:r w:rsidR="009A4FFF" w:rsidRPr="009A4FFF">
        <w:rPr>
          <w:rFonts w:ascii="GHEA Grapalat" w:hAnsi="GHEA Grapalat"/>
          <w:lang w:val="en-US"/>
        </w:rPr>
        <w:t>ARSH</w:t>
      </w:r>
      <w:r w:rsidR="009A4FFF" w:rsidRPr="009A4FFF">
        <w:rPr>
          <w:rFonts w:ascii="GHEA Grapalat" w:hAnsi="GHEA Grapalat"/>
        </w:rPr>
        <w:t>/</w:t>
      </w:r>
      <w:r w:rsidR="009A4FFF" w:rsidRPr="009A4FFF">
        <w:rPr>
          <w:rFonts w:ascii="GHEA Grapalat" w:hAnsi="GHEA Grapalat"/>
          <w:lang w:val="en-US"/>
        </w:rPr>
        <w:t>BA</w:t>
      </w:r>
      <w:r w:rsidR="009A4FFF" w:rsidRPr="009A4FFF">
        <w:rPr>
          <w:rFonts w:ascii="GHEA Grapalat" w:hAnsi="GHEA Grapalat"/>
          <w:i/>
        </w:rPr>
        <w:t>-</w:t>
      </w:r>
      <w:r w:rsidR="009A4FFF" w:rsidRPr="009A4FFF">
        <w:rPr>
          <w:rFonts w:ascii="GHEA Grapalat" w:hAnsi="GHEA Grapalat"/>
          <w:lang w:val="en-US"/>
        </w:rPr>
        <w:t>GH</w:t>
      </w:r>
      <w:r w:rsidR="009A4FFF" w:rsidRPr="009A4FFF">
        <w:rPr>
          <w:rFonts w:ascii="GHEA Grapalat" w:hAnsi="GHEA Grapalat"/>
        </w:rPr>
        <w:t>APDzB-20/1</w:t>
      </w:r>
      <w:r w:rsidR="006132ED">
        <w:rPr>
          <w:rFonts w:ascii="GHEA Grapalat" w:hAnsi="GHEA Grapalat"/>
          <w:b/>
          <w:sz w:val="24"/>
          <w:szCs w:val="24"/>
        </w:rPr>
        <w:t>"</w:t>
      </w:r>
      <w:r w:rsidR="00DC619D">
        <w:rPr>
          <w:rStyle w:val="af5"/>
          <w:rFonts w:ascii="GHEA Grapalat" w:hAnsi="GHEA Grapalat"/>
          <w:b/>
          <w:sz w:val="24"/>
          <w:szCs w:val="24"/>
        </w:rPr>
        <w:footnoteReference w:customMarkFollows="1" w:id="11"/>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9A4FFF" w:rsidRDefault="00B2572B" w:rsidP="00B46D58">
      <w:pPr>
        <w:widowControl w:val="0"/>
        <w:spacing w:after="160"/>
        <w:ind w:firstLine="567"/>
        <w:jc w:val="both"/>
        <w:rPr>
          <w:rFonts w:ascii="GHEA Grapalat" w:hAnsi="GHEA Grapalat"/>
          <w:sz w:val="20"/>
          <w:szCs w:val="20"/>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AA7279" w:rsidRPr="00AA7279">
        <w:rPr>
          <w:rFonts w:ascii="Sylfaen" w:hAnsi="Sylfaen"/>
          <w:b/>
          <w:sz w:val="20"/>
          <w:szCs w:val="20"/>
          <w:lang w:val="hy-AM"/>
        </w:rPr>
        <w:t xml:space="preserve"> </w:t>
      </w:r>
      <w:r w:rsidR="009A4FFF" w:rsidRPr="009A4FFF">
        <w:rPr>
          <w:rFonts w:ascii="GHEA Grapalat" w:hAnsi="GHEA Grapalat"/>
          <w:sz w:val="20"/>
          <w:szCs w:val="20"/>
          <w:lang w:val="en-US"/>
        </w:rPr>
        <w:t>ARSH</w:t>
      </w:r>
      <w:r w:rsidR="009A4FFF" w:rsidRPr="009A4FFF">
        <w:rPr>
          <w:rFonts w:ascii="GHEA Grapalat" w:hAnsi="GHEA Grapalat"/>
          <w:sz w:val="20"/>
          <w:szCs w:val="20"/>
        </w:rPr>
        <w:t>/</w:t>
      </w:r>
      <w:r w:rsidR="009A4FFF" w:rsidRPr="009A4FFF">
        <w:rPr>
          <w:rFonts w:ascii="GHEA Grapalat" w:hAnsi="GHEA Grapalat"/>
          <w:sz w:val="20"/>
          <w:szCs w:val="20"/>
          <w:lang w:val="en-US"/>
        </w:rPr>
        <w:t>BA</w:t>
      </w:r>
      <w:r w:rsidR="009A4FFF" w:rsidRPr="009A4FFF">
        <w:rPr>
          <w:rFonts w:ascii="GHEA Grapalat" w:hAnsi="GHEA Grapalat"/>
          <w:i/>
          <w:sz w:val="20"/>
          <w:szCs w:val="20"/>
        </w:rPr>
        <w:t>-</w:t>
      </w:r>
      <w:r w:rsidR="009A4FFF" w:rsidRPr="009A4FFF">
        <w:rPr>
          <w:rFonts w:ascii="GHEA Grapalat" w:hAnsi="GHEA Grapalat"/>
          <w:sz w:val="20"/>
          <w:szCs w:val="20"/>
          <w:lang w:val="en-US"/>
        </w:rPr>
        <w:t>GH</w:t>
      </w:r>
      <w:r w:rsidR="009A4FFF" w:rsidRPr="009A4FFF">
        <w:rPr>
          <w:rFonts w:ascii="GHEA Grapalat" w:hAnsi="GHEA Grapalat"/>
          <w:sz w:val="20"/>
          <w:szCs w:val="20"/>
        </w:rPr>
        <w:t>APDzB-20/1</w:t>
      </w:r>
      <w:r w:rsidR="006132ED" w:rsidRPr="009A4FFF">
        <w:rPr>
          <w:rFonts w:ascii="GHEA Grapalat" w:hAnsi="GHEA Grapalat"/>
          <w:spacing w:val="-6"/>
          <w:sz w:val="20"/>
          <w:szCs w:val="20"/>
        </w:rPr>
        <w:t>"</w:t>
      </w:r>
      <w:r w:rsidRPr="009A4FFF">
        <w:rPr>
          <w:rFonts w:ascii="GHEA Grapalat" w:hAnsi="GHEA Grapalat"/>
          <w:spacing w:val="-6"/>
          <w:sz w:val="20"/>
          <w:szCs w:val="20"/>
        </w:rPr>
        <w:t>*,</w:t>
      </w:r>
      <w:r w:rsidRPr="009A4FFF">
        <w:rPr>
          <w:rFonts w:ascii="GHEA Grapalat" w:hAnsi="GHEA Grapalat"/>
          <w:sz w:val="20"/>
          <w:szCs w:val="20"/>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5"/>
                <w:rFonts w:ascii="GHEA Grapalat" w:hAnsi="GHEA Grapalat"/>
                <w:b/>
                <w:sz w:val="20"/>
                <w:szCs w:val="20"/>
              </w:rPr>
              <w:footnoteReference w:customMarkFollows="1" w:id="12"/>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4.1</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5E226E" w:rsidRPr="00DB12E2">
        <w:rPr>
          <w:rFonts w:ascii="GHEA Grapalat" w:hAnsi="GHEA Grapalat"/>
          <w:b/>
          <w:sz w:val="16"/>
          <w:szCs w:val="16"/>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под кодом "</w:t>
      </w:r>
      <w:r w:rsidR="00AA7279" w:rsidRPr="00AA7279">
        <w:rPr>
          <w:rFonts w:ascii="Sylfaen" w:hAnsi="Sylfaen"/>
          <w:b/>
          <w:sz w:val="20"/>
          <w:szCs w:val="20"/>
          <w:lang w:val="hy-AM"/>
        </w:rPr>
        <w:t xml:space="preserve"> </w:t>
      </w:r>
      <w:r w:rsidR="009A4FFF" w:rsidRPr="00DC3CE5">
        <w:rPr>
          <w:rFonts w:ascii="GHEA Grapalat" w:hAnsi="GHEA Grapalat"/>
          <w:lang w:val="en-US"/>
        </w:rPr>
        <w:t>ARSH</w:t>
      </w:r>
      <w:r w:rsidR="009A4FFF" w:rsidRPr="00DC3CE5">
        <w:rPr>
          <w:rFonts w:ascii="GHEA Grapalat" w:hAnsi="GHEA Grapalat"/>
        </w:rPr>
        <w:t>/</w:t>
      </w:r>
      <w:r w:rsidR="009A4FFF" w:rsidRPr="00DC3CE5">
        <w:rPr>
          <w:rFonts w:ascii="GHEA Grapalat" w:hAnsi="GHEA Grapalat"/>
          <w:lang w:val="en-US"/>
        </w:rPr>
        <w:t>BA</w:t>
      </w:r>
      <w:r w:rsidR="009A4FFF" w:rsidRPr="00DC3CE5">
        <w:rPr>
          <w:rFonts w:ascii="GHEA Grapalat" w:hAnsi="GHEA Grapalat"/>
          <w:i/>
        </w:rPr>
        <w:t>-</w:t>
      </w:r>
      <w:r w:rsidR="009A4FFF">
        <w:rPr>
          <w:rFonts w:ascii="GHEA Grapalat" w:hAnsi="GHEA Grapalat"/>
          <w:lang w:val="en-US"/>
        </w:rPr>
        <w:t>GH</w:t>
      </w:r>
      <w:r w:rsidR="009A4FFF">
        <w:rPr>
          <w:rFonts w:ascii="GHEA Grapalat" w:hAnsi="GHEA Grapalat"/>
        </w:rPr>
        <w:t>APDzB-20/1</w:t>
      </w:r>
      <w:r w:rsidRPr="00B138F3">
        <w:rPr>
          <w:rFonts w:ascii="GHEA Grapalat" w:hAnsi="GHEA Grapalat"/>
          <w:i/>
          <w:sz w:val="22"/>
          <w:szCs w:val="22"/>
        </w:rPr>
        <w:t>"</w:t>
      </w:r>
      <w:r w:rsidRPr="00B138F3">
        <w:rPr>
          <w:rStyle w:val="af5"/>
          <w:rFonts w:ascii="GHEA Grapalat" w:hAnsi="GHEA Grapalat"/>
          <w:i/>
          <w:sz w:val="22"/>
          <w:szCs w:val="22"/>
        </w:rPr>
        <w:footnoteReference w:customMarkFollows="1" w:id="13"/>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W w:w="0" w:type="auto"/>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5"/>
                <w:rFonts w:ascii="GHEA Grapalat" w:hAnsi="GHEA Grapalat"/>
                <w:sz w:val="22"/>
                <w:szCs w:val="22"/>
              </w:rPr>
              <w:footnoteReference w:customMarkFollows="1" w:id="14"/>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AA7279">
      <w:pPr>
        <w:widowControl w:val="0"/>
        <w:tabs>
          <w:tab w:val="left" w:pos="567"/>
        </w:tabs>
        <w:jc w:val="both"/>
        <w:rPr>
          <w:rFonts w:ascii="GHEA Grapalat" w:hAnsi="GHEA Grapalat" w:cs="GHEA Grapalat"/>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proofErr w:type="spellStart"/>
      <w:r w:rsidR="00592C5D" w:rsidRPr="00592C5D">
        <w:rPr>
          <w:rFonts w:ascii="GHEA Grapalat" w:hAnsi="GHEA Grapalat"/>
          <w:b/>
          <w:bCs/>
          <w:i/>
          <w:color w:val="000000"/>
          <w:sz w:val="20"/>
          <w:szCs w:val="20"/>
          <w:lang w:eastAsia="en-US" w:bidi="ar-SA"/>
        </w:rPr>
        <w:t>Аршалуйсская</w:t>
      </w:r>
      <w:proofErr w:type="spellEnd"/>
      <w:r w:rsidR="00592C5D" w:rsidRPr="0069644F">
        <w:rPr>
          <w:rFonts w:ascii="GHEA Grapalat" w:hAnsi="GHEA Grapalat"/>
          <w:bCs/>
          <w:i/>
          <w:color w:val="000000"/>
          <w:sz w:val="20"/>
          <w:szCs w:val="20"/>
          <w:lang w:eastAsia="en-US" w:bidi="ar-SA"/>
        </w:rPr>
        <w:t xml:space="preserve"> </w:t>
      </w:r>
      <w:r w:rsidR="00AA7279" w:rsidRPr="00AA7279">
        <w:rPr>
          <w:rFonts w:ascii="GHEA Grapalat" w:hAnsi="GHEA Grapalat"/>
          <w:b/>
          <w:bCs/>
          <w:sz w:val="20"/>
          <w:szCs w:val="20"/>
        </w:rPr>
        <w:t>Медицинская Амбулатория</w:t>
      </w:r>
      <w:r w:rsidR="00AA7279" w:rsidRPr="00AA7279">
        <w:rPr>
          <w:rFonts w:ascii="GHEA Grapalat" w:hAnsi="GHEA Grapalat" w:cs="Arial"/>
          <w:b/>
          <w:sz w:val="20"/>
          <w:szCs w:val="20"/>
        </w:rPr>
        <w:t xml:space="preserve"> </w:t>
      </w:r>
      <w:r w:rsidR="00592C5D">
        <w:rPr>
          <w:rFonts w:ascii="GHEA Grapalat" w:hAnsi="GHEA Grapalat" w:cs="Arial"/>
          <w:b/>
          <w:sz w:val="20"/>
          <w:szCs w:val="20"/>
        </w:rPr>
        <w:t>О</w:t>
      </w:r>
      <w:r w:rsidR="00AA7279" w:rsidRPr="00AA7279">
        <w:rPr>
          <w:rFonts w:ascii="GHEA Grapalat" w:hAnsi="GHEA Grapalat" w:cs="Arial"/>
          <w:b/>
          <w:sz w:val="20"/>
          <w:szCs w:val="20"/>
        </w:rPr>
        <w:t>НКО</w:t>
      </w:r>
      <w:r w:rsidR="00AA7279" w:rsidRPr="00AA7279">
        <w:rPr>
          <w:rFonts w:ascii="GHEA Grapalat" w:hAnsi="GHEA Grapalat"/>
          <w:sz w:val="20"/>
          <w:szCs w:val="20"/>
        </w:rPr>
        <w:t xml:space="preserve"> </w:t>
      </w:r>
      <w:r w:rsidRPr="00B138F3">
        <w:rPr>
          <w:rFonts w:ascii="GHEA Grapalat" w:hAnsi="GHEA Grapalat"/>
          <w:spacing w:val="-6"/>
          <w:sz w:val="22"/>
          <w:szCs w:val="22"/>
        </w:rPr>
        <w:t xml:space="preserve"> *(далее — Заказчик) </w:t>
      </w:r>
      <w:r w:rsidRPr="00B138F3">
        <w:rPr>
          <w:rFonts w:ascii="GHEA Grapalat" w:hAnsi="GHEA Grapalat"/>
          <w:sz w:val="22"/>
          <w:szCs w:val="22"/>
        </w:rPr>
        <w:t xml:space="preserve">процедуре закупок под кодом </w:t>
      </w:r>
      <w:r w:rsidR="009A4FFF" w:rsidRPr="00DC3CE5">
        <w:rPr>
          <w:rFonts w:ascii="GHEA Grapalat" w:hAnsi="GHEA Grapalat"/>
          <w:lang w:val="en-US"/>
        </w:rPr>
        <w:t>ARSH</w:t>
      </w:r>
      <w:r w:rsidR="009A4FFF" w:rsidRPr="00DC3CE5">
        <w:rPr>
          <w:rFonts w:ascii="GHEA Grapalat" w:hAnsi="GHEA Grapalat"/>
        </w:rPr>
        <w:t>/</w:t>
      </w:r>
      <w:r w:rsidR="009A4FFF" w:rsidRPr="00DC3CE5">
        <w:rPr>
          <w:rFonts w:ascii="GHEA Grapalat" w:hAnsi="GHEA Grapalat"/>
          <w:lang w:val="en-US"/>
        </w:rPr>
        <w:t>BA</w:t>
      </w:r>
      <w:r w:rsidR="009A4FFF" w:rsidRPr="00DC3CE5">
        <w:rPr>
          <w:rFonts w:ascii="GHEA Grapalat" w:hAnsi="GHEA Grapalat"/>
          <w:i/>
        </w:rPr>
        <w:t>-</w:t>
      </w:r>
      <w:r w:rsidR="009A4FFF">
        <w:rPr>
          <w:rFonts w:ascii="GHEA Grapalat" w:hAnsi="GHEA Grapalat"/>
          <w:lang w:val="en-US"/>
        </w:rPr>
        <w:t>GH</w:t>
      </w:r>
      <w:r w:rsidR="009A4FFF">
        <w:rPr>
          <w:rFonts w:ascii="GHEA Grapalat" w:hAnsi="GHEA Grapalat"/>
        </w:rPr>
        <w:t>APDzB-20/1</w:t>
      </w:r>
      <w:r w:rsidRPr="00B138F3">
        <w:rPr>
          <w:rFonts w:ascii="GHEA Grapalat" w:hAnsi="GHEA Grapalat"/>
          <w:sz w:val="22"/>
          <w:szCs w:val="22"/>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ascii="GHEA Grapalat" w:hAnsi="GHEA Grapalat" w:cs="GHEA Grapalat"/>
          <w:sz w:val="22"/>
          <w:szCs w:val="22"/>
          <w:lang w:val="en-US"/>
        </w:rPr>
        <w:t>K</w:t>
      </w:r>
      <w:proofErr w:type="spellStart"/>
      <w:proofErr w:type="gramEnd"/>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B138F3">
        <w:rPr>
          <w:rFonts w:ascii="GHEA Grapalat" w:hAnsi="GHEA Grapalat"/>
          <w:sz w:val="22"/>
          <w:szCs w:val="22"/>
        </w:rPr>
        <w:t>в</w:t>
      </w:r>
      <w:proofErr w:type="gramEnd"/>
      <w:r w:rsidRPr="00B138F3">
        <w:rPr>
          <w:rFonts w:ascii="Courier New" w:hAnsi="Courier New" w:cs="Courier New"/>
          <w:sz w:val="22"/>
          <w:szCs w:val="22"/>
          <w:lang w:val="en-US"/>
        </w:rPr>
        <w:t>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 xml:space="preserve">Заказчик может представить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sz w:val="22"/>
          <w:szCs w:val="22"/>
        </w:rPr>
        <w:t>подписаны</w:t>
      </w:r>
      <w:proofErr w:type="gramEnd"/>
      <w:r w:rsidRPr="00B138F3">
        <w:rPr>
          <w:rFonts w:ascii="GHEA Grapalat" w:hAnsi="GHEA Grapalat"/>
          <w:sz w:val="22"/>
          <w:szCs w:val="22"/>
        </w:rPr>
        <w:t xml:space="preserve">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69644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69644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69644F">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69644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69644F">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69644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69644F">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69644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69644F">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69644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69644F">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69644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69644F">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69644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69644F">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69644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1B612C">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roofErr w:type="gramStart"/>
            <w:r w:rsidRPr="00B138F3">
              <w:rPr>
                <w:rFonts w:ascii="GHEA Grapalat" w:hAnsi="GHEA Grapalat"/>
              </w:rPr>
              <w:t>:</w:t>
            </w:r>
            <w:r w:rsidR="005E226E" w:rsidRPr="005E226E">
              <w:rPr>
                <w:rFonts w:ascii="GHEA Grapalat" w:hAnsi="GHEA Grapalat"/>
              </w:rPr>
              <w:t>:</w:t>
            </w:r>
            <w:r w:rsidR="005E226E" w:rsidRPr="005E226E">
              <w:rPr>
                <w:rFonts w:ascii="GHEA Grapalat" w:hAnsi="GHEA Grapalat"/>
                <w:b/>
                <w:bCs/>
                <w:sz w:val="20"/>
                <w:szCs w:val="20"/>
              </w:rPr>
              <w:t xml:space="preserve"> </w:t>
            </w:r>
            <w:r w:rsidR="001B612C" w:rsidRPr="0069644F">
              <w:rPr>
                <w:rFonts w:ascii="GHEA Grapalat" w:hAnsi="GHEA Grapalat"/>
                <w:bCs/>
                <w:i/>
                <w:sz w:val="20"/>
                <w:szCs w:val="20"/>
                <w:lang w:val="af-ZA" w:eastAsia="en-US" w:bidi="ar-SA"/>
              </w:rPr>
              <w:t>&lt;&lt;</w:t>
            </w:r>
            <w:proofErr w:type="spellStart"/>
            <w:proofErr w:type="gramEnd"/>
            <w:r w:rsidR="001B612C" w:rsidRPr="0069644F">
              <w:rPr>
                <w:rFonts w:ascii="GHEA Grapalat" w:hAnsi="GHEA Grapalat"/>
                <w:bCs/>
                <w:i/>
                <w:color w:val="000000"/>
                <w:sz w:val="20"/>
                <w:szCs w:val="20"/>
                <w:lang w:eastAsia="en-US" w:bidi="ar-SA"/>
              </w:rPr>
              <w:t>А</w:t>
            </w:r>
            <w:r w:rsidR="001B612C">
              <w:rPr>
                <w:rFonts w:ascii="GHEA Grapalat" w:hAnsi="GHEA Grapalat"/>
                <w:bCs/>
                <w:i/>
                <w:color w:val="000000"/>
                <w:sz w:val="20"/>
                <w:szCs w:val="20"/>
                <w:lang w:eastAsia="en-US" w:bidi="ar-SA"/>
              </w:rPr>
              <w:t>ршалуйсская</w:t>
            </w:r>
            <w:proofErr w:type="spellEnd"/>
            <w:r w:rsidR="001B612C" w:rsidRPr="0069644F">
              <w:rPr>
                <w:rFonts w:ascii="GHEA Grapalat" w:hAnsi="GHEA Grapalat"/>
                <w:bCs/>
                <w:i/>
                <w:color w:val="000000"/>
                <w:sz w:val="20"/>
                <w:szCs w:val="20"/>
                <w:lang w:eastAsia="en-US" w:bidi="ar-SA"/>
              </w:rPr>
              <w:t xml:space="preserve"> Медицинская Амбулатория</w:t>
            </w:r>
            <w:r w:rsidR="001B612C" w:rsidRPr="0069644F">
              <w:rPr>
                <w:rFonts w:ascii="GHEA Grapalat" w:hAnsi="GHEA Grapalat"/>
                <w:bCs/>
                <w:i/>
                <w:sz w:val="20"/>
                <w:szCs w:val="20"/>
                <w:lang w:val="af-ZA" w:eastAsia="en-US" w:bidi="ar-SA"/>
              </w:rPr>
              <w:t>&gt;&gt;</w:t>
            </w:r>
            <w:r w:rsidR="001B612C" w:rsidRPr="0069644F">
              <w:rPr>
                <w:rFonts w:ascii="GHEA Grapalat" w:hAnsi="GHEA Grapalat" w:cs="Arial"/>
                <w:i/>
                <w:sz w:val="20"/>
                <w:szCs w:val="20"/>
                <w:lang w:eastAsia="en-US" w:bidi="ar-SA"/>
              </w:rPr>
              <w:t xml:space="preserve"> </w:t>
            </w:r>
            <w:r w:rsidR="001B612C">
              <w:rPr>
                <w:rFonts w:ascii="GHEA Grapalat" w:hAnsi="GHEA Grapalat" w:cs="Arial"/>
                <w:i/>
                <w:sz w:val="20"/>
                <w:szCs w:val="20"/>
                <w:lang w:eastAsia="en-US" w:bidi="ar-SA"/>
              </w:rPr>
              <w:t>О</w:t>
            </w:r>
            <w:r w:rsidR="001B612C" w:rsidRPr="0069644F">
              <w:rPr>
                <w:rFonts w:ascii="GHEA Grapalat" w:hAnsi="GHEA Grapalat" w:cs="Arial"/>
                <w:i/>
                <w:sz w:val="20"/>
                <w:szCs w:val="20"/>
                <w:lang w:eastAsia="en-US" w:bidi="ar-SA"/>
              </w:rPr>
              <w:t>НКО</w:t>
            </w:r>
          </w:p>
        </w:tc>
      </w:tr>
      <w:tr w:rsidR="00B138F3" w:rsidRPr="00B138F3" w:rsidTr="0069644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69644F">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69644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592C5D" w:rsidRDefault="00C3421C" w:rsidP="00592C5D">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5E226E">
              <w:rPr>
                <w:rFonts w:ascii="GHEA Grapalat" w:hAnsi="GHEA Grapalat"/>
              </w:rPr>
              <w:t xml:space="preserve"> </w:t>
            </w:r>
            <w:r w:rsidR="005E226E" w:rsidRPr="005E226E">
              <w:rPr>
                <w:rFonts w:ascii="Sylfaen" w:hAnsi="Sylfaen" w:cs="Arial"/>
                <w:color w:val="333333"/>
                <w:sz w:val="23"/>
                <w:szCs w:val="23"/>
                <w:shd w:val="clear" w:color="auto" w:fill="FFFFFF"/>
                <w:lang w:val="en-US" w:eastAsia="en-US" w:bidi="ar-SA"/>
              </w:rPr>
              <w:t>047087</w:t>
            </w:r>
            <w:r w:rsidR="00592C5D">
              <w:rPr>
                <w:rFonts w:ascii="Sylfaen" w:hAnsi="Sylfaen" w:cs="Arial"/>
                <w:color w:val="333333"/>
                <w:sz w:val="23"/>
                <w:szCs w:val="23"/>
                <w:shd w:val="clear" w:color="auto" w:fill="FFFFFF"/>
                <w:lang w:eastAsia="en-US" w:bidi="ar-SA"/>
              </w:rPr>
              <w:t>65</w:t>
            </w:r>
          </w:p>
        </w:tc>
      </w:tr>
      <w:tr w:rsidR="00B138F3" w:rsidRPr="00B138F3" w:rsidTr="0069644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69644F">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5E226E">
              <w:rPr>
                <w:rFonts w:ascii="GHEA Grapalat" w:hAnsi="GHEA Grapalat"/>
              </w:rPr>
              <w:t xml:space="preserve"> </w:t>
            </w:r>
            <w:proofErr w:type="spellStart"/>
            <w:r w:rsidR="005E226E">
              <w:rPr>
                <w:rFonts w:ascii="GHEA Grapalat" w:hAnsi="GHEA Grapalat"/>
              </w:rPr>
              <w:t>Ардшинбанк</w:t>
            </w:r>
            <w:proofErr w:type="spellEnd"/>
          </w:p>
        </w:tc>
      </w:tr>
      <w:tr w:rsidR="00B138F3" w:rsidRPr="00B138F3" w:rsidTr="0069644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92C5D">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5E226E">
              <w:rPr>
                <w:rFonts w:ascii="GHEA Grapalat" w:hAnsi="GHEA Grapalat"/>
              </w:rPr>
              <w:t xml:space="preserve">  </w:t>
            </w:r>
            <w:r w:rsidR="005E226E" w:rsidRPr="00660E18">
              <w:rPr>
                <w:rFonts w:ascii="Sylfaen" w:hAnsi="Sylfaen" w:cs="Arial"/>
                <w:color w:val="333333"/>
                <w:sz w:val="23"/>
                <w:szCs w:val="23"/>
                <w:shd w:val="clear" w:color="auto" w:fill="FFFFFF"/>
              </w:rPr>
              <w:t>24759142</w:t>
            </w:r>
            <w:r w:rsidR="00592C5D">
              <w:rPr>
                <w:rFonts w:ascii="Sylfaen" w:hAnsi="Sylfaen" w:cs="Arial"/>
                <w:color w:val="333333"/>
                <w:sz w:val="23"/>
                <w:szCs w:val="23"/>
                <w:shd w:val="clear" w:color="auto" w:fill="FFFFFF"/>
              </w:rPr>
              <w:t>9052</w:t>
            </w:r>
          </w:p>
        </w:tc>
      </w:tr>
      <w:tr w:rsidR="00B138F3" w:rsidRPr="00B138F3" w:rsidTr="0069644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69644F">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69644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69644F">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69644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69644F">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69644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6964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69644F">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69644F">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69644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69644F">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69644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69644F">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69644F">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69644F">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69644F">
            <w:pPr>
              <w:widowControl w:val="0"/>
              <w:spacing w:after="160"/>
              <w:rPr>
                <w:rFonts w:ascii="GHEA Grapalat" w:hAnsi="GHEA Grapalat" w:cs="Sylfaen"/>
              </w:rPr>
            </w:pPr>
          </w:p>
          <w:p w:rsidR="00C3421C" w:rsidRPr="00B138F3" w:rsidRDefault="00C3421C" w:rsidP="0069644F">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69644F">
            <w:pPr>
              <w:widowControl w:val="0"/>
              <w:spacing w:after="160"/>
              <w:rPr>
                <w:rFonts w:ascii="GHEA Grapalat" w:hAnsi="GHEA Grapalat" w:cs="Sylfaen"/>
              </w:rPr>
            </w:pPr>
          </w:p>
          <w:p w:rsidR="00C3421C" w:rsidRPr="00B138F3" w:rsidRDefault="00C3421C" w:rsidP="0069644F">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69644F">
            <w:pPr>
              <w:widowControl w:val="0"/>
              <w:spacing w:after="160"/>
              <w:rPr>
                <w:rFonts w:ascii="GHEA Grapalat" w:hAnsi="GHEA Grapalat" w:cs="Sylfaen"/>
              </w:rPr>
            </w:pPr>
          </w:p>
          <w:p w:rsidR="00C3421C" w:rsidRPr="00B138F3" w:rsidRDefault="00C3421C" w:rsidP="0069644F">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69644F">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69644F">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69644F">
            <w:pPr>
              <w:widowControl w:val="0"/>
              <w:spacing w:after="160"/>
              <w:rPr>
                <w:rFonts w:ascii="GHEA Grapalat" w:hAnsi="GHEA Grapalat" w:cs="Sylfaen"/>
              </w:rPr>
            </w:pPr>
          </w:p>
          <w:p w:rsidR="00C3421C" w:rsidRPr="00B138F3" w:rsidRDefault="00C3421C" w:rsidP="0069644F">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69644F">
            <w:pPr>
              <w:widowControl w:val="0"/>
              <w:spacing w:after="160"/>
              <w:jc w:val="right"/>
              <w:rPr>
                <w:rFonts w:ascii="GHEA Grapalat" w:hAnsi="GHEA Grapalat" w:cs="Tahoma"/>
              </w:rPr>
            </w:pPr>
          </w:p>
          <w:p w:rsidR="00C3421C" w:rsidRPr="00B138F3" w:rsidRDefault="00C3421C" w:rsidP="0069644F">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69644F">
            <w:pPr>
              <w:widowControl w:val="0"/>
              <w:spacing w:after="160"/>
              <w:rPr>
                <w:rFonts w:ascii="GHEA Grapalat" w:hAnsi="GHEA Grapalat" w:cs="Sylfaen"/>
              </w:rPr>
            </w:pPr>
          </w:p>
          <w:p w:rsidR="00C3421C" w:rsidRPr="00B138F3" w:rsidRDefault="00C3421C" w:rsidP="0069644F">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69644F">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69644F">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69644F">
            <w:pPr>
              <w:widowControl w:val="0"/>
              <w:spacing w:after="160"/>
              <w:rPr>
                <w:rFonts w:ascii="GHEA Grapalat" w:hAnsi="GHEA Grapalat"/>
              </w:rPr>
            </w:pPr>
          </w:p>
          <w:p w:rsidR="00C3421C" w:rsidRPr="00B138F3" w:rsidRDefault="00C3421C" w:rsidP="0069644F">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69644F">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69644F">
            <w:pPr>
              <w:widowControl w:val="0"/>
              <w:spacing w:after="160"/>
              <w:rPr>
                <w:rFonts w:ascii="GHEA Grapalat" w:hAnsi="GHEA Grapalat" w:cs="Tahoma"/>
              </w:rPr>
            </w:pPr>
          </w:p>
          <w:p w:rsidR="00C3421C" w:rsidRPr="00B138F3" w:rsidRDefault="00C3421C" w:rsidP="0069644F">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69644F">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69644F">
            <w:pPr>
              <w:widowControl w:val="0"/>
              <w:spacing w:after="160"/>
              <w:rPr>
                <w:rFonts w:ascii="GHEA Grapalat" w:hAnsi="GHEA Grapalat" w:cs="Tahoma"/>
              </w:rPr>
            </w:pPr>
          </w:p>
          <w:p w:rsidR="00C3421C" w:rsidRPr="00B138F3" w:rsidRDefault="00C3421C" w:rsidP="0069644F">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69644F">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69644F">
            <w:pPr>
              <w:widowControl w:val="0"/>
              <w:spacing w:after="160"/>
              <w:rPr>
                <w:rFonts w:ascii="GHEA Grapalat" w:hAnsi="GHEA Grapalat" w:cs="Arial"/>
              </w:rPr>
            </w:pPr>
          </w:p>
        </w:tc>
      </w:tr>
      <w:tr w:rsidR="00B138F3" w:rsidRPr="00B138F3" w:rsidTr="0069644F">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69644F">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69644F">
            <w:pPr>
              <w:widowControl w:val="0"/>
              <w:spacing w:after="160"/>
              <w:rPr>
                <w:rFonts w:ascii="GHEA Grapalat" w:hAnsi="GHEA Grapalat" w:cs="Sylfaen"/>
              </w:rPr>
            </w:pPr>
          </w:p>
          <w:p w:rsidR="00C3421C" w:rsidRPr="00B138F3" w:rsidRDefault="00C3421C" w:rsidP="0069644F">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69644F">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69644F">
            <w:pPr>
              <w:widowControl w:val="0"/>
              <w:spacing w:after="160"/>
              <w:rPr>
                <w:rFonts w:ascii="GHEA Grapalat" w:hAnsi="GHEA Grapalat"/>
              </w:rPr>
            </w:pPr>
          </w:p>
          <w:p w:rsidR="00C3421C" w:rsidRPr="00B138F3" w:rsidRDefault="00C3421C" w:rsidP="0069644F">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69644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9644F">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69644F">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69644F">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69644F">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C3421C" w:rsidRPr="00B138F3" w:rsidRDefault="00C3421C" w:rsidP="0069644F">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69644F">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69644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9644F">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69644F">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69644F">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69644F">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p>
        </w:tc>
      </w:tr>
      <w:tr w:rsidR="00FF3DE9"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AF4211" w:rsidRPr="00B138F3" w:rsidRDefault="005E226E" w:rsidP="005E226E">
      <w:pPr>
        <w:widowControl w:val="0"/>
        <w:spacing w:after="160"/>
        <w:jc w:val="right"/>
        <w:rPr>
          <w:rFonts w:ascii="GHEA Grapalat" w:hAnsi="GHEA Grapalat"/>
          <w:b/>
        </w:rPr>
      </w:pPr>
      <w:r w:rsidRPr="00B138F3">
        <w:rPr>
          <w:rFonts w:ascii="GHEA Grapalat" w:hAnsi="GHEA Grapalat"/>
          <w:i/>
          <w:sz w:val="22"/>
          <w:szCs w:val="22"/>
        </w:rPr>
        <w:t xml:space="preserve">Приглашению на </w:t>
      </w:r>
      <w:r w:rsidRPr="00DB12E2">
        <w:rPr>
          <w:rFonts w:ascii="GHEA Grapalat" w:hAnsi="GHEA Grapalat"/>
          <w:b/>
          <w:sz w:val="16"/>
          <w:szCs w:val="16"/>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под кодом "</w:t>
      </w:r>
      <w:r w:rsidRPr="00AA7279">
        <w:rPr>
          <w:rFonts w:ascii="Sylfaen" w:hAnsi="Sylfaen"/>
          <w:b/>
          <w:sz w:val="20"/>
          <w:szCs w:val="20"/>
          <w:lang w:val="hy-AM"/>
        </w:rPr>
        <w:t xml:space="preserve"> </w:t>
      </w:r>
      <w:r w:rsidR="000B0F7F" w:rsidRPr="00DC3CE5">
        <w:rPr>
          <w:rFonts w:ascii="GHEA Grapalat" w:hAnsi="GHEA Grapalat"/>
          <w:lang w:val="en-US"/>
        </w:rPr>
        <w:t>ARSH</w:t>
      </w:r>
      <w:r w:rsidR="000B0F7F" w:rsidRPr="00DC3CE5">
        <w:rPr>
          <w:rFonts w:ascii="GHEA Grapalat" w:hAnsi="GHEA Grapalat"/>
        </w:rPr>
        <w:t>/</w:t>
      </w:r>
      <w:r w:rsidR="000B0F7F" w:rsidRPr="00DC3CE5">
        <w:rPr>
          <w:rFonts w:ascii="GHEA Grapalat" w:hAnsi="GHEA Grapalat"/>
          <w:lang w:val="en-US"/>
        </w:rPr>
        <w:t>BA</w:t>
      </w:r>
      <w:r w:rsidR="000B0F7F" w:rsidRPr="00DC3CE5">
        <w:rPr>
          <w:rFonts w:ascii="GHEA Grapalat" w:hAnsi="GHEA Grapalat"/>
          <w:i/>
        </w:rPr>
        <w:t>-</w:t>
      </w:r>
      <w:r w:rsidR="000B0F7F">
        <w:rPr>
          <w:rFonts w:ascii="GHEA Grapalat" w:hAnsi="GHEA Grapalat"/>
          <w:lang w:val="en-US"/>
        </w:rPr>
        <w:t>GH</w:t>
      </w:r>
      <w:r w:rsidR="000B0F7F">
        <w:rPr>
          <w:rFonts w:ascii="GHEA Grapalat" w:hAnsi="GHEA Grapalat"/>
        </w:rPr>
        <w:t>APDzB-20/1</w:t>
      </w:r>
      <w:r w:rsidRPr="00B138F3">
        <w:rPr>
          <w:rFonts w:ascii="GHEA Grapalat" w:hAnsi="GHEA Grapalat"/>
          <w:i/>
          <w:sz w:val="22"/>
          <w:szCs w:val="22"/>
        </w:rPr>
        <w:t>"</w:t>
      </w:r>
      <w:r w:rsidRPr="00B138F3">
        <w:rPr>
          <w:rStyle w:val="af5"/>
          <w:rFonts w:ascii="GHEA Grapalat" w:hAnsi="GHEA Grapalat"/>
          <w:i/>
          <w:sz w:val="22"/>
          <w:szCs w:val="22"/>
        </w:rPr>
        <w:footnoteReference w:customMarkFollows="1" w:id="15"/>
        <w:t>*</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W w:w="0" w:type="auto"/>
        <w:tblLook w:val="04A0" w:firstRow="1" w:lastRow="0" w:firstColumn="1" w:lastColumn="0" w:noHBand="0" w:noVBand="1"/>
      </w:tblPr>
      <w:tblGrid>
        <w:gridCol w:w="4786"/>
        <w:gridCol w:w="4500"/>
      </w:tblGrid>
      <w:tr w:rsidR="00FF3DE9" w:rsidRPr="00B138F3" w:rsidTr="0069644F">
        <w:tc>
          <w:tcPr>
            <w:tcW w:w="4786" w:type="dxa"/>
          </w:tcPr>
          <w:p w:rsidR="000A214C" w:rsidRPr="00B138F3" w:rsidRDefault="000A214C" w:rsidP="0069644F">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69644F">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5"/>
                <w:rFonts w:ascii="GHEA Grapalat" w:hAnsi="GHEA Grapalat"/>
              </w:rPr>
              <w:footnoteReference w:customMarkFollows="1" w:id="16"/>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5E226E" w:rsidRDefault="000A214C" w:rsidP="005E226E">
      <w:pPr>
        <w:widowControl w:val="0"/>
        <w:tabs>
          <w:tab w:val="left" w:pos="567"/>
        </w:tabs>
        <w:jc w:val="both"/>
        <w:rPr>
          <w:rFonts w:ascii="GHEA Grapalat" w:hAnsi="GHEA Grapalat" w:cs="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w:t>
      </w:r>
      <w:proofErr w:type="gramStart"/>
      <w:r w:rsidRPr="00B138F3">
        <w:rPr>
          <w:rFonts w:ascii="GHEA Grapalat" w:hAnsi="GHEA Grapalat"/>
          <w:spacing w:val="-6"/>
        </w:rPr>
        <w:t>организованной</w:t>
      </w:r>
      <w:proofErr w:type="gramEnd"/>
      <w:r w:rsidRPr="00B138F3">
        <w:rPr>
          <w:rFonts w:ascii="GHEA Grapalat" w:hAnsi="GHEA Grapalat"/>
          <w:spacing w:val="-6"/>
        </w:rPr>
        <w:t xml:space="preserve"> </w:t>
      </w:r>
      <w:r w:rsidRPr="005E226E">
        <w:rPr>
          <w:rFonts w:ascii="GHEA Grapalat" w:hAnsi="GHEA Grapalat"/>
          <w:spacing w:val="-6"/>
        </w:rPr>
        <w:t>_</w:t>
      </w:r>
      <w:r w:rsidR="005E226E" w:rsidRPr="005E226E">
        <w:rPr>
          <w:rFonts w:ascii="GHEA Grapalat" w:hAnsi="GHEA Grapalat"/>
          <w:b/>
          <w:bCs/>
          <w:sz w:val="20"/>
          <w:szCs w:val="20"/>
        </w:rPr>
        <w:t xml:space="preserve"> </w:t>
      </w:r>
      <w:proofErr w:type="spellStart"/>
      <w:r w:rsidR="00592C5D" w:rsidRPr="00592C5D">
        <w:rPr>
          <w:rFonts w:ascii="GHEA Grapalat" w:hAnsi="GHEA Grapalat"/>
          <w:b/>
          <w:bCs/>
          <w:i/>
          <w:color w:val="000000"/>
          <w:sz w:val="20"/>
          <w:szCs w:val="20"/>
          <w:lang w:eastAsia="en-US" w:bidi="ar-SA"/>
        </w:rPr>
        <w:t>Аршалуйсская</w:t>
      </w:r>
      <w:proofErr w:type="spellEnd"/>
      <w:r w:rsidR="005E226E" w:rsidRPr="00592C5D">
        <w:rPr>
          <w:rFonts w:ascii="GHEA Grapalat" w:hAnsi="GHEA Grapalat"/>
          <w:b/>
          <w:bCs/>
          <w:sz w:val="20"/>
          <w:szCs w:val="20"/>
        </w:rPr>
        <w:t xml:space="preserve"> </w:t>
      </w:r>
      <w:r w:rsidR="005E226E" w:rsidRPr="005E226E">
        <w:rPr>
          <w:rFonts w:ascii="GHEA Grapalat" w:hAnsi="GHEA Grapalat"/>
          <w:b/>
          <w:bCs/>
          <w:sz w:val="20"/>
          <w:szCs w:val="20"/>
        </w:rPr>
        <w:t>Медицинская Амбулатория</w:t>
      </w:r>
      <w:r w:rsidR="005E226E" w:rsidRPr="005E226E">
        <w:rPr>
          <w:rFonts w:ascii="GHEA Grapalat" w:hAnsi="GHEA Grapalat"/>
          <w:b/>
          <w:bCs/>
          <w:sz w:val="20"/>
          <w:szCs w:val="20"/>
          <w:lang w:val="af-ZA"/>
        </w:rPr>
        <w:t>&gt;&gt;</w:t>
      </w:r>
      <w:r w:rsidR="005E226E" w:rsidRPr="005E226E">
        <w:rPr>
          <w:rFonts w:ascii="GHEA Grapalat" w:hAnsi="GHEA Grapalat" w:cs="Arial"/>
          <w:b/>
          <w:sz w:val="20"/>
          <w:szCs w:val="20"/>
        </w:rPr>
        <w:t xml:space="preserve"> </w:t>
      </w:r>
      <w:r w:rsidR="00592C5D">
        <w:rPr>
          <w:rFonts w:ascii="GHEA Grapalat" w:hAnsi="GHEA Grapalat" w:cs="Arial"/>
          <w:b/>
          <w:sz w:val="20"/>
          <w:szCs w:val="20"/>
        </w:rPr>
        <w:t>О</w:t>
      </w:r>
      <w:r w:rsidR="005E226E" w:rsidRPr="005E226E">
        <w:rPr>
          <w:rFonts w:ascii="GHEA Grapalat" w:hAnsi="GHEA Grapalat" w:cs="Arial"/>
          <w:b/>
          <w:sz w:val="20"/>
          <w:szCs w:val="20"/>
        </w:rPr>
        <w:t>НКО</w:t>
      </w:r>
      <w:r w:rsidR="005E226E" w:rsidRPr="005E226E">
        <w:rPr>
          <w:rFonts w:ascii="GHEA Grapalat" w:hAnsi="GHEA Grapalat"/>
          <w:sz w:val="20"/>
          <w:szCs w:val="20"/>
        </w:rPr>
        <w:t xml:space="preserve"> </w:t>
      </w:r>
      <w:r w:rsidRPr="005E226E">
        <w:rPr>
          <w:rFonts w:ascii="GHEA Grapalat" w:hAnsi="GHEA Grapalat"/>
          <w:spacing w:val="-6"/>
        </w:rPr>
        <w:t xml:space="preserve"> *(далее — Заказчик) </w:t>
      </w:r>
    </w:p>
    <w:p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0B0F7F" w:rsidRPr="00DC3CE5">
        <w:rPr>
          <w:rFonts w:ascii="GHEA Grapalat" w:hAnsi="GHEA Grapalat"/>
          <w:lang w:val="en-US"/>
        </w:rPr>
        <w:t>ARSH</w:t>
      </w:r>
      <w:r w:rsidR="000B0F7F" w:rsidRPr="00DC3CE5">
        <w:rPr>
          <w:rFonts w:ascii="GHEA Grapalat" w:hAnsi="GHEA Grapalat"/>
        </w:rPr>
        <w:t>/</w:t>
      </w:r>
      <w:r w:rsidR="000B0F7F" w:rsidRPr="00DC3CE5">
        <w:rPr>
          <w:rFonts w:ascii="GHEA Grapalat" w:hAnsi="GHEA Grapalat"/>
          <w:lang w:val="en-US"/>
        </w:rPr>
        <w:t>BA</w:t>
      </w:r>
      <w:r w:rsidR="000B0F7F" w:rsidRPr="00DC3CE5">
        <w:rPr>
          <w:rFonts w:ascii="GHEA Grapalat" w:hAnsi="GHEA Grapalat"/>
          <w:i/>
        </w:rPr>
        <w:t>-</w:t>
      </w:r>
      <w:r w:rsidR="000B0F7F">
        <w:rPr>
          <w:rFonts w:ascii="GHEA Grapalat" w:hAnsi="GHEA Grapalat"/>
          <w:lang w:val="en-US"/>
        </w:rPr>
        <w:t>GH</w:t>
      </w:r>
      <w:r w:rsidR="000B0F7F">
        <w:rPr>
          <w:rFonts w:ascii="GHEA Grapalat" w:hAnsi="GHEA Grapalat"/>
        </w:rPr>
        <w:t>APDzB-20/1</w:t>
      </w:r>
      <w:r w:rsidRPr="00B138F3">
        <w:rPr>
          <w:rFonts w:ascii="GHEA Grapalat" w:hAnsi="GHEA Grapalat"/>
        </w:rPr>
        <w:t>*.</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69644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69644F">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69644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69644F">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69644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69644F">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69644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69644F">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69644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69644F">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69644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69644F">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69644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69644F">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69644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69644F">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92C5D" w:rsidRPr="00B138F3" w:rsidTr="0069644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2C5D" w:rsidRPr="00B138F3" w:rsidRDefault="00592C5D" w:rsidP="00592C5D">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roofErr w:type="gramStart"/>
            <w:r w:rsidRPr="00B138F3">
              <w:rPr>
                <w:rFonts w:ascii="GHEA Grapalat" w:hAnsi="GHEA Grapalat"/>
              </w:rPr>
              <w:t>:</w:t>
            </w:r>
            <w:r w:rsidRPr="005E226E">
              <w:rPr>
                <w:rFonts w:ascii="GHEA Grapalat" w:hAnsi="GHEA Grapalat"/>
              </w:rPr>
              <w:t>:</w:t>
            </w:r>
            <w:r w:rsidRPr="005E226E">
              <w:rPr>
                <w:rFonts w:ascii="GHEA Grapalat" w:hAnsi="GHEA Grapalat"/>
                <w:b/>
                <w:bCs/>
                <w:sz w:val="20"/>
                <w:szCs w:val="20"/>
              </w:rPr>
              <w:t xml:space="preserve"> </w:t>
            </w:r>
            <w:r w:rsidRPr="0069644F">
              <w:rPr>
                <w:rFonts w:ascii="GHEA Grapalat" w:hAnsi="GHEA Grapalat"/>
                <w:bCs/>
                <w:i/>
                <w:sz w:val="20"/>
                <w:szCs w:val="20"/>
                <w:lang w:val="af-ZA" w:eastAsia="en-US" w:bidi="ar-SA"/>
              </w:rPr>
              <w:t>&lt;&lt;</w:t>
            </w:r>
            <w:proofErr w:type="spellStart"/>
            <w:proofErr w:type="gramEnd"/>
            <w:r w:rsidRPr="0069644F">
              <w:rPr>
                <w:rFonts w:ascii="GHEA Grapalat" w:hAnsi="GHEA Grapalat"/>
                <w:bCs/>
                <w:i/>
                <w:color w:val="000000"/>
                <w:sz w:val="20"/>
                <w:szCs w:val="20"/>
                <w:lang w:eastAsia="en-US" w:bidi="ar-SA"/>
              </w:rPr>
              <w:t>А</w:t>
            </w:r>
            <w:r>
              <w:rPr>
                <w:rFonts w:ascii="GHEA Grapalat" w:hAnsi="GHEA Grapalat"/>
                <w:bCs/>
                <w:i/>
                <w:color w:val="000000"/>
                <w:sz w:val="20"/>
                <w:szCs w:val="20"/>
                <w:lang w:eastAsia="en-US" w:bidi="ar-SA"/>
              </w:rPr>
              <w:t>ршалуйсская</w:t>
            </w:r>
            <w:proofErr w:type="spellEnd"/>
            <w:r w:rsidRPr="0069644F">
              <w:rPr>
                <w:rFonts w:ascii="GHEA Grapalat" w:hAnsi="GHEA Grapalat"/>
                <w:bCs/>
                <w:i/>
                <w:color w:val="000000"/>
                <w:sz w:val="20"/>
                <w:szCs w:val="20"/>
                <w:lang w:eastAsia="en-US" w:bidi="ar-SA"/>
              </w:rPr>
              <w:t xml:space="preserve"> Медицинская Амбулатория</w:t>
            </w:r>
            <w:r w:rsidRPr="0069644F">
              <w:rPr>
                <w:rFonts w:ascii="GHEA Grapalat" w:hAnsi="GHEA Grapalat"/>
                <w:bCs/>
                <w:i/>
                <w:sz w:val="20"/>
                <w:szCs w:val="20"/>
                <w:lang w:val="af-ZA" w:eastAsia="en-US" w:bidi="ar-SA"/>
              </w:rPr>
              <w:t>&gt;&gt;</w:t>
            </w:r>
            <w:r w:rsidRPr="0069644F">
              <w:rPr>
                <w:rFonts w:ascii="GHEA Grapalat" w:hAnsi="GHEA Grapalat" w:cs="Arial"/>
                <w:i/>
                <w:sz w:val="20"/>
                <w:szCs w:val="20"/>
                <w:lang w:eastAsia="en-US" w:bidi="ar-SA"/>
              </w:rPr>
              <w:t xml:space="preserve"> </w:t>
            </w:r>
            <w:r>
              <w:rPr>
                <w:rFonts w:ascii="GHEA Grapalat" w:hAnsi="GHEA Grapalat" w:cs="Arial"/>
                <w:i/>
                <w:sz w:val="20"/>
                <w:szCs w:val="20"/>
                <w:lang w:eastAsia="en-US" w:bidi="ar-SA"/>
              </w:rPr>
              <w:t>О</w:t>
            </w:r>
            <w:r w:rsidRPr="0069644F">
              <w:rPr>
                <w:rFonts w:ascii="GHEA Grapalat" w:hAnsi="GHEA Grapalat" w:cs="Arial"/>
                <w:i/>
                <w:sz w:val="20"/>
                <w:szCs w:val="20"/>
                <w:lang w:eastAsia="en-US" w:bidi="ar-SA"/>
              </w:rPr>
              <w:t>НКО</w:t>
            </w:r>
          </w:p>
        </w:tc>
      </w:tr>
      <w:tr w:rsidR="00592C5D" w:rsidRPr="00B138F3" w:rsidTr="0069644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2C5D" w:rsidRPr="00B138F3" w:rsidRDefault="00592C5D" w:rsidP="00592C5D">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592C5D" w:rsidRPr="00B138F3" w:rsidTr="0069644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2C5D" w:rsidRPr="00592C5D" w:rsidRDefault="00592C5D" w:rsidP="00592C5D">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5E226E">
              <w:rPr>
                <w:rFonts w:ascii="Sylfaen" w:hAnsi="Sylfaen" w:cs="Arial"/>
                <w:color w:val="333333"/>
                <w:sz w:val="23"/>
                <w:szCs w:val="23"/>
                <w:shd w:val="clear" w:color="auto" w:fill="FFFFFF"/>
                <w:lang w:val="en-US" w:eastAsia="en-US" w:bidi="ar-SA"/>
              </w:rPr>
              <w:t>047087</w:t>
            </w:r>
            <w:r>
              <w:rPr>
                <w:rFonts w:ascii="Sylfaen" w:hAnsi="Sylfaen" w:cs="Arial"/>
                <w:color w:val="333333"/>
                <w:sz w:val="23"/>
                <w:szCs w:val="23"/>
                <w:shd w:val="clear" w:color="auto" w:fill="FFFFFF"/>
                <w:lang w:eastAsia="en-US" w:bidi="ar-SA"/>
              </w:rPr>
              <w:t>65</w:t>
            </w:r>
          </w:p>
        </w:tc>
      </w:tr>
      <w:tr w:rsidR="00592C5D" w:rsidRPr="00B138F3" w:rsidTr="0069644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2C5D" w:rsidRPr="00B138F3" w:rsidRDefault="00592C5D" w:rsidP="00592C5D">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w:t>
            </w:r>
            <w:proofErr w:type="spellStart"/>
            <w:r>
              <w:rPr>
                <w:rFonts w:ascii="GHEA Grapalat" w:hAnsi="GHEA Grapalat"/>
              </w:rPr>
              <w:t>Ардшинбанк</w:t>
            </w:r>
            <w:proofErr w:type="spellEnd"/>
          </w:p>
        </w:tc>
      </w:tr>
      <w:tr w:rsidR="00592C5D" w:rsidRPr="00B138F3" w:rsidTr="0069644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2C5D" w:rsidRPr="00B138F3" w:rsidRDefault="00592C5D" w:rsidP="00592C5D">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Pr>
                <w:rFonts w:ascii="GHEA Grapalat" w:hAnsi="GHEA Grapalat"/>
              </w:rPr>
              <w:t xml:space="preserve">  </w:t>
            </w:r>
            <w:r w:rsidRPr="00660E18">
              <w:rPr>
                <w:rFonts w:ascii="Sylfaen" w:hAnsi="Sylfaen" w:cs="Arial"/>
                <w:color w:val="333333"/>
                <w:sz w:val="23"/>
                <w:szCs w:val="23"/>
                <w:shd w:val="clear" w:color="auto" w:fill="FFFFFF"/>
              </w:rPr>
              <w:t>24759142</w:t>
            </w:r>
            <w:r>
              <w:rPr>
                <w:rFonts w:ascii="Sylfaen" w:hAnsi="Sylfaen" w:cs="Arial"/>
                <w:color w:val="333333"/>
                <w:sz w:val="23"/>
                <w:szCs w:val="23"/>
                <w:shd w:val="clear" w:color="auto" w:fill="FFFFFF"/>
              </w:rPr>
              <w:t>9052</w:t>
            </w:r>
          </w:p>
        </w:tc>
      </w:tr>
      <w:tr w:rsidR="00B138F3" w:rsidRPr="00B138F3" w:rsidTr="0069644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69644F">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69644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69644F">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69644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69644F">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69644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6964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69644F">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69644F">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69644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69644F">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69644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69644F">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69644F">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69644F">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69644F">
            <w:pPr>
              <w:widowControl w:val="0"/>
              <w:spacing w:after="160"/>
              <w:rPr>
                <w:rFonts w:ascii="GHEA Grapalat" w:hAnsi="GHEA Grapalat" w:cs="Sylfaen"/>
              </w:rPr>
            </w:pPr>
          </w:p>
          <w:p w:rsidR="00BE2572" w:rsidRPr="00B138F3" w:rsidRDefault="00BE2572" w:rsidP="0069644F">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69644F">
            <w:pPr>
              <w:widowControl w:val="0"/>
              <w:spacing w:after="160"/>
              <w:rPr>
                <w:rFonts w:ascii="GHEA Grapalat" w:hAnsi="GHEA Grapalat" w:cs="Sylfaen"/>
              </w:rPr>
            </w:pPr>
          </w:p>
          <w:p w:rsidR="00BE2572" w:rsidRPr="00B138F3" w:rsidRDefault="00BE2572" w:rsidP="0069644F">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69644F">
            <w:pPr>
              <w:widowControl w:val="0"/>
              <w:spacing w:after="160"/>
              <w:rPr>
                <w:rFonts w:ascii="GHEA Grapalat" w:hAnsi="GHEA Grapalat" w:cs="Sylfaen"/>
              </w:rPr>
            </w:pPr>
          </w:p>
          <w:p w:rsidR="00BE2572" w:rsidRPr="00B138F3" w:rsidRDefault="00BE2572" w:rsidP="0069644F">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BE2572" w:rsidRPr="00B138F3" w:rsidRDefault="00BE2572" w:rsidP="0069644F">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69644F">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69644F">
            <w:pPr>
              <w:widowControl w:val="0"/>
              <w:spacing w:after="160"/>
              <w:rPr>
                <w:rFonts w:ascii="GHEA Grapalat" w:hAnsi="GHEA Grapalat" w:cs="Sylfaen"/>
              </w:rPr>
            </w:pPr>
          </w:p>
          <w:p w:rsidR="00BE2572" w:rsidRPr="00B138F3" w:rsidRDefault="00BE2572" w:rsidP="0069644F">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69644F">
            <w:pPr>
              <w:widowControl w:val="0"/>
              <w:spacing w:after="160"/>
              <w:jc w:val="right"/>
              <w:rPr>
                <w:rFonts w:ascii="GHEA Grapalat" w:hAnsi="GHEA Grapalat" w:cs="Tahoma"/>
              </w:rPr>
            </w:pPr>
          </w:p>
          <w:p w:rsidR="00BE2572" w:rsidRPr="00B138F3" w:rsidRDefault="00BE2572" w:rsidP="0069644F">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69644F">
            <w:pPr>
              <w:widowControl w:val="0"/>
              <w:spacing w:after="160"/>
              <w:rPr>
                <w:rFonts w:ascii="GHEA Grapalat" w:hAnsi="GHEA Grapalat" w:cs="Sylfaen"/>
              </w:rPr>
            </w:pPr>
          </w:p>
          <w:p w:rsidR="00BE2572" w:rsidRPr="00B138F3" w:rsidRDefault="00BE2572" w:rsidP="0069644F">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rsidTr="0069644F">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69644F">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69644F">
            <w:pPr>
              <w:widowControl w:val="0"/>
              <w:spacing w:after="160"/>
              <w:rPr>
                <w:rFonts w:ascii="GHEA Grapalat" w:hAnsi="GHEA Grapalat"/>
              </w:rPr>
            </w:pPr>
          </w:p>
          <w:p w:rsidR="00BE2572" w:rsidRPr="00B138F3" w:rsidRDefault="00BE2572" w:rsidP="0069644F">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69644F">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69644F">
            <w:pPr>
              <w:widowControl w:val="0"/>
              <w:spacing w:after="160"/>
              <w:rPr>
                <w:rFonts w:ascii="GHEA Grapalat" w:hAnsi="GHEA Grapalat" w:cs="Tahoma"/>
              </w:rPr>
            </w:pPr>
          </w:p>
          <w:p w:rsidR="00BE2572" w:rsidRPr="00B138F3" w:rsidRDefault="00BE2572" w:rsidP="0069644F">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69644F">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69644F">
            <w:pPr>
              <w:widowControl w:val="0"/>
              <w:spacing w:after="160"/>
              <w:rPr>
                <w:rFonts w:ascii="GHEA Grapalat" w:hAnsi="GHEA Grapalat" w:cs="Tahoma"/>
              </w:rPr>
            </w:pPr>
          </w:p>
          <w:p w:rsidR="00BE2572" w:rsidRPr="00B138F3" w:rsidRDefault="00BE2572" w:rsidP="0069644F">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69644F">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69644F">
            <w:pPr>
              <w:widowControl w:val="0"/>
              <w:spacing w:after="160"/>
              <w:rPr>
                <w:rFonts w:ascii="GHEA Grapalat" w:hAnsi="GHEA Grapalat" w:cs="Arial"/>
              </w:rPr>
            </w:pPr>
          </w:p>
        </w:tc>
      </w:tr>
      <w:tr w:rsidR="00B138F3" w:rsidRPr="00B138F3" w:rsidTr="0069644F">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69644F">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69644F">
            <w:pPr>
              <w:widowControl w:val="0"/>
              <w:spacing w:after="160"/>
              <w:rPr>
                <w:rFonts w:ascii="GHEA Grapalat" w:hAnsi="GHEA Grapalat" w:cs="Sylfaen"/>
              </w:rPr>
            </w:pPr>
          </w:p>
          <w:p w:rsidR="00BE2572" w:rsidRPr="00B138F3" w:rsidRDefault="00BE2572" w:rsidP="0069644F">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69644F">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69644F">
            <w:pPr>
              <w:widowControl w:val="0"/>
              <w:spacing w:after="160"/>
              <w:rPr>
                <w:rFonts w:ascii="GHEA Grapalat" w:hAnsi="GHEA Grapalat"/>
              </w:rPr>
            </w:pPr>
          </w:p>
          <w:p w:rsidR="00BE2572" w:rsidRPr="00B138F3" w:rsidRDefault="00BE2572" w:rsidP="0069644F">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69644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9644F">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69644F">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69644F">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69644F">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69644F">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69644F">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69644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9644F">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69644F">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69644F">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69644F">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p>
        </w:tc>
      </w:tr>
      <w:tr w:rsidR="00FF3DE9"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B138F3" w:rsidRDefault="00071D1C"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Pr="00B138F3">
        <w:rPr>
          <w:rFonts w:ascii="GHEA Grapalat" w:hAnsi="GHEA Grapalat"/>
          <w:b/>
          <w:sz w:val="24"/>
          <w:szCs w:val="24"/>
        </w:rPr>
        <w:t>---</w:t>
      </w:r>
      <w:proofErr w:type="spellStart"/>
      <w:r w:rsidRPr="00B138F3">
        <w:rPr>
          <w:rFonts w:ascii="GHEA Grapalat" w:hAnsi="GHEA Grapalat"/>
          <w:b/>
          <w:sz w:val="24"/>
          <w:szCs w:val="24"/>
        </w:rPr>
        <w:t>BMAPDzB</w:t>
      </w:r>
      <w:proofErr w:type="spellEnd"/>
      <w:r w:rsidRPr="00B138F3">
        <w:rPr>
          <w:rFonts w:ascii="GHEA Grapalat" w:hAnsi="GHEA Grapalat"/>
          <w:b/>
          <w:sz w:val="24"/>
          <w:szCs w:val="24"/>
        </w:rPr>
        <w:t>---/---</w:t>
      </w:r>
      <w:r w:rsidR="006132ED" w:rsidRPr="00B138F3">
        <w:rPr>
          <w:rFonts w:ascii="GHEA Grapalat" w:hAnsi="GHEA Grapalat"/>
          <w:b/>
          <w:sz w:val="24"/>
          <w:szCs w:val="24"/>
        </w:rPr>
        <w:t>"</w:t>
      </w:r>
      <w:r w:rsidR="005250C2" w:rsidRPr="00B138F3">
        <w:rPr>
          <w:rStyle w:val="af5"/>
          <w:rFonts w:ascii="GHEA Grapalat" w:hAnsi="GHEA Grapalat"/>
          <w:b/>
          <w:sz w:val="24"/>
          <w:szCs w:val="24"/>
        </w:rPr>
        <w:footnoteReference w:customMarkFollows="1" w:id="17"/>
        <w:t>*</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W w:w="0" w:type="auto"/>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proofErr w:type="gramStart"/>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roofErr w:type="gramEnd"/>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w:t>
      </w:r>
      <w:proofErr w:type="gramStart"/>
      <w:r w:rsidRPr="00B138F3">
        <w:rPr>
          <w:rFonts w:ascii="GHEA Grapalat" w:hAnsi="GHEA Grapalat"/>
        </w:rPr>
        <w:t>на</w:t>
      </w:r>
      <w:proofErr w:type="gramEnd"/>
      <w:r w:rsidRPr="00B138F3">
        <w:rPr>
          <w:rFonts w:ascii="GHEA Grapalat" w:hAnsi="GHEA Grapalat"/>
        </w:rPr>
        <w:t xml:space="preserve">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возмещения расходов, произведенных им по причине </w:t>
      </w:r>
      <w:r w:rsidRPr="00B138F3">
        <w:rPr>
          <w:rFonts w:ascii="GHEA Grapalat" w:hAnsi="GHEA Grapalat"/>
        </w:rPr>
        <w:lastRenderedPageBreak/>
        <w:t>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proofErr w:type="gramStart"/>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w:t>
      </w:r>
      <w:proofErr w:type="gramStart"/>
      <w:r w:rsidRPr="00B138F3">
        <w:rPr>
          <w:rFonts w:ascii="GHEA Grapalat" w:hAnsi="GHEA Grapalat"/>
        </w:rPr>
        <w:t>на</w:t>
      </w:r>
      <w:proofErr w:type="gramEnd"/>
      <w:r w:rsidRPr="00B138F3">
        <w:rPr>
          <w:rFonts w:ascii="GHEA Grapalat" w:hAnsi="GHEA Grapalat"/>
        </w:rPr>
        <w:t xml:space="preserve">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w:t>
      </w:r>
      <w:proofErr w:type="gramStart"/>
      <w:r w:rsidRPr="00B138F3">
        <w:rPr>
          <w:rFonts w:ascii="GHEA Grapalat" w:hAnsi="GHEA Grapalat"/>
        </w:rPr>
        <w:t>порядке</w:t>
      </w:r>
      <w:proofErr w:type="gramEnd"/>
      <w:r w:rsidRPr="00B138F3">
        <w:rPr>
          <w:rFonts w:ascii="GHEA Grapalat" w:hAnsi="GHEA Grapalat"/>
        </w:rPr>
        <w:t xml:space="preserve">,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w:t>
      </w:r>
      <w:r w:rsidRPr="00B138F3">
        <w:rPr>
          <w:rFonts w:ascii="GHEA Grapalat" w:hAnsi="GHEA Grapalat"/>
        </w:rPr>
        <w:lastRenderedPageBreak/>
        <w:t xml:space="preserve">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 xml:space="preserve">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включая НДС</w:t>
      </w:r>
      <w:r w:rsidR="00D043FA" w:rsidRPr="00B138F3">
        <w:rPr>
          <w:rStyle w:val="af5"/>
          <w:rFonts w:ascii="GHEA Grapalat" w:hAnsi="GHEA Grapalat"/>
        </w:rPr>
        <w:footnoteReference w:customMarkFollows="1" w:id="18"/>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af5"/>
          <w:rFonts w:ascii="GHEA Grapalat" w:hAnsi="GHEA Grapalat"/>
        </w:rPr>
        <w:footnoteReference w:customMarkFollows="1" w:id="19"/>
        <w:t>18</w:t>
      </w:r>
      <w:r w:rsidR="00C45B20"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w:t>
      </w:r>
      <w:proofErr w:type="gramStart"/>
      <w:r w:rsidRPr="00B138F3">
        <w:rPr>
          <w:rFonts w:ascii="GHEA Grapalat" w:hAnsi="GHEA Grapalat"/>
        </w:rPr>
        <w:t>дств пр</w:t>
      </w:r>
      <w:proofErr w:type="gramEnd"/>
      <w:r w:rsidRPr="00B138F3">
        <w:rPr>
          <w:rFonts w:ascii="GHEA Grapalat" w:hAnsi="GHEA Grapalat"/>
        </w:rPr>
        <w:t>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w:t>
      </w:r>
      <w:proofErr w:type="gramStart"/>
      <w:r w:rsidRPr="00B138F3">
        <w:rPr>
          <w:rFonts w:ascii="GHEA Grapalat" w:hAnsi="GHEA Grapalat"/>
        </w:rPr>
        <w:t>позднее</w:t>
      </w:r>
      <w:proofErr w:type="gramEnd"/>
      <w:r w:rsidRPr="00B138F3">
        <w:rPr>
          <w:rFonts w:ascii="GHEA Grapalat" w:hAnsi="GHEA Grapalat"/>
        </w:rPr>
        <w:t xml:space="preserve">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af5"/>
          <w:rFonts w:ascii="GHEA Grapalat" w:hAnsi="GHEA Grapalat"/>
        </w:rPr>
        <w:footnoteReference w:customMarkFollows="1" w:id="20"/>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 xml:space="preserve">в отношении Продавца применяет меры ответственности, </w:t>
      </w:r>
      <w:r>
        <w:rPr>
          <w:rFonts w:ascii="GHEA Grapalat" w:hAnsi="GHEA Grapalat"/>
        </w:rPr>
        <w:lastRenderedPageBreak/>
        <w:t>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_____ рабочих дней с </w:t>
      </w:r>
      <w:proofErr w:type="gramStart"/>
      <w:r w:rsidR="00371CF8">
        <w:rPr>
          <w:rFonts w:ascii="GHEA Grapalat" w:hAnsi="GHEA Grapalat"/>
        </w:rPr>
        <w:t>рабочего дня, следующего за днем получения акта приема-передачи представляет</w:t>
      </w:r>
      <w:proofErr w:type="gramEnd"/>
      <w:r w:rsidR="00371CF8">
        <w:rPr>
          <w:rFonts w:ascii="GHEA Grapalat" w:hAnsi="GHEA Grapalat"/>
        </w:rPr>
        <w:t xml:space="preserve">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5"/>
          <w:rFonts w:ascii="GHEA Grapalat" w:hAnsi="GHEA Grapalat"/>
        </w:rPr>
        <w:footnoteReference w:customMarkFollows="1" w:id="21"/>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B138F3">
        <w:rPr>
          <w:rFonts w:ascii="GHEA Grapalat" w:hAnsi="GHEA Grapalat"/>
        </w:rPr>
        <w:t>ств ст</w:t>
      </w:r>
      <w:proofErr w:type="gramEnd"/>
      <w:r w:rsidRPr="00B138F3">
        <w:rPr>
          <w:rFonts w:ascii="GHEA Grapalat" w:hAnsi="GHEA Grapalat"/>
        </w:rPr>
        <w:t>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B138F3">
        <w:rPr>
          <w:rFonts w:ascii="GHEA Grapalat" w:hAnsi="GHEA Grapalat"/>
        </w:rPr>
        <w:t>которую</w:t>
      </w:r>
      <w:proofErr w:type="gramEnd"/>
      <w:r w:rsidRPr="00B138F3">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5"/>
          <w:rFonts w:ascii="GHEA Grapalat" w:hAnsi="GHEA Grapalat"/>
        </w:rPr>
        <w:footnoteReference w:customMarkFollows="1" w:id="22"/>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proofErr w:type="gramStart"/>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B138F3">
        <w:rPr>
          <w:rFonts w:ascii="GHEA Grapalat" w:hAnsi="GHEA Grapalat"/>
        </w:rPr>
        <w:t xml:space="preserve"> одностороннем </w:t>
      </w:r>
      <w:proofErr w:type="gramStart"/>
      <w:r w:rsidRPr="00B138F3">
        <w:rPr>
          <w:rFonts w:ascii="GHEA Grapalat" w:hAnsi="GHEA Grapalat"/>
        </w:rPr>
        <w:t>порядке</w:t>
      </w:r>
      <w:proofErr w:type="gramEnd"/>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w:t>
      </w:r>
      <w:r w:rsidRPr="00B138F3">
        <w:rPr>
          <w:rFonts w:ascii="GHEA Grapalat" w:hAnsi="GHEA Grapalat"/>
        </w:rPr>
        <w:lastRenderedPageBreak/>
        <w:t xml:space="preserve">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w:t>
      </w:r>
      <w:proofErr w:type="gramStart"/>
      <w:r w:rsidRPr="00B138F3">
        <w:rPr>
          <w:rFonts w:ascii="GHEA Grapalat" w:hAnsi="GHEA Grapalat"/>
        </w:rPr>
        <w:t>,</w:t>
      </w:r>
      <w:proofErr w:type="gramEnd"/>
      <w:r w:rsidRPr="00B138F3">
        <w:rPr>
          <w:rFonts w:ascii="GHEA Grapalat" w:hAnsi="GHEA Grapalat"/>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5"/>
          <w:rFonts w:ascii="GHEA Grapalat" w:hAnsi="GHEA Grapalat"/>
        </w:rPr>
        <w:footnoteReference w:customMarkFollows="1" w:id="23"/>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5"/>
          <w:rFonts w:ascii="GHEA Grapalat" w:hAnsi="GHEA Grapalat"/>
        </w:rPr>
        <w:footnoteReference w:customMarkFollows="1" w:id="24"/>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B138F3">
        <w:rPr>
          <w:rFonts w:ascii="GHEA Grapalat" w:hAnsi="GHEA Grapalat"/>
        </w:rPr>
        <w:t>товара</w:t>
      </w:r>
      <w:proofErr w:type="gramStart"/>
      <w:r w:rsidR="005A3009" w:rsidRPr="00B138F3">
        <w:rPr>
          <w:rFonts w:ascii="GHEA Grapalat" w:hAnsi="GHEA Grapalat"/>
        </w:rPr>
        <w:t>,а</w:t>
      </w:r>
      <w:proofErr w:type="spellEnd"/>
      <w:proofErr w:type="gramEnd"/>
      <w:r w:rsidR="005A3009" w:rsidRPr="00B138F3">
        <w:rPr>
          <w:rFonts w:ascii="GHEA Grapalat" w:hAnsi="GHEA Grapalat"/>
        </w:rPr>
        <w:t xml:space="preserve"> предложение продавца было представлено не позднее пяти календарных дней до истечения </w:t>
      </w:r>
      <w:r w:rsidR="005A3009" w:rsidRPr="00B138F3">
        <w:rPr>
          <w:rFonts w:ascii="GHEA Grapalat" w:hAnsi="GHEA Grapalat"/>
        </w:rPr>
        <w:lastRenderedPageBreak/>
        <w:t>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w:t>
      </w:r>
      <w:proofErr w:type="gramStart"/>
      <w:r w:rsidRPr="00B138F3">
        <w:rPr>
          <w:rFonts w:ascii="GHEA Grapalat" w:hAnsi="GHEA Grapalat"/>
        </w:rPr>
        <w:t>ств ст</w:t>
      </w:r>
      <w:proofErr w:type="gramEnd"/>
      <w:r w:rsidRPr="00B138F3">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 xml:space="preserve">указанием даты опубликования. Продавец считается надлежащим </w:t>
      </w:r>
      <w:proofErr w:type="gramStart"/>
      <w:r w:rsidRPr="00B138F3">
        <w:rPr>
          <w:rFonts w:ascii="GHEA Grapalat" w:hAnsi="GHEA Grapalat"/>
          <w:spacing w:val="-6"/>
        </w:rPr>
        <w:t>образом</w:t>
      </w:r>
      <w:proofErr w:type="gramEnd"/>
      <w:r w:rsidRPr="00B138F3">
        <w:rPr>
          <w:rFonts w:ascii="GHEA Grapalat" w:hAnsi="GHEA Grapalat"/>
          <w:spacing w:val="-6"/>
        </w:rPr>
        <w:t xml:space="preserve">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 xml:space="preserve">Споры, возникшие в связи с договором, разрешаются путем переговоров. В случае </w:t>
      </w:r>
      <w:proofErr w:type="spellStart"/>
      <w:r w:rsidRPr="00B138F3">
        <w:rPr>
          <w:rFonts w:ascii="GHEA Grapalat" w:hAnsi="GHEA Grapalat"/>
          <w:spacing w:val="-6"/>
        </w:rPr>
        <w:t>недостижения</w:t>
      </w:r>
      <w:proofErr w:type="spellEnd"/>
      <w:r w:rsidRPr="00B138F3">
        <w:rPr>
          <w:rFonts w:ascii="GHEA Grapalat" w:hAnsi="GHEA Grapalat"/>
          <w:spacing w:val="-6"/>
        </w:rPr>
        <w:t xml:space="preserve">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w:t>
      </w:r>
      <w:r w:rsidRPr="00B138F3">
        <w:rPr>
          <w:rFonts w:ascii="GHEA Grapalat" w:hAnsi="GHEA Grapalat"/>
        </w:rPr>
        <w:lastRenderedPageBreak/>
        <w:t>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proofErr w:type="gramStart"/>
      <w:r w:rsidRPr="00B138F3">
        <w:rPr>
          <w:rFonts w:ascii="GHEA Grapalat" w:hAnsi="GHEA Grapalat"/>
        </w:rPr>
        <w:t xml:space="preserve">.. </w:t>
      </w:r>
      <w:proofErr w:type="gramEnd"/>
      <w:r w:rsidRPr="00B138F3">
        <w:rPr>
          <w:rFonts w:ascii="GHEA Grapalat" w:hAnsi="GHEA Grapalat"/>
        </w:rPr>
        <w:t xml:space="preserve">При этом Продавец заключает соглашение, </w:t>
      </w:r>
      <w:r w:rsidR="00031FCB">
        <w:rPr>
          <w:rFonts w:ascii="GHEA Grapalat" w:hAnsi="GHEA Grapalat"/>
        </w:rPr>
        <w:t>и</w:t>
      </w:r>
      <w:r w:rsidRPr="00B138F3">
        <w:rPr>
          <w:rFonts w:ascii="GHEA Grapalat" w:hAnsi="GHEA Grapalat"/>
        </w:rPr>
        <w:t xml:space="preserve">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af5"/>
          <w:rFonts w:ascii="GHEA Grapalat" w:hAnsi="GHEA Grapalat"/>
        </w:rPr>
        <w:footnoteReference w:customMarkFollows="1" w:id="25"/>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10"/>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5"/>
          <w:rFonts w:ascii="GHEA Grapalat" w:hAnsi="GHEA Grapalat"/>
        </w:rPr>
        <w:footnoteReference w:customMarkFollows="1" w:id="26"/>
        <w:t>*</w:t>
      </w:r>
    </w:p>
    <w:p w:rsidR="00071D1C"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p w:rsidR="00A852EA" w:rsidRPr="00B138F3" w:rsidRDefault="00A852EA" w:rsidP="00B46D58">
      <w:pPr>
        <w:widowControl w:val="0"/>
        <w:spacing w:after="160"/>
        <w:jc w:val="right"/>
        <w:rPr>
          <w:rFonts w:ascii="GHEA Grapalat" w:hAnsi="GHEA Grapalat"/>
        </w:rPr>
      </w:pP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633"/>
        <w:gridCol w:w="2641"/>
        <w:gridCol w:w="1925"/>
        <w:gridCol w:w="1467"/>
        <w:gridCol w:w="1085"/>
        <w:gridCol w:w="1559"/>
        <w:gridCol w:w="1134"/>
        <w:gridCol w:w="850"/>
        <w:gridCol w:w="709"/>
        <w:gridCol w:w="1158"/>
        <w:gridCol w:w="947"/>
      </w:tblGrid>
      <w:tr w:rsidR="00B138F3" w:rsidRPr="00B138F3" w:rsidTr="00317BD2">
        <w:trPr>
          <w:jc w:val="center"/>
        </w:trPr>
        <w:tc>
          <w:tcPr>
            <w:tcW w:w="16350" w:type="dxa"/>
            <w:gridSpan w:val="12"/>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2065BE">
        <w:trPr>
          <w:trHeight w:val="219"/>
          <w:jc w:val="center"/>
        </w:trPr>
        <w:tc>
          <w:tcPr>
            <w:tcW w:w="1242"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633"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641" w:type="dxa"/>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925" w:type="dxa"/>
            <w:vMerge w:val="restart"/>
            <w:vAlign w:val="center"/>
          </w:tcPr>
          <w:p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Pr="00B138F3">
              <w:rPr>
                <w:rFonts w:ascii="GHEA Grapalat" w:hAnsi="GHEA Grapalat"/>
                <w:sz w:val="16"/>
                <w:szCs w:val="16"/>
              </w:rPr>
              <w:t>марка</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af5"/>
                <w:rFonts w:ascii="GHEA Grapalat" w:hAnsi="GHEA Grapalat"/>
                <w:sz w:val="16"/>
                <w:szCs w:val="16"/>
              </w:rPr>
              <w:footnoteReference w:customMarkFollows="1" w:id="27"/>
              <w:t>**</w:t>
            </w:r>
          </w:p>
        </w:tc>
        <w:tc>
          <w:tcPr>
            <w:tcW w:w="1467"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1134"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850"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2065BE">
        <w:trPr>
          <w:trHeight w:val="445"/>
          <w:jc w:val="center"/>
        </w:trPr>
        <w:tc>
          <w:tcPr>
            <w:tcW w:w="1242" w:type="dxa"/>
            <w:vMerge/>
            <w:vAlign w:val="center"/>
          </w:tcPr>
          <w:p w:rsidR="00071D1C" w:rsidRPr="00B138F3" w:rsidRDefault="00071D1C" w:rsidP="00B46D58">
            <w:pPr>
              <w:widowControl w:val="0"/>
              <w:jc w:val="center"/>
              <w:rPr>
                <w:rFonts w:ascii="GHEA Grapalat" w:hAnsi="GHEA Grapalat"/>
                <w:sz w:val="16"/>
                <w:szCs w:val="16"/>
              </w:rPr>
            </w:pPr>
          </w:p>
        </w:tc>
        <w:tc>
          <w:tcPr>
            <w:tcW w:w="1633" w:type="dxa"/>
            <w:vMerge/>
            <w:vAlign w:val="center"/>
          </w:tcPr>
          <w:p w:rsidR="00071D1C" w:rsidRPr="00B138F3" w:rsidRDefault="00071D1C" w:rsidP="00B46D58">
            <w:pPr>
              <w:widowControl w:val="0"/>
              <w:jc w:val="center"/>
              <w:rPr>
                <w:rFonts w:ascii="GHEA Grapalat" w:hAnsi="GHEA Grapalat"/>
                <w:sz w:val="16"/>
                <w:szCs w:val="16"/>
              </w:rPr>
            </w:pPr>
          </w:p>
        </w:tc>
        <w:tc>
          <w:tcPr>
            <w:tcW w:w="2641" w:type="dxa"/>
            <w:vMerge/>
            <w:vAlign w:val="center"/>
          </w:tcPr>
          <w:p w:rsidR="00071D1C" w:rsidRPr="00B138F3" w:rsidRDefault="00071D1C" w:rsidP="00B46D58">
            <w:pPr>
              <w:widowControl w:val="0"/>
              <w:jc w:val="center"/>
              <w:rPr>
                <w:rFonts w:ascii="GHEA Grapalat" w:hAnsi="GHEA Grapalat"/>
                <w:sz w:val="16"/>
                <w:szCs w:val="16"/>
              </w:rPr>
            </w:pPr>
          </w:p>
        </w:tc>
        <w:tc>
          <w:tcPr>
            <w:tcW w:w="1925" w:type="dxa"/>
            <w:vMerge/>
            <w:vAlign w:val="center"/>
          </w:tcPr>
          <w:p w:rsidR="00071D1C" w:rsidRPr="00B138F3" w:rsidRDefault="00071D1C" w:rsidP="00B46D58">
            <w:pPr>
              <w:widowControl w:val="0"/>
              <w:jc w:val="center"/>
              <w:rPr>
                <w:rFonts w:ascii="GHEA Grapalat" w:hAnsi="GHEA Grapalat"/>
                <w:sz w:val="16"/>
                <w:szCs w:val="16"/>
              </w:rPr>
            </w:pPr>
          </w:p>
        </w:tc>
        <w:tc>
          <w:tcPr>
            <w:tcW w:w="1467" w:type="dxa"/>
            <w:vMerge/>
            <w:vAlign w:val="center"/>
          </w:tcPr>
          <w:p w:rsidR="00071D1C" w:rsidRPr="00B138F3" w:rsidRDefault="00071D1C" w:rsidP="00B46D58">
            <w:pPr>
              <w:widowControl w:val="0"/>
              <w:jc w:val="center"/>
              <w:rPr>
                <w:rFonts w:ascii="GHEA Grapalat" w:hAnsi="GHEA Grapalat"/>
                <w:sz w:val="16"/>
                <w:szCs w:val="16"/>
              </w:rPr>
            </w:pPr>
          </w:p>
        </w:tc>
        <w:tc>
          <w:tcPr>
            <w:tcW w:w="1085" w:type="dxa"/>
            <w:vMerge/>
            <w:vAlign w:val="center"/>
          </w:tcPr>
          <w:p w:rsidR="00071D1C" w:rsidRPr="00B138F3" w:rsidRDefault="00071D1C" w:rsidP="00B46D58">
            <w:pPr>
              <w:widowControl w:val="0"/>
              <w:jc w:val="center"/>
              <w:rPr>
                <w:rFonts w:ascii="GHEA Grapalat" w:hAnsi="GHEA Grapalat"/>
                <w:sz w:val="16"/>
                <w:szCs w:val="16"/>
              </w:rPr>
            </w:pPr>
          </w:p>
        </w:tc>
        <w:tc>
          <w:tcPr>
            <w:tcW w:w="1559" w:type="dxa"/>
            <w:vMerge/>
            <w:vAlign w:val="center"/>
          </w:tcPr>
          <w:p w:rsidR="00071D1C" w:rsidRPr="00B138F3" w:rsidRDefault="00071D1C" w:rsidP="00B46D58">
            <w:pPr>
              <w:widowControl w:val="0"/>
              <w:jc w:val="center"/>
              <w:rPr>
                <w:rFonts w:ascii="GHEA Grapalat" w:hAnsi="GHEA Grapalat"/>
                <w:sz w:val="16"/>
                <w:szCs w:val="16"/>
              </w:rPr>
            </w:pPr>
          </w:p>
        </w:tc>
        <w:tc>
          <w:tcPr>
            <w:tcW w:w="1134" w:type="dxa"/>
            <w:vMerge/>
            <w:vAlign w:val="center"/>
          </w:tcPr>
          <w:p w:rsidR="00071D1C" w:rsidRPr="00B138F3" w:rsidRDefault="00071D1C" w:rsidP="00B46D58">
            <w:pPr>
              <w:widowControl w:val="0"/>
              <w:jc w:val="center"/>
              <w:rPr>
                <w:rFonts w:ascii="GHEA Grapalat" w:hAnsi="GHEA Grapalat"/>
                <w:sz w:val="16"/>
                <w:szCs w:val="16"/>
              </w:rPr>
            </w:pPr>
          </w:p>
        </w:tc>
        <w:tc>
          <w:tcPr>
            <w:tcW w:w="850" w:type="dxa"/>
            <w:vMerge/>
            <w:vAlign w:val="center"/>
          </w:tcPr>
          <w:p w:rsidR="00071D1C" w:rsidRPr="00B138F3" w:rsidRDefault="00071D1C" w:rsidP="00B46D58">
            <w:pPr>
              <w:widowControl w:val="0"/>
              <w:jc w:val="center"/>
              <w:rPr>
                <w:rFonts w:ascii="GHEA Grapalat" w:hAnsi="GHEA Grapalat"/>
                <w:sz w:val="16"/>
                <w:szCs w:val="16"/>
              </w:rPr>
            </w:pPr>
          </w:p>
        </w:tc>
        <w:tc>
          <w:tcPr>
            <w:tcW w:w="709"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af5"/>
                <w:rFonts w:ascii="GHEA Grapalat" w:hAnsi="GHEA Grapalat"/>
                <w:sz w:val="16"/>
                <w:szCs w:val="16"/>
              </w:rPr>
              <w:footnoteReference w:customMarkFollows="1" w:id="28"/>
              <w:t>***</w:t>
            </w:r>
          </w:p>
        </w:tc>
      </w:tr>
      <w:tr w:rsidR="009440EF" w:rsidRPr="00B138F3" w:rsidTr="00DC3CE5">
        <w:trPr>
          <w:trHeight w:val="445"/>
          <w:jc w:val="center"/>
        </w:trPr>
        <w:tc>
          <w:tcPr>
            <w:tcW w:w="1242" w:type="dxa"/>
            <w:vAlign w:val="center"/>
          </w:tcPr>
          <w:p w:rsidR="009440EF" w:rsidRPr="00010ABA" w:rsidRDefault="009440EF" w:rsidP="009440EF">
            <w:pPr>
              <w:widowControl w:val="0"/>
              <w:jc w:val="center"/>
              <w:rPr>
                <w:rFonts w:ascii="GHEA Grapalat" w:hAnsi="GHEA Grapalat"/>
                <w:sz w:val="16"/>
                <w:szCs w:val="16"/>
                <w:lang w:val="en-US"/>
              </w:rPr>
            </w:pPr>
            <w:r>
              <w:rPr>
                <w:rFonts w:ascii="GHEA Grapalat" w:hAnsi="GHEA Grapalat"/>
                <w:sz w:val="16"/>
                <w:szCs w:val="16"/>
                <w:lang w:val="en-US"/>
              </w:rPr>
              <w:t>1</w:t>
            </w:r>
          </w:p>
        </w:tc>
        <w:tc>
          <w:tcPr>
            <w:tcW w:w="1633" w:type="dxa"/>
            <w:vAlign w:val="bottom"/>
          </w:tcPr>
          <w:p w:rsidR="009440EF" w:rsidRPr="003451E8" w:rsidRDefault="009440EF" w:rsidP="009440EF">
            <w:pPr>
              <w:jc w:val="right"/>
              <w:rPr>
                <w:rFonts w:ascii="Sylfaen" w:hAnsi="Sylfaen"/>
                <w:sz w:val="18"/>
                <w:szCs w:val="18"/>
              </w:rPr>
            </w:pPr>
            <w:r w:rsidRPr="003451E8">
              <w:rPr>
                <w:rFonts w:ascii="Sylfaen" w:hAnsi="Sylfaen"/>
                <w:sz w:val="18"/>
                <w:szCs w:val="18"/>
              </w:rPr>
              <w:t>33651125</w:t>
            </w:r>
          </w:p>
        </w:tc>
        <w:tc>
          <w:tcPr>
            <w:tcW w:w="2641" w:type="dxa"/>
            <w:vAlign w:val="center"/>
          </w:tcPr>
          <w:p w:rsidR="009440EF" w:rsidRPr="003451E8" w:rsidRDefault="009440EF" w:rsidP="009440EF">
            <w:pPr>
              <w:rPr>
                <w:rFonts w:ascii="Sylfaen" w:hAnsi="Sylfaen"/>
                <w:sz w:val="18"/>
                <w:szCs w:val="18"/>
              </w:rPr>
            </w:pPr>
            <w:proofErr w:type="spellStart"/>
            <w:r w:rsidRPr="003451E8">
              <w:rPr>
                <w:rFonts w:ascii="Sylfaen" w:hAnsi="Sylfaen"/>
                <w:sz w:val="18"/>
                <w:szCs w:val="18"/>
              </w:rPr>
              <w:t>Ազիթրոմիցին</w:t>
            </w:r>
            <w:proofErr w:type="spellEnd"/>
          </w:p>
        </w:tc>
        <w:tc>
          <w:tcPr>
            <w:tcW w:w="1925" w:type="dxa"/>
          </w:tcPr>
          <w:p w:rsidR="009440EF" w:rsidRPr="003451E8" w:rsidRDefault="009440EF" w:rsidP="009440EF">
            <w:pPr>
              <w:jc w:val="center"/>
              <w:rPr>
                <w:rFonts w:ascii="Sylfaen" w:hAnsi="Sylfaen"/>
                <w:sz w:val="18"/>
                <w:szCs w:val="18"/>
              </w:rPr>
            </w:pPr>
          </w:p>
        </w:tc>
        <w:tc>
          <w:tcPr>
            <w:tcW w:w="1467" w:type="dxa"/>
            <w:vAlign w:val="center"/>
          </w:tcPr>
          <w:p w:rsidR="009440EF" w:rsidRPr="003451E8" w:rsidRDefault="009440EF" w:rsidP="009440EF">
            <w:pPr>
              <w:rPr>
                <w:rFonts w:ascii="Sylfaen" w:hAnsi="Sylfaen"/>
                <w:sz w:val="18"/>
                <w:szCs w:val="18"/>
              </w:rPr>
            </w:pPr>
            <w:proofErr w:type="spellStart"/>
            <w:r w:rsidRPr="003451E8">
              <w:rPr>
                <w:rFonts w:ascii="Sylfaen" w:hAnsi="Sylfaen"/>
                <w:sz w:val="18"/>
                <w:szCs w:val="18"/>
              </w:rPr>
              <w:t>Ազիթրոմիցին</w:t>
            </w:r>
            <w:proofErr w:type="spellEnd"/>
            <w:r w:rsidRPr="003451E8">
              <w:rPr>
                <w:rFonts w:ascii="Sylfaen" w:hAnsi="Sylfaen"/>
                <w:sz w:val="18"/>
                <w:szCs w:val="18"/>
              </w:rPr>
              <w:t xml:space="preserve">  </w:t>
            </w:r>
            <w:proofErr w:type="spellStart"/>
            <w:r w:rsidRPr="003451E8">
              <w:rPr>
                <w:rFonts w:ascii="Sylfaen" w:hAnsi="Sylfaen"/>
                <w:sz w:val="18"/>
                <w:szCs w:val="18"/>
              </w:rPr>
              <w:t>դեղափոշի</w:t>
            </w:r>
            <w:proofErr w:type="spellEnd"/>
            <w:r w:rsidRPr="003451E8">
              <w:rPr>
                <w:rFonts w:ascii="Sylfaen" w:hAnsi="Sylfaen"/>
                <w:sz w:val="18"/>
                <w:szCs w:val="18"/>
              </w:rPr>
              <w:t xml:space="preserve"> </w:t>
            </w:r>
            <w:proofErr w:type="spellStart"/>
            <w:r w:rsidRPr="003451E8">
              <w:rPr>
                <w:rFonts w:ascii="Sylfaen" w:hAnsi="Sylfaen"/>
                <w:sz w:val="18"/>
                <w:szCs w:val="18"/>
              </w:rPr>
              <w:t>ներքին</w:t>
            </w:r>
            <w:proofErr w:type="spellEnd"/>
            <w:r w:rsidRPr="003451E8">
              <w:rPr>
                <w:rFonts w:ascii="Sylfaen" w:hAnsi="Sylfaen"/>
                <w:sz w:val="18"/>
                <w:szCs w:val="18"/>
              </w:rPr>
              <w:t xml:space="preserve"> </w:t>
            </w:r>
            <w:proofErr w:type="spellStart"/>
            <w:r w:rsidRPr="003451E8">
              <w:rPr>
                <w:rFonts w:ascii="Sylfaen" w:hAnsi="Sylfaen"/>
                <w:sz w:val="18"/>
                <w:szCs w:val="18"/>
              </w:rPr>
              <w:t>ընդունման</w:t>
            </w:r>
            <w:proofErr w:type="spellEnd"/>
            <w:r w:rsidRPr="003451E8">
              <w:rPr>
                <w:rFonts w:ascii="Sylfaen" w:hAnsi="Sylfaen"/>
                <w:sz w:val="18"/>
                <w:szCs w:val="18"/>
              </w:rPr>
              <w:t xml:space="preserve"> </w:t>
            </w:r>
            <w:proofErr w:type="spellStart"/>
            <w:r w:rsidRPr="003451E8">
              <w:rPr>
                <w:rFonts w:ascii="Sylfaen" w:hAnsi="Sylfaen"/>
                <w:sz w:val="18"/>
                <w:szCs w:val="18"/>
              </w:rPr>
              <w:t>դեղակախույթի</w:t>
            </w:r>
            <w:proofErr w:type="spellEnd"/>
            <w:r w:rsidRPr="003451E8">
              <w:rPr>
                <w:rFonts w:ascii="Sylfaen" w:hAnsi="Sylfaen"/>
                <w:sz w:val="18"/>
                <w:szCs w:val="18"/>
              </w:rPr>
              <w:t xml:space="preserve"> 200մգ/5մլ ,100 </w:t>
            </w:r>
            <w:proofErr w:type="spellStart"/>
            <w:r w:rsidRPr="003451E8">
              <w:rPr>
                <w:rFonts w:ascii="Sylfaen" w:hAnsi="Sylfaen"/>
                <w:sz w:val="18"/>
                <w:szCs w:val="18"/>
              </w:rPr>
              <w:t>մլ</w:t>
            </w:r>
            <w:proofErr w:type="spellEnd"/>
          </w:p>
        </w:tc>
        <w:tc>
          <w:tcPr>
            <w:tcW w:w="1085" w:type="dxa"/>
            <w:vAlign w:val="center"/>
          </w:tcPr>
          <w:p w:rsidR="009440EF" w:rsidRPr="003451E8" w:rsidRDefault="009440EF" w:rsidP="009440EF">
            <w:pPr>
              <w:jc w:val="center"/>
              <w:rPr>
                <w:rFonts w:ascii="Sylfaen" w:hAnsi="Sylfaen"/>
                <w:sz w:val="18"/>
                <w:szCs w:val="18"/>
              </w:rPr>
            </w:pPr>
            <w:r w:rsidRPr="003451E8">
              <w:rPr>
                <w:rFonts w:ascii="Sylfaen" w:hAnsi="Sylfaen"/>
                <w:sz w:val="18"/>
                <w:szCs w:val="18"/>
              </w:rPr>
              <w:t>ՀԱՏ</w:t>
            </w:r>
          </w:p>
        </w:tc>
        <w:tc>
          <w:tcPr>
            <w:tcW w:w="1559" w:type="dxa"/>
            <w:vAlign w:val="center"/>
          </w:tcPr>
          <w:p w:rsidR="009440EF" w:rsidRPr="00B138F3" w:rsidRDefault="009440EF" w:rsidP="009440EF">
            <w:pPr>
              <w:widowControl w:val="0"/>
              <w:jc w:val="center"/>
              <w:rPr>
                <w:rFonts w:ascii="GHEA Grapalat" w:hAnsi="GHEA Grapalat"/>
                <w:sz w:val="16"/>
                <w:szCs w:val="16"/>
              </w:rPr>
            </w:pPr>
          </w:p>
        </w:tc>
        <w:tc>
          <w:tcPr>
            <w:tcW w:w="1134" w:type="dxa"/>
            <w:vAlign w:val="center"/>
          </w:tcPr>
          <w:p w:rsidR="009440EF" w:rsidRPr="00B138F3" w:rsidRDefault="009440EF" w:rsidP="009440EF">
            <w:pPr>
              <w:widowControl w:val="0"/>
              <w:jc w:val="center"/>
              <w:rPr>
                <w:rFonts w:ascii="GHEA Grapalat" w:hAnsi="GHEA Grapalat"/>
                <w:sz w:val="16"/>
                <w:szCs w:val="16"/>
              </w:rPr>
            </w:pPr>
          </w:p>
        </w:tc>
        <w:tc>
          <w:tcPr>
            <w:tcW w:w="850" w:type="dxa"/>
            <w:vAlign w:val="bottom"/>
          </w:tcPr>
          <w:p w:rsidR="009440EF" w:rsidRPr="003451E8" w:rsidRDefault="009440EF" w:rsidP="009440EF">
            <w:pPr>
              <w:jc w:val="right"/>
              <w:rPr>
                <w:rFonts w:ascii="Sylfaen" w:hAnsi="Sylfaen"/>
                <w:sz w:val="18"/>
                <w:szCs w:val="18"/>
              </w:rPr>
            </w:pPr>
            <w:r w:rsidRPr="003451E8">
              <w:rPr>
                <w:rFonts w:ascii="Sylfaen" w:hAnsi="Sylfaen"/>
                <w:sz w:val="18"/>
                <w:szCs w:val="18"/>
              </w:rPr>
              <w:t>8</w:t>
            </w:r>
          </w:p>
        </w:tc>
        <w:tc>
          <w:tcPr>
            <w:tcW w:w="709" w:type="dxa"/>
            <w:vAlign w:val="center"/>
          </w:tcPr>
          <w:p w:rsidR="009440EF" w:rsidRPr="00B138F3" w:rsidRDefault="009440EF" w:rsidP="009440EF">
            <w:pPr>
              <w:widowControl w:val="0"/>
              <w:ind w:left="-108" w:right="-108"/>
              <w:jc w:val="center"/>
              <w:rPr>
                <w:rFonts w:ascii="GHEA Grapalat" w:hAnsi="GHEA Grapalat"/>
                <w:sz w:val="16"/>
                <w:szCs w:val="16"/>
              </w:rPr>
            </w:pPr>
          </w:p>
        </w:tc>
        <w:tc>
          <w:tcPr>
            <w:tcW w:w="1158" w:type="dxa"/>
          </w:tcPr>
          <w:p w:rsidR="009440EF" w:rsidRDefault="009440EF" w:rsidP="009440EF">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9440EF" w:rsidRPr="00B138F3" w:rsidRDefault="009440EF" w:rsidP="009440EF">
            <w:pPr>
              <w:widowControl w:val="0"/>
              <w:jc w:val="center"/>
              <w:rPr>
                <w:rFonts w:ascii="GHEA Grapalat" w:hAnsi="GHEA Grapalat"/>
                <w:sz w:val="16"/>
                <w:szCs w:val="16"/>
              </w:rPr>
            </w:pPr>
            <w:r>
              <w:rPr>
                <w:rFonts w:ascii="GHEA Grapalat" w:hAnsi="GHEA Grapalat"/>
                <w:sz w:val="16"/>
                <w:szCs w:val="16"/>
              </w:rPr>
              <w:t>2020г</w:t>
            </w:r>
          </w:p>
        </w:tc>
      </w:tr>
      <w:tr w:rsidR="00FD5476" w:rsidRPr="00B138F3" w:rsidTr="00A852EA">
        <w:trPr>
          <w:trHeight w:val="246"/>
          <w:jc w:val="center"/>
        </w:trPr>
        <w:tc>
          <w:tcPr>
            <w:tcW w:w="1242" w:type="dxa"/>
            <w:vAlign w:val="center"/>
          </w:tcPr>
          <w:p w:rsidR="00FD5476" w:rsidRPr="00010ABA" w:rsidRDefault="00FD5476" w:rsidP="00FD5476">
            <w:pPr>
              <w:jc w:val="center"/>
              <w:rPr>
                <w:rFonts w:ascii="Sylfaen" w:hAnsi="Sylfaen"/>
                <w:sz w:val="18"/>
                <w:szCs w:val="18"/>
                <w:lang w:val="en-US"/>
              </w:rPr>
            </w:pPr>
            <w:r>
              <w:rPr>
                <w:rFonts w:ascii="Sylfaen" w:hAnsi="Sylfaen"/>
                <w:sz w:val="18"/>
                <w:szCs w:val="18"/>
                <w:lang w:val="en-US"/>
              </w:rPr>
              <w:lastRenderedPageBreak/>
              <w:t>2</w:t>
            </w:r>
          </w:p>
        </w:tc>
        <w:tc>
          <w:tcPr>
            <w:tcW w:w="1633" w:type="dxa"/>
            <w:vAlign w:val="bottom"/>
          </w:tcPr>
          <w:p w:rsidR="00FD5476" w:rsidRPr="0057764A" w:rsidRDefault="00FD5476" w:rsidP="00FD5476">
            <w:pPr>
              <w:jc w:val="right"/>
              <w:rPr>
                <w:rFonts w:ascii="Sylfaen" w:hAnsi="Sylfaen"/>
                <w:sz w:val="18"/>
                <w:szCs w:val="18"/>
              </w:rPr>
            </w:pPr>
            <w:r w:rsidRPr="0057764A">
              <w:rPr>
                <w:rFonts w:ascii="Sylfaen" w:hAnsi="Sylfaen"/>
                <w:sz w:val="18"/>
                <w:szCs w:val="18"/>
              </w:rPr>
              <w:t>33631380</w:t>
            </w:r>
          </w:p>
        </w:tc>
        <w:tc>
          <w:tcPr>
            <w:tcW w:w="2641" w:type="dxa"/>
            <w:vAlign w:val="center"/>
          </w:tcPr>
          <w:p w:rsidR="00FD5476" w:rsidRPr="0057764A" w:rsidRDefault="00FD5476" w:rsidP="00FD5476">
            <w:pPr>
              <w:rPr>
                <w:rFonts w:ascii="Sylfaen" w:hAnsi="Sylfaen"/>
                <w:sz w:val="18"/>
                <w:szCs w:val="18"/>
              </w:rPr>
            </w:pPr>
            <w:proofErr w:type="spellStart"/>
            <w:r w:rsidRPr="00267592">
              <w:rPr>
                <w:rFonts w:ascii="Sylfaen" w:hAnsi="Sylfaen"/>
                <w:sz w:val="18"/>
                <w:szCs w:val="18"/>
              </w:rPr>
              <w:t>Толперизон</w:t>
            </w:r>
            <w:proofErr w:type="spellEnd"/>
          </w:p>
        </w:tc>
        <w:tc>
          <w:tcPr>
            <w:tcW w:w="1925" w:type="dxa"/>
          </w:tcPr>
          <w:p w:rsidR="00FD5476" w:rsidRPr="00B138F3" w:rsidRDefault="00FD5476" w:rsidP="00FD5476">
            <w:pPr>
              <w:widowControl w:val="0"/>
              <w:jc w:val="center"/>
              <w:rPr>
                <w:rFonts w:ascii="GHEA Grapalat" w:hAnsi="GHEA Grapalat"/>
                <w:sz w:val="16"/>
                <w:szCs w:val="16"/>
              </w:rPr>
            </w:pPr>
          </w:p>
        </w:tc>
        <w:tc>
          <w:tcPr>
            <w:tcW w:w="1467" w:type="dxa"/>
            <w:vAlign w:val="center"/>
          </w:tcPr>
          <w:p w:rsidR="00FD5476" w:rsidRPr="0057764A" w:rsidRDefault="00FD5476" w:rsidP="00FD5476">
            <w:pPr>
              <w:rPr>
                <w:rFonts w:ascii="Sylfaen" w:hAnsi="Sylfaen"/>
                <w:sz w:val="18"/>
                <w:szCs w:val="18"/>
              </w:rPr>
            </w:pPr>
            <w:proofErr w:type="spellStart"/>
            <w:r w:rsidRPr="00267592">
              <w:rPr>
                <w:rFonts w:ascii="Sylfaen" w:hAnsi="Sylfaen"/>
                <w:sz w:val="18"/>
                <w:szCs w:val="18"/>
              </w:rPr>
              <w:t>Толперизон</w:t>
            </w:r>
            <w:proofErr w:type="spellEnd"/>
            <w:r w:rsidRPr="00267592">
              <w:rPr>
                <w:rFonts w:ascii="Sylfaen" w:hAnsi="Sylfaen"/>
                <w:sz w:val="18"/>
                <w:szCs w:val="18"/>
              </w:rPr>
              <w:t xml:space="preserve"> </w:t>
            </w:r>
            <w:proofErr w:type="spellStart"/>
            <w:r w:rsidRPr="0057764A">
              <w:rPr>
                <w:rFonts w:ascii="Sylfaen" w:hAnsi="Sylfaen"/>
                <w:sz w:val="18"/>
                <w:szCs w:val="18"/>
              </w:rPr>
              <w:t>Tolperisone</w:t>
            </w:r>
            <w:proofErr w:type="spellEnd"/>
            <w:r w:rsidRPr="0057764A">
              <w:rPr>
                <w:rFonts w:ascii="Sylfaen" w:hAnsi="Sylfaen"/>
                <w:sz w:val="18"/>
                <w:szCs w:val="18"/>
              </w:rPr>
              <w:t xml:space="preserve"> </w:t>
            </w:r>
            <w:r>
              <w:rPr>
                <w:rFonts w:ascii="Sylfaen" w:hAnsi="Sylfaen"/>
                <w:sz w:val="18"/>
                <w:szCs w:val="18"/>
              </w:rPr>
              <w:t>150мг</w:t>
            </w:r>
          </w:p>
        </w:tc>
        <w:tc>
          <w:tcPr>
            <w:tcW w:w="1085" w:type="dxa"/>
          </w:tcPr>
          <w:p w:rsidR="00FD5476" w:rsidRDefault="00FD5476" w:rsidP="00FD5476">
            <w:r w:rsidRPr="00473641">
              <w:rPr>
                <w:rFonts w:ascii="Sylfaen" w:hAnsi="Sylfaen"/>
                <w:sz w:val="18"/>
                <w:szCs w:val="18"/>
              </w:rPr>
              <w:t>таблетка</w:t>
            </w:r>
          </w:p>
        </w:tc>
        <w:tc>
          <w:tcPr>
            <w:tcW w:w="1559" w:type="dxa"/>
          </w:tcPr>
          <w:p w:rsidR="00FD5476" w:rsidRPr="00B138F3" w:rsidRDefault="00FD5476" w:rsidP="00FD5476">
            <w:pPr>
              <w:widowControl w:val="0"/>
              <w:jc w:val="center"/>
              <w:rPr>
                <w:rFonts w:ascii="GHEA Grapalat" w:hAnsi="GHEA Grapalat"/>
                <w:sz w:val="16"/>
                <w:szCs w:val="16"/>
              </w:rPr>
            </w:pPr>
          </w:p>
        </w:tc>
        <w:tc>
          <w:tcPr>
            <w:tcW w:w="1134" w:type="dxa"/>
          </w:tcPr>
          <w:p w:rsidR="00FD5476" w:rsidRPr="00B138F3" w:rsidRDefault="00FD5476" w:rsidP="00FD5476">
            <w:pPr>
              <w:widowControl w:val="0"/>
              <w:jc w:val="center"/>
              <w:rPr>
                <w:rFonts w:ascii="GHEA Grapalat" w:hAnsi="GHEA Grapalat"/>
                <w:sz w:val="16"/>
                <w:szCs w:val="16"/>
              </w:rPr>
            </w:pPr>
          </w:p>
        </w:tc>
        <w:tc>
          <w:tcPr>
            <w:tcW w:w="850" w:type="dxa"/>
            <w:vAlign w:val="bottom"/>
          </w:tcPr>
          <w:p w:rsidR="00FD5476" w:rsidRPr="003451E8" w:rsidRDefault="00FD5476" w:rsidP="00FD5476">
            <w:pPr>
              <w:jc w:val="center"/>
              <w:rPr>
                <w:rFonts w:ascii="Sylfaen" w:hAnsi="Sylfaen"/>
                <w:color w:val="000000"/>
                <w:sz w:val="18"/>
                <w:szCs w:val="18"/>
              </w:rPr>
            </w:pPr>
            <w:r w:rsidRPr="003451E8">
              <w:rPr>
                <w:rFonts w:ascii="Sylfaen" w:hAnsi="Sylfaen"/>
                <w:color w:val="000000"/>
                <w:sz w:val="18"/>
                <w:szCs w:val="18"/>
              </w:rPr>
              <w:t>200</w:t>
            </w:r>
          </w:p>
        </w:tc>
        <w:tc>
          <w:tcPr>
            <w:tcW w:w="709" w:type="dxa"/>
          </w:tcPr>
          <w:p w:rsidR="00FD5476" w:rsidRPr="00B138F3" w:rsidRDefault="00FD5476" w:rsidP="00FD5476">
            <w:pPr>
              <w:widowControl w:val="0"/>
              <w:jc w:val="center"/>
              <w:rPr>
                <w:rFonts w:ascii="GHEA Grapalat" w:hAnsi="GHEA Grapalat"/>
                <w:sz w:val="16"/>
                <w:szCs w:val="16"/>
              </w:rPr>
            </w:pPr>
          </w:p>
        </w:tc>
        <w:tc>
          <w:tcPr>
            <w:tcW w:w="1158" w:type="dxa"/>
          </w:tcPr>
          <w:p w:rsidR="00FD5476" w:rsidRDefault="00FD5476" w:rsidP="00FD5476">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FD5476" w:rsidRPr="00B138F3" w:rsidRDefault="00FD5476" w:rsidP="00FD5476">
            <w:pPr>
              <w:widowControl w:val="0"/>
              <w:jc w:val="center"/>
              <w:rPr>
                <w:rFonts w:ascii="GHEA Grapalat" w:hAnsi="GHEA Grapalat"/>
                <w:sz w:val="16"/>
                <w:szCs w:val="16"/>
              </w:rPr>
            </w:pPr>
            <w:r>
              <w:rPr>
                <w:rFonts w:ascii="GHEA Grapalat" w:hAnsi="GHEA Grapalat"/>
                <w:sz w:val="16"/>
                <w:szCs w:val="16"/>
              </w:rPr>
              <w:t>2020г</w:t>
            </w:r>
          </w:p>
        </w:tc>
      </w:tr>
      <w:tr w:rsidR="00FD5476" w:rsidRPr="00B138F3" w:rsidTr="002065BE">
        <w:trPr>
          <w:trHeight w:val="246"/>
          <w:jc w:val="center"/>
        </w:trPr>
        <w:tc>
          <w:tcPr>
            <w:tcW w:w="1242" w:type="dxa"/>
            <w:vAlign w:val="center"/>
          </w:tcPr>
          <w:p w:rsidR="00FD5476" w:rsidRPr="00010ABA" w:rsidRDefault="00FD5476" w:rsidP="00FD5476">
            <w:pPr>
              <w:jc w:val="center"/>
              <w:rPr>
                <w:rFonts w:ascii="Sylfaen" w:hAnsi="Sylfaen"/>
                <w:sz w:val="18"/>
                <w:szCs w:val="18"/>
                <w:lang w:val="en-US"/>
              </w:rPr>
            </w:pPr>
            <w:r>
              <w:rPr>
                <w:rFonts w:ascii="Sylfaen" w:hAnsi="Sylfaen"/>
                <w:sz w:val="18"/>
                <w:szCs w:val="18"/>
                <w:lang w:val="en-US"/>
              </w:rPr>
              <w:t>3</w:t>
            </w:r>
          </w:p>
        </w:tc>
        <w:tc>
          <w:tcPr>
            <w:tcW w:w="1633" w:type="dxa"/>
            <w:vAlign w:val="bottom"/>
          </w:tcPr>
          <w:p w:rsidR="00FD5476" w:rsidRPr="0057764A" w:rsidRDefault="00FD5476" w:rsidP="00FD5476">
            <w:pPr>
              <w:jc w:val="right"/>
              <w:rPr>
                <w:rFonts w:ascii="Sylfaen" w:hAnsi="Sylfaen"/>
                <w:sz w:val="18"/>
                <w:szCs w:val="18"/>
              </w:rPr>
            </w:pPr>
            <w:r w:rsidRPr="0057764A">
              <w:rPr>
                <w:rFonts w:ascii="Sylfaen" w:hAnsi="Sylfaen"/>
                <w:sz w:val="18"/>
                <w:szCs w:val="18"/>
              </w:rPr>
              <w:t>33621210</w:t>
            </w:r>
          </w:p>
        </w:tc>
        <w:tc>
          <w:tcPr>
            <w:tcW w:w="2641" w:type="dxa"/>
            <w:vAlign w:val="bottom"/>
          </w:tcPr>
          <w:p w:rsidR="00FD5476" w:rsidRDefault="00FD5476" w:rsidP="00FD5476">
            <w:pPr>
              <w:jc w:val="center"/>
              <w:rPr>
                <w:rFonts w:ascii="Calibri" w:hAnsi="Calibri"/>
                <w:color w:val="000000"/>
                <w:sz w:val="22"/>
                <w:szCs w:val="22"/>
              </w:rPr>
            </w:pPr>
            <w:r>
              <w:rPr>
                <w:rFonts w:ascii="Calibri" w:hAnsi="Calibri"/>
                <w:color w:val="000000"/>
                <w:sz w:val="22"/>
                <w:szCs w:val="22"/>
              </w:rPr>
              <w:t xml:space="preserve">Соединение </w:t>
            </w:r>
            <w:proofErr w:type="gramStart"/>
            <w:r>
              <w:rPr>
                <w:rFonts w:ascii="Calibri" w:hAnsi="Calibri"/>
                <w:color w:val="000000"/>
                <w:sz w:val="22"/>
                <w:szCs w:val="22"/>
              </w:rPr>
              <w:t>содержавших</w:t>
            </w:r>
            <w:proofErr w:type="gramEnd"/>
            <w:r>
              <w:rPr>
                <w:rFonts w:ascii="Calibri" w:hAnsi="Calibri"/>
                <w:color w:val="000000"/>
                <w:sz w:val="22"/>
                <w:szCs w:val="22"/>
              </w:rPr>
              <w:t xml:space="preserve"> железа </w:t>
            </w:r>
          </w:p>
        </w:tc>
        <w:tc>
          <w:tcPr>
            <w:tcW w:w="1925" w:type="dxa"/>
          </w:tcPr>
          <w:p w:rsidR="00FD5476" w:rsidRPr="00B138F3" w:rsidRDefault="00FD5476" w:rsidP="00FD5476">
            <w:pPr>
              <w:widowControl w:val="0"/>
              <w:jc w:val="center"/>
              <w:rPr>
                <w:rFonts w:ascii="GHEA Grapalat" w:hAnsi="GHEA Grapalat"/>
                <w:sz w:val="16"/>
                <w:szCs w:val="16"/>
              </w:rPr>
            </w:pPr>
          </w:p>
        </w:tc>
        <w:tc>
          <w:tcPr>
            <w:tcW w:w="1467" w:type="dxa"/>
          </w:tcPr>
          <w:p w:rsidR="00FD5476" w:rsidRPr="002F663F" w:rsidRDefault="00FD5476" w:rsidP="00FD5476">
            <w:r w:rsidRPr="00856DA5">
              <w:rPr>
                <w:rFonts w:ascii="Sylfaen" w:hAnsi="Sylfaen"/>
                <w:sz w:val="18"/>
                <w:szCs w:val="18"/>
              </w:rPr>
              <w:t xml:space="preserve">Соединение </w:t>
            </w:r>
            <w:proofErr w:type="gramStart"/>
            <w:r w:rsidRPr="00856DA5">
              <w:rPr>
                <w:rFonts w:ascii="Sylfaen" w:hAnsi="Sylfaen"/>
                <w:sz w:val="18"/>
                <w:szCs w:val="18"/>
              </w:rPr>
              <w:t>содержавших</w:t>
            </w:r>
            <w:proofErr w:type="gramEnd"/>
            <w:r w:rsidRPr="00856DA5">
              <w:rPr>
                <w:rFonts w:ascii="Sylfaen" w:hAnsi="Sylfaen"/>
                <w:sz w:val="18"/>
                <w:szCs w:val="18"/>
              </w:rPr>
              <w:t xml:space="preserve"> железа </w:t>
            </w:r>
            <w:r w:rsidRPr="0057764A">
              <w:rPr>
                <w:rFonts w:ascii="Sylfaen" w:hAnsi="Sylfaen"/>
                <w:sz w:val="18"/>
                <w:szCs w:val="18"/>
              </w:rPr>
              <w:t xml:space="preserve">  </w:t>
            </w:r>
            <w:proofErr w:type="spellStart"/>
            <w:r w:rsidRPr="0057764A">
              <w:rPr>
                <w:rFonts w:ascii="Sylfaen" w:hAnsi="Sylfaen"/>
                <w:sz w:val="18"/>
                <w:szCs w:val="18"/>
              </w:rPr>
              <w:t>ferous</w:t>
            </w:r>
            <w:proofErr w:type="spellEnd"/>
            <w:r w:rsidRPr="0057764A">
              <w:rPr>
                <w:rFonts w:ascii="Sylfaen" w:hAnsi="Sylfaen"/>
                <w:sz w:val="18"/>
                <w:szCs w:val="18"/>
              </w:rPr>
              <w:t xml:space="preserve">  </w:t>
            </w:r>
            <w:proofErr w:type="spellStart"/>
            <w:r w:rsidRPr="0057764A">
              <w:rPr>
                <w:rFonts w:ascii="Sylfaen" w:hAnsi="Sylfaen"/>
                <w:sz w:val="18"/>
                <w:szCs w:val="18"/>
              </w:rPr>
              <w:t>contained</w:t>
            </w:r>
            <w:proofErr w:type="spellEnd"/>
            <w:r w:rsidRPr="0057764A">
              <w:rPr>
                <w:rFonts w:ascii="Sylfaen" w:hAnsi="Sylfaen"/>
                <w:sz w:val="18"/>
                <w:szCs w:val="18"/>
              </w:rPr>
              <w:t xml:space="preserve"> </w:t>
            </w:r>
            <w:proofErr w:type="spellStart"/>
            <w:r w:rsidRPr="0057764A">
              <w:rPr>
                <w:rFonts w:ascii="Sylfaen" w:hAnsi="Sylfaen"/>
                <w:sz w:val="18"/>
                <w:szCs w:val="18"/>
              </w:rPr>
              <w:t>compound</w:t>
            </w:r>
            <w:proofErr w:type="spellEnd"/>
            <w:r w:rsidRPr="0057764A">
              <w:rPr>
                <w:rFonts w:ascii="Sylfaen" w:hAnsi="Sylfaen"/>
                <w:sz w:val="18"/>
                <w:szCs w:val="18"/>
              </w:rPr>
              <w:t xml:space="preserve">  </w:t>
            </w:r>
            <w:r w:rsidRPr="002F663F">
              <w:t>100мг</w:t>
            </w:r>
          </w:p>
        </w:tc>
        <w:tc>
          <w:tcPr>
            <w:tcW w:w="1085" w:type="dxa"/>
          </w:tcPr>
          <w:p w:rsidR="00FD5476" w:rsidRDefault="00FD5476" w:rsidP="00FD5476">
            <w:r w:rsidRPr="00473641">
              <w:rPr>
                <w:rFonts w:ascii="Sylfaen" w:hAnsi="Sylfaen"/>
                <w:sz w:val="18"/>
                <w:szCs w:val="18"/>
              </w:rPr>
              <w:t>таблетка</w:t>
            </w:r>
          </w:p>
        </w:tc>
        <w:tc>
          <w:tcPr>
            <w:tcW w:w="1559" w:type="dxa"/>
          </w:tcPr>
          <w:p w:rsidR="00FD5476" w:rsidRPr="00B138F3" w:rsidRDefault="00FD5476" w:rsidP="00FD5476">
            <w:pPr>
              <w:widowControl w:val="0"/>
              <w:jc w:val="center"/>
              <w:rPr>
                <w:rFonts w:ascii="GHEA Grapalat" w:hAnsi="GHEA Grapalat"/>
                <w:sz w:val="16"/>
                <w:szCs w:val="16"/>
              </w:rPr>
            </w:pPr>
          </w:p>
        </w:tc>
        <w:tc>
          <w:tcPr>
            <w:tcW w:w="1134" w:type="dxa"/>
          </w:tcPr>
          <w:p w:rsidR="00FD5476" w:rsidRPr="00B138F3" w:rsidRDefault="00FD5476" w:rsidP="00FD5476">
            <w:pPr>
              <w:widowControl w:val="0"/>
              <w:jc w:val="center"/>
              <w:rPr>
                <w:rFonts w:ascii="GHEA Grapalat" w:hAnsi="GHEA Grapalat"/>
                <w:sz w:val="16"/>
                <w:szCs w:val="16"/>
              </w:rPr>
            </w:pPr>
          </w:p>
        </w:tc>
        <w:tc>
          <w:tcPr>
            <w:tcW w:w="850" w:type="dxa"/>
            <w:vAlign w:val="bottom"/>
          </w:tcPr>
          <w:p w:rsidR="00FD5476" w:rsidRPr="003451E8" w:rsidRDefault="00FD5476" w:rsidP="00FD5476">
            <w:pPr>
              <w:jc w:val="right"/>
              <w:rPr>
                <w:rFonts w:ascii="Sylfaen" w:hAnsi="Sylfaen"/>
                <w:sz w:val="18"/>
                <w:szCs w:val="18"/>
              </w:rPr>
            </w:pPr>
            <w:r w:rsidRPr="003451E8">
              <w:rPr>
                <w:rFonts w:ascii="Sylfaen" w:hAnsi="Sylfaen"/>
                <w:sz w:val="18"/>
                <w:szCs w:val="18"/>
              </w:rPr>
              <w:t>100</w:t>
            </w:r>
          </w:p>
        </w:tc>
        <w:tc>
          <w:tcPr>
            <w:tcW w:w="709" w:type="dxa"/>
          </w:tcPr>
          <w:p w:rsidR="00FD5476" w:rsidRPr="00B138F3" w:rsidRDefault="00FD5476" w:rsidP="00FD5476">
            <w:pPr>
              <w:widowControl w:val="0"/>
              <w:jc w:val="center"/>
              <w:rPr>
                <w:rFonts w:ascii="GHEA Grapalat" w:hAnsi="GHEA Grapalat"/>
                <w:sz w:val="16"/>
                <w:szCs w:val="16"/>
              </w:rPr>
            </w:pPr>
          </w:p>
        </w:tc>
        <w:tc>
          <w:tcPr>
            <w:tcW w:w="1158" w:type="dxa"/>
          </w:tcPr>
          <w:p w:rsidR="00FD5476" w:rsidRDefault="00FD5476" w:rsidP="00FD5476">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FD5476" w:rsidRDefault="00FD5476" w:rsidP="00FD5476">
            <w:r w:rsidRPr="00FB21D6">
              <w:rPr>
                <w:rFonts w:ascii="GHEA Grapalat" w:hAnsi="GHEA Grapalat"/>
                <w:sz w:val="16"/>
                <w:szCs w:val="16"/>
              </w:rPr>
              <w:t>2020г</w:t>
            </w:r>
          </w:p>
        </w:tc>
      </w:tr>
      <w:tr w:rsidR="00FD5476" w:rsidRPr="00B138F3" w:rsidTr="002065BE">
        <w:trPr>
          <w:trHeight w:val="246"/>
          <w:jc w:val="center"/>
        </w:trPr>
        <w:tc>
          <w:tcPr>
            <w:tcW w:w="1242" w:type="dxa"/>
            <w:vAlign w:val="center"/>
          </w:tcPr>
          <w:p w:rsidR="00FD5476" w:rsidRPr="00010ABA" w:rsidRDefault="00FD5476" w:rsidP="00FD5476">
            <w:pPr>
              <w:jc w:val="center"/>
              <w:rPr>
                <w:rFonts w:ascii="Sylfaen" w:hAnsi="Sylfaen"/>
                <w:sz w:val="18"/>
                <w:szCs w:val="18"/>
                <w:lang w:val="en-US"/>
              </w:rPr>
            </w:pPr>
            <w:r>
              <w:rPr>
                <w:rFonts w:ascii="Sylfaen" w:hAnsi="Sylfaen"/>
                <w:sz w:val="18"/>
                <w:szCs w:val="18"/>
                <w:lang w:val="en-US"/>
              </w:rPr>
              <w:t>4</w:t>
            </w:r>
          </w:p>
        </w:tc>
        <w:tc>
          <w:tcPr>
            <w:tcW w:w="1633" w:type="dxa"/>
            <w:vAlign w:val="bottom"/>
          </w:tcPr>
          <w:p w:rsidR="00FD5476" w:rsidRPr="0057764A" w:rsidRDefault="00FD5476" w:rsidP="00FD5476">
            <w:pPr>
              <w:jc w:val="right"/>
              <w:rPr>
                <w:rFonts w:ascii="Sylfaen" w:hAnsi="Sylfaen"/>
                <w:sz w:val="18"/>
                <w:szCs w:val="18"/>
              </w:rPr>
            </w:pPr>
            <w:r w:rsidRPr="0057764A">
              <w:rPr>
                <w:rFonts w:ascii="Sylfaen" w:hAnsi="Sylfaen"/>
                <w:sz w:val="18"/>
                <w:szCs w:val="18"/>
              </w:rPr>
              <w:t>33621210</w:t>
            </w:r>
          </w:p>
        </w:tc>
        <w:tc>
          <w:tcPr>
            <w:tcW w:w="2641" w:type="dxa"/>
            <w:vAlign w:val="center"/>
          </w:tcPr>
          <w:p w:rsidR="00FD5476" w:rsidRPr="0057764A" w:rsidRDefault="00FD5476" w:rsidP="00FD5476">
            <w:pPr>
              <w:rPr>
                <w:rFonts w:ascii="Sylfaen" w:hAnsi="Sylfaen"/>
                <w:sz w:val="18"/>
                <w:szCs w:val="18"/>
              </w:rPr>
            </w:pPr>
            <w:r w:rsidRPr="00856DA5">
              <w:rPr>
                <w:rFonts w:ascii="Sylfaen" w:hAnsi="Sylfaen"/>
                <w:sz w:val="18"/>
                <w:szCs w:val="18"/>
              </w:rPr>
              <w:t xml:space="preserve">Соединение </w:t>
            </w:r>
            <w:proofErr w:type="gramStart"/>
            <w:r w:rsidRPr="00856DA5">
              <w:rPr>
                <w:rFonts w:ascii="Sylfaen" w:hAnsi="Sylfaen"/>
                <w:sz w:val="18"/>
                <w:szCs w:val="18"/>
              </w:rPr>
              <w:t>содержавших</w:t>
            </w:r>
            <w:proofErr w:type="gramEnd"/>
            <w:r w:rsidRPr="00856DA5">
              <w:rPr>
                <w:rFonts w:ascii="Sylfaen" w:hAnsi="Sylfaen"/>
                <w:sz w:val="18"/>
                <w:szCs w:val="18"/>
              </w:rPr>
              <w:t xml:space="preserve"> железа</w:t>
            </w:r>
          </w:p>
        </w:tc>
        <w:tc>
          <w:tcPr>
            <w:tcW w:w="1925" w:type="dxa"/>
          </w:tcPr>
          <w:p w:rsidR="00FD5476" w:rsidRPr="00B138F3" w:rsidRDefault="00FD5476" w:rsidP="00FD5476">
            <w:pPr>
              <w:widowControl w:val="0"/>
              <w:jc w:val="center"/>
              <w:rPr>
                <w:rFonts w:ascii="GHEA Grapalat" w:hAnsi="GHEA Grapalat"/>
                <w:sz w:val="16"/>
                <w:szCs w:val="16"/>
              </w:rPr>
            </w:pPr>
          </w:p>
        </w:tc>
        <w:tc>
          <w:tcPr>
            <w:tcW w:w="1467" w:type="dxa"/>
            <w:vAlign w:val="center"/>
          </w:tcPr>
          <w:p w:rsidR="00FD5476" w:rsidRPr="0057764A" w:rsidRDefault="00FD5476" w:rsidP="00FD5476">
            <w:pPr>
              <w:rPr>
                <w:rFonts w:ascii="Sylfaen" w:hAnsi="Sylfaen"/>
                <w:sz w:val="18"/>
                <w:szCs w:val="18"/>
              </w:rPr>
            </w:pPr>
            <w:r w:rsidRPr="00856DA5">
              <w:rPr>
                <w:rFonts w:ascii="Sylfaen" w:hAnsi="Sylfaen"/>
                <w:sz w:val="18"/>
                <w:szCs w:val="18"/>
              </w:rPr>
              <w:t xml:space="preserve">Соединение </w:t>
            </w:r>
            <w:proofErr w:type="gramStart"/>
            <w:r w:rsidRPr="00856DA5">
              <w:rPr>
                <w:rFonts w:ascii="Sylfaen" w:hAnsi="Sylfaen"/>
                <w:sz w:val="18"/>
                <w:szCs w:val="18"/>
              </w:rPr>
              <w:t>содержавших</w:t>
            </w:r>
            <w:proofErr w:type="gramEnd"/>
            <w:r w:rsidRPr="00856DA5">
              <w:rPr>
                <w:rFonts w:ascii="Sylfaen" w:hAnsi="Sylfaen"/>
                <w:sz w:val="18"/>
                <w:szCs w:val="18"/>
              </w:rPr>
              <w:t xml:space="preserve"> железа </w:t>
            </w:r>
            <w:r w:rsidRPr="0057764A">
              <w:rPr>
                <w:rFonts w:ascii="Sylfaen" w:hAnsi="Sylfaen"/>
                <w:sz w:val="18"/>
                <w:szCs w:val="18"/>
              </w:rPr>
              <w:t xml:space="preserve">  </w:t>
            </w:r>
            <w:proofErr w:type="spellStart"/>
            <w:r w:rsidRPr="0057764A">
              <w:rPr>
                <w:rFonts w:ascii="Sylfaen" w:hAnsi="Sylfaen"/>
                <w:sz w:val="18"/>
                <w:szCs w:val="18"/>
              </w:rPr>
              <w:t>ferous</w:t>
            </w:r>
            <w:proofErr w:type="spellEnd"/>
            <w:r w:rsidRPr="0057764A">
              <w:rPr>
                <w:rFonts w:ascii="Sylfaen" w:hAnsi="Sylfaen"/>
                <w:sz w:val="18"/>
                <w:szCs w:val="18"/>
              </w:rPr>
              <w:t xml:space="preserve">  </w:t>
            </w:r>
            <w:proofErr w:type="spellStart"/>
            <w:r w:rsidRPr="0057764A">
              <w:rPr>
                <w:rFonts w:ascii="Sylfaen" w:hAnsi="Sylfaen"/>
                <w:sz w:val="18"/>
                <w:szCs w:val="18"/>
              </w:rPr>
              <w:t>contained</w:t>
            </w:r>
            <w:proofErr w:type="spellEnd"/>
            <w:r w:rsidRPr="0057764A">
              <w:rPr>
                <w:rFonts w:ascii="Sylfaen" w:hAnsi="Sylfaen"/>
                <w:sz w:val="18"/>
                <w:szCs w:val="18"/>
              </w:rPr>
              <w:t xml:space="preserve"> </w:t>
            </w:r>
            <w:proofErr w:type="spellStart"/>
            <w:r w:rsidRPr="0057764A">
              <w:rPr>
                <w:rFonts w:ascii="Sylfaen" w:hAnsi="Sylfaen"/>
                <w:sz w:val="18"/>
                <w:szCs w:val="18"/>
              </w:rPr>
              <w:t>compound</w:t>
            </w:r>
            <w:proofErr w:type="spellEnd"/>
            <w:r w:rsidRPr="0057764A">
              <w:rPr>
                <w:rFonts w:ascii="Sylfaen" w:hAnsi="Sylfaen"/>
                <w:sz w:val="18"/>
                <w:szCs w:val="18"/>
              </w:rPr>
              <w:t xml:space="preserve">  50</w:t>
            </w:r>
            <w:r>
              <w:rPr>
                <w:rFonts w:ascii="Sylfaen" w:hAnsi="Sylfaen"/>
                <w:sz w:val="18"/>
                <w:szCs w:val="18"/>
              </w:rPr>
              <w:t>мг</w:t>
            </w:r>
            <w:r w:rsidRPr="0057764A">
              <w:rPr>
                <w:rFonts w:ascii="Sylfaen" w:hAnsi="Sylfaen"/>
                <w:sz w:val="18"/>
                <w:szCs w:val="18"/>
              </w:rPr>
              <w:t>/5</w:t>
            </w:r>
            <w:r>
              <w:rPr>
                <w:rFonts w:ascii="Sylfaen" w:hAnsi="Sylfaen"/>
                <w:sz w:val="18"/>
                <w:szCs w:val="18"/>
              </w:rPr>
              <w:t>м</w:t>
            </w:r>
            <w:r w:rsidRPr="0057764A">
              <w:rPr>
                <w:rFonts w:ascii="Sylfaen" w:hAnsi="Sylfaen"/>
                <w:sz w:val="18"/>
                <w:szCs w:val="18"/>
              </w:rPr>
              <w:t xml:space="preserve">լ  </w:t>
            </w:r>
            <w:r w:rsidRPr="0057764A">
              <w:rPr>
                <w:rFonts w:ascii="Sylfaen" w:hAnsi="Sylfaen"/>
                <w:sz w:val="18"/>
                <w:szCs w:val="18"/>
                <w:lang w:val="hy-AM"/>
              </w:rPr>
              <w:t>100</w:t>
            </w:r>
            <w:proofErr w:type="spellStart"/>
            <w:r>
              <w:rPr>
                <w:rFonts w:ascii="Sylfaen" w:hAnsi="Sylfaen"/>
                <w:sz w:val="18"/>
                <w:szCs w:val="18"/>
              </w:rPr>
              <w:t>м</w:t>
            </w:r>
            <w:r w:rsidRPr="0057764A">
              <w:rPr>
                <w:rFonts w:ascii="Sylfaen" w:hAnsi="Sylfaen"/>
                <w:sz w:val="18"/>
                <w:szCs w:val="18"/>
              </w:rPr>
              <w:t>լ</w:t>
            </w:r>
            <w:proofErr w:type="spellEnd"/>
          </w:p>
        </w:tc>
        <w:tc>
          <w:tcPr>
            <w:tcW w:w="1085" w:type="dxa"/>
            <w:vAlign w:val="center"/>
          </w:tcPr>
          <w:p w:rsidR="00FD5476" w:rsidRPr="0057764A" w:rsidRDefault="00FD5476" w:rsidP="00FD5476">
            <w:pPr>
              <w:jc w:val="center"/>
              <w:rPr>
                <w:rFonts w:ascii="Sylfaen" w:hAnsi="Sylfaen"/>
                <w:sz w:val="18"/>
                <w:szCs w:val="18"/>
              </w:rPr>
            </w:pPr>
            <w:proofErr w:type="spellStart"/>
            <w:r w:rsidRPr="00856DA5">
              <w:rPr>
                <w:rFonts w:ascii="Sylfaen" w:hAnsi="Sylfaen"/>
                <w:sz w:val="18"/>
                <w:szCs w:val="18"/>
              </w:rPr>
              <w:t>амп</w:t>
            </w:r>
            <w:proofErr w:type="spellEnd"/>
            <w:r w:rsidRPr="00856DA5">
              <w:rPr>
                <w:rFonts w:ascii="Sylfaen" w:hAnsi="Sylfaen"/>
                <w:sz w:val="18"/>
                <w:szCs w:val="18"/>
              </w:rPr>
              <w:t>.</w:t>
            </w:r>
          </w:p>
        </w:tc>
        <w:tc>
          <w:tcPr>
            <w:tcW w:w="1559" w:type="dxa"/>
          </w:tcPr>
          <w:p w:rsidR="00FD5476" w:rsidRPr="00B138F3" w:rsidRDefault="00FD5476" w:rsidP="00FD5476">
            <w:pPr>
              <w:widowControl w:val="0"/>
              <w:jc w:val="center"/>
              <w:rPr>
                <w:rFonts w:ascii="GHEA Grapalat" w:hAnsi="GHEA Grapalat"/>
                <w:sz w:val="16"/>
                <w:szCs w:val="16"/>
              </w:rPr>
            </w:pPr>
          </w:p>
        </w:tc>
        <w:tc>
          <w:tcPr>
            <w:tcW w:w="1134" w:type="dxa"/>
          </w:tcPr>
          <w:p w:rsidR="00FD5476" w:rsidRPr="00B138F3" w:rsidRDefault="00FD5476" w:rsidP="00FD5476">
            <w:pPr>
              <w:widowControl w:val="0"/>
              <w:jc w:val="center"/>
              <w:rPr>
                <w:rFonts w:ascii="GHEA Grapalat" w:hAnsi="GHEA Grapalat"/>
                <w:sz w:val="16"/>
                <w:szCs w:val="16"/>
              </w:rPr>
            </w:pPr>
          </w:p>
        </w:tc>
        <w:tc>
          <w:tcPr>
            <w:tcW w:w="850" w:type="dxa"/>
            <w:vAlign w:val="bottom"/>
          </w:tcPr>
          <w:p w:rsidR="00FD5476" w:rsidRPr="003451E8" w:rsidRDefault="00FD5476" w:rsidP="00FD5476">
            <w:pPr>
              <w:jc w:val="right"/>
              <w:rPr>
                <w:rFonts w:ascii="Sylfaen" w:hAnsi="Sylfaen"/>
                <w:sz w:val="18"/>
                <w:szCs w:val="18"/>
              </w:rPr>
            </w:pPr>
            <w:r w:rsidRPr="003451E8">
              <w:rPr>
                <w:rFonts w:ascii="Sylfaen" w:hAnsi="Sylfaen"/>
                <w:sz w:val="18"/>
                <w:szCs w:val="18"/>
              </w:rPr>
              <w:t>10</w:t>
            </w:r>
          </w:p>
        </w:tc>
        <w:tc>
          <w:tcPr>
            <w:tcW w:w="709" w:type="dxa"/>
          </w:tcPr>
          <w:p w:rsidR="00FD5476" w:rsidRPr="00B138F3" w:rsidRDefault="00FD5476" w:rsidP="00FD5476">
            <w:pPr>
              <w:widowControl w:val="0"/>
              <w:jc w:val="center"/>
              <w:rPr>
                <w:rFonts w:ascii="GHEA Grapalat" w:hAnsi="GHEA Grapalat"/>
                <w:sz w:val="16"/>
                <w:szCs w:val="16"/>
              </w:rPr>
            </w:pPr>
          </w:p>
        </w:tc>
        <w:tc>
          <w:tcPr>
            <w:tcW w:w="1158" w:type="dxa"/>
          </w:tcPr>
          <w:p w:rsidR="00FD5476" w:rsidRDefault="00FD5476" w:rsidP="00FD5476">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FD5476" w:rsidRDefault="00FD5476" w:rsidP="00FD5476">
            <w:r w:rsidRPr="00FB21D6">
              <w:rPr>
                <w:rFonts w:ascii="GHEA Grapalat" w:hAnsi="GHEA Grapalat"/>
                <w:sz w:val="16"/>
                <w:szCs w:val="16"/>
              </w:rPr>
              <w:t>2020г</w:t>
            </w:r>
          </w:p>
        </w:tc>
      </w:tr>
      <w:tr w:rsidR="00FD5476" w:rsidRPr="00B138F3" w:rsidTr="00DC3CE5">
        <w:trPr>
          <w:trHeight w:val="246"/>
          <w:jc w:val="center"/>
        </w:trPr>
        <w:tc>
          <w:tcPr>
            <w:tcW w:w="1242" w:type="dxa"/>
            <w:vAlign w:val="center"/>
          </w:tcPr>
          <w:p w:rsidR="00FD5476" w:rsidRPr="00010ABA" w:rsidRDefault="00FD5476" w:rsidP="00FD5476">
            <w:pPr>
              <w:jc w:val="center"/>
              <w:rPr>
                <w:rFonts w:ascii="Sylfaen" w:hAnsi="Sylfaen"/>
                <w:sz w:val="18"/>
                <w:szCs w:val="18"/>
                <w:lang w:val="en-US"/>
              </w:rPr>
            </w:pPr>
            <w:r>
              <w:rPr>
                <w:rFonts w:ascii="Sylfaen" w:hAnsi="Sylfaen"/>
                <w:sz w:val="18"/>
                <w:szCs w:val="18"/>
                <w:lang w:val="en-US"/>
              </w:rPr>
              <w:t>5</w:t>
            </w:r>
          </w:p>
        </w:tc>
        <w:tc>
          <w:tcPr>
            <w:tcW w:w="1633" w:type="dxa"/>
            <w:vAlign w:val="bottom"/>
          </w:tcPr>
          <w:p w:rsidR="00FD5476" w:rsidRPr="0057764A" w:rsidRDefault="00FD5476" w:rsidP="00FD5476">
            <w:pPr>
              <w:jc w:val="right"/>
              <w:rPr>
                <w:rFonts w:ascii="Sylfaen" w:hAnsi="Sylfaen"/>
                <w:sz w:val="18"/>
                <w:szCs w:val="18"/>
              </w:rPr>
            </w:pPr>
            <w:r w:rsidRPr="0057764A">
              <w:rPr>
                <w:rFonts w:ascii="Sylfaen" w:hAnsi="Sylfaen"/>
                <w:sz w:val="18"/>
                <w:szCs w:val="18"/>
              </w:rPr>
              <w:t>33651125</w:t>
            </w:r>
          </w:p>
        </w:tc>
        <w:tc>
          <w:tcPr>
            <w:tcW w:w="2641" w:type="dxa"/>
            <w:vAlign w:val="center"/>
          </w:tcPr>
          <w:p w:rsidR="00FD5476" w:rsidRPr="0057764A" w:rsidRDefault="00FD5476" w:rsidP="00FD5476">
            <w:pPr>
              <w:rPr>
                <w:rFonts w:ascii="Sylfaen" w:hAnsi="Sylfaen"/>
                <w:sz w:val="18"/>
                <w:szCs w:val="18"/>
              </w:rPr>
            </w:pPr>
            <w:proofErr w:type="spellStart"/>
            <w:r w:rsidRPr="00267592">
              <w:rPr>
                <w:rFonts w:ascii="Sylfaen" w:hAnsi="Sylfaen"/>
                <w:sz w:val="18"/>
                <w:szCs w:val="18"/>
              </w:rPr>
              <w:t>азитромицин</w:t>
            </w:r>
            <w:proofErr w:type="spellEnd"/>
          </w:p>
        </w:tc>
        <w:tc>
          <w:tcPr>
            <w:tcW w:w="1925" w:type="dxa"/>
          </w:tcPr>
          <w:p w:rsidR="00FD5476" w:rsidRPr="00B138F3" w:rsidRDefault="00FD5476" w:rsidP="00FD5476">
            <w:pPr>
              <w:widowControl w:val="0"/>
              <w:jc w:val="center"/>
              <w:rPr>
                <w:rFonts w:ascii="GHEA Grapalat" w:hAnsi="GHEA Grapalat"/>
                <w:sz w:val="16"/>
                <w:szCs w:val="16"/>
              </w:rPr>
            </w:pPr>
          </w:p>
        </w:tc>
        <w:tc>
          <w:tcPr>
            <w:tcW w:w="1467" w:type="dxa"/>
            <w:vAlign w:val="center"/>
          </w:tcPr>
          <w:p w:rsidR="00FD5476" w:rsidRPr="0057764A" w:rsidRDefault="00FD5476" w:rsidP="00FD5476">
            <w:pPr>
              <w:rPr>
                <w:rFonts w:ascii="Sylfaen" w:hAnsi="Sylfaen"/>
                <w:sz w:val="18"/>
                <w:szCs w:val="18"/>
              </w:rPr>
            </w:pPr>
            <w:proofErr w:type="spellStart"/>
            <w:r w:rsidRPr="00267592">
              <w:rPr>
                <w:rFonts w:ascii="Sylfaen" w:hAnsi="Sylfaen"/>
                <w:sz w:val="18"/>
                <w:szCs w:val="18"/>
              </w:rPr>
              <w:t>азитромицин</w:t>
            </w:r>
            <w:proofErr w:type="spellEnd"/>
            <w:r w:rsidRPr="00267592">
              <w:rPr>
                <w:rFonts w:ascii="Sylfaen" w:hAnsi="Sylfaen"/>
                <w:sz w:val="18"/>
                <w:szCs w:val="18"/>
              </w:rPr>
              <w:t xml:space="preserve"> 2</w:t>
            </w:r>
            <w:r w:rsidRPr="00010ABA">
              <w:rPr>
                <w:rFonts w:ascii="Sylfaen" w:hAnsi="Sylfaen"/>
                <w:sz w:val="18"/>
                <w:szCs w:val="18"/>
              </w:rPr>
              <w:t>5</w:t>
            </w:r>
            <w:r w:rsidRPr="00267592">
              <w:rPr>
                <w:rFonts w:ascii="Sylfaen" w:hAnsi="Sylfaen"/>
                <w:sz w:val="18"/>
                <w:szCs w:val="18"/>
              </w:rPr>
              <w:t xml:space="preserve">0 мг </w:t>
            </w:r>
          </w:p>
        </w:tc>
        <w:tc>
          <w:tcPr>
            <w:tcW w:w="1085" w:type="dxa"/>
          </w:tcPr>
          <w:p w:rsidR="00FD5476" w:rsidRDefault="00FD5476" w:rsidP="00FD5476">
            <w:r w:rsidRPr="006D3094">
              <w:rPr>
                <w:rFonts w:ascii="GHEA Grapalat" w:hAnsi="GHEA Grapalat"/>
                <w:sz w:val="16"/>
                <w:szCs w:val="16"/>
              </w:rPr>
              <w:t>таблетка</w:t>
            </w:r>
          </w:p>
        </w:tc>
        <w:tc>
          <w:tcPr>
            <w:tcW w:w="1559" w:type="dxa"/>
          </w:tcPr>
          <w:p w:rsidR="00FD5476" w:rsidRPr="00B138F3" w:rsidRDefault="00FD5476" w:rsidP="00FD5476">
            <w:pPr>
              <w:widowControl w:val="0"/>
              <w:jc w:val="center"/>
              <w:rPr>
                <w:rFonts w:ascii="GHEA Grapalat" w:hAnsi="GHEA Grapalat"/>
                <w:sz w:val="16"/>
                <w:szCs w:val="16"/>
              </w:rPr>
            </w:pPr>
          </w:p>
        </w:tc>
        <w:tc>
          <w:tcPr>
            <w:tcW w:w="1134" w:type="dxa"/>
          </w:tcPr>
          <w:p w:rsidR="00FD5476" w:rsidRPr="00B138F3" w:rsidRDefault="00FD5476" w:rsidP="00FD5476">
            <w:pPr>
              <w:widowControl w:val="0"/>
              <w:jc w:val="center"/>
              <w:rPr>
                <w:rFonts w:ascii="GHEA Grapalat" w:hAnsi="GHEA Grapalat"/>
                <w:sz w:val="16"/>
                <w:szCs w:val="16"/>
              </w:rPr>
            </w:pPr>
          </w:p>
        </w:tc>
        <w:tc>
          <w:tcPr>
            <w:tcW w:w="850" w:type="dxa"/>
          </w:tcPr>
          <w:p w:rsidR="00FD5476" w:rsidRPr="003451E8" w:rsidRDefault="00FD5476" w:rsidP="00FD5476">
            <w:pPr>
              <w:rPr>
                <w:rFonts w:ascii="Arial LatArm" w:hAnsi="Arial LatArm"/>
                <w:sz w:val="18"/>
                <w:szCs w:val="18"/>
              </w:rPr>
            </w:pPr>
            <w:r w:rsidRPr="003451E8">
              <w:rPr>
                <w:rFonts w:ascii="Arial LatArm" w:hAnsi="Arial LatArm"/>
                <w:sz w:val="18"/>
                <w:szCs w:val="18"/>
              </w:rPr>
              <w:t>30</w:t>
            </w:r>
          </w:p>
        </w:tc>
        <w:tc>
          <w:tcPr>
            <w:tcW w:w="709" w:type="dxa"/>
          </w:tcPr>
          <w:p w:rsidR="00FD5476" w:rsidRPr="00B138F3" w:rsidRDefault="00FD5476" w:rsidP="00FD5476">
            <w:pPr>
              <w:widowControl w:val="0"/>
              <w:jc w:val="center"/>
              <w:rPr>
                <w:rFonts w:ascii="GHEA Grapalat" w:hAnsi="GHEA Grapalat"/>
                <w:sz w:val="16"/>
                <w:szCs w:val="16"/>
              </w:rPr>
            </w:pPr>
          </w:p>
        </w:tc>
        <w:tc>
          <w:tcPr>
            <w:tcW w:w="1158" w:type="dxa"/>
          </w:tcPr>
          <w:p w:rsidR="00FD5476" w:rsidRDefault="00FD5476" w:rsidP="00FD5476">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FD5476" w:rsidRDefault="00FD5476" w:rsidP="00FD5476">
            <w:r w:rsidRPr="00FB21D6">
              <w:rPr>
                <w:rFonts w:ascii="GHEA Grapalat" w:hAnsi="GHEA Grapalat"/>
                <w:sz w:val="16"/>
                <w:szCs w:val="16"/>
              </w:rPr>
              <w:t>2020г</w:t>
            </w:r>
          </w:p>
        </w:tc>
      </w:tr>
      <w:tr w:rsidR="00FD5476" w:rsidRPr="00B138F3" w:rsidTr="00A852EA">
        <w:trPr>
          <w:trHeight w:val="246"/>
          <w:jc w:val="center"/>
        </w:trPr>
        <w:tc>
          <w:tcPr>
            <w:tcW w:w="1242" w:type="dxa"/>
          </w:tcPr>
          <w:p w:rsidR="00FD5476" w:rsidRPr="00010ABA" w:rsidRDefault="00FD5476" w:rsidP="00FD5476">
            <w:pPr>
              <w:rPr>
                <w:sz w:val="18"/>
                <w:szCs w:val="18"/>
                <w:lang w:val="en-US"/>
              </w:rPr>
            </w:pPr>
            <w:r>
              <w:rPr>
                <w:sz w:val="18"/>
                <w:szCs w:val="18"/>
                <w:lang w:val="en-US"/>
              </w:rPr>
              <w:t>6</w:t>
            </w:r>
          </w:p>
        </w:tc>
        <w:tc>
          <w:tcPr>
            <w:tcW w:w="1633" w:type="dxa"/>
          </w:tcPr>
          <w:p w:rsidR="00FD5476" w:rsidRPr="0057764A" w:rsidRDefault="00FD5476" w:rsidP="00FD5476">
            <w:pPr>
              <w:rPr>
                <w:sz w:val="18"/>
                <w:szCs w:val="18"/>
              </w:rPr>
            </w:pPr>
            <w:r w:rsidRPr="0057764A">
              <w:rPr>
                <w:sz w:val="18"/>
                <w:szCs w:val="18"/>
              </w:rPr>
              <w:t>33651125</w:t>
            </w:r>
          </w:p>
        </w:tc>
        <w:tc>
          <w:tcPr>
            <w:tcW w:w="2641" w:type="dxa"/>
          </w:tcPr>
          <w:p w:rsidR="00FD5476" w:rsidRDefault="00FD5476" w:rsidP="00FD5476">
            <w:proofErr w:type="spellStart"/>
            <w:r w:rsidRPr="004E539A">
              <w:t>азитромицин</w:t>
            </w:r>
            <w:proofErr w:type="spellEnd"/>
          </w:p>
        </w:tc>
        <w:tc>
          <w:tcPr>
            <w:tcW w:w="1925" w:type="dxa"/>
          </w:tcPr>
          <w:p w:rsidR="00FD5476" w:rsidRPr="00B138F3" w:rsidRDefault="00FD5476" w:rsidP="00FD5476">
            <w:pPr>
              <w:widowControl w:val="0"/>
              <w:jc w:val="center"/>
              <w:rPr>
                <w:rFonts w:ascii="GHEA Grapalat" w:hAnsi="GHEA Grapalat"/>
                <w:sz w:val="16"/>
                <w:szCs w:val="16"/>
              </w:rPr>
            </w:pPr>
          </w:p>
        </w:tc>
        <w:tc>
          <w:tcPr>
            <w:tcW w:w="1467" w:type="dxa"/>
            <w:vAlign w:val="center"/>
          </w:tcPr>
          <w:p w:rsidR="00FD5476" w:rsidRPr="0057764A" w:rsidRDefault="00FD5476" w:rsidP="00FD5476">
            <w:pPr>
              <w:rPr>
                <w:rFonts w:ascii="Sylfaen" w:hAnsi="Sylfaen"/>
                <w:sz w:val="18"/>
                <w:szCs w:val="18"/>
              </w:rPr>
            </w:pPr>
            <w:proofErr w:type="spellStart"/>
            <w:r w:rsidRPr="00267592">
              <w:rPr>
                <w:rFonts w:ascii="Sylfaen" w:hAnsi="Sylfaen"/>
                <w:sz w:val="18"/>
                <w:szCs w:val="18"/>
              </w:rPr>
              <w:t>азитромицин</w:t>
            </w:r>
            <w:proofErr w:type="spellEnd"/>
            <w:r w:rsidRPr="00267592">
              <w:rPr>
                <w:rFonts w:ascii="Sylfaen" w:hAnsi="Sylfaen"/>
                <w:sz w:val="18"/>
                <w:szCs w:val="18"/>
              </w:rPr>
              <w:t xml:space="preserve"> </w:t>
            </w:r>
            <w:r w:rsidRPr="00010ABA">
              <w:rPr>
                <w:rFonts w:ascii="Sylfaen" w:hAnsi="Sylfaen"/>
                <w:sz w:val="18"/>
                <w:szCs w:val="18"/>
              </w:rPr>
              <w:t>50</w:t>
            </w:r>
            <w:r w:rsidRPr="00267592">
              <w:rPr>
                <w:rFonts w:ascii="Sylfaen" w:hAnsi="Sylfaen"/>
                <w:sz w:val="18"/>
                <w:szCs w:val="18"/>
              </w:rPr>
              <w:t xml:space="preserve">0 мг </w:t>
            </w:r>
          </w:p>
        </w:tc>
        <w:tc>
          <w:tcPr>
            <w:tcW w:w="1085" w:type="dxa"/>
          </w:tcPr>
          <w:p w:rsidR="00FD5476" w:rsidRDefault="00FD5476" w:rsidP="00FD5476">
            <w:r w:rsidRPr="006D3094">
              <w:rPr>
                <w:rFonts w:ascii="GHEA Grapalat" w:hAnsi="GHEA Grapalat"/>
                <w:sz w:val="16"/>
                <w:szCs w:val="16"/>
              </w:rPr>
              <w:t>таблетка</w:t>
            </w:r>
          </w:p>
        </w:tc>
        <w:tc>
          <w:tcPr>
            <w:tcW w:w="1559" w:type="dxa"/>
          </w:tcPr>
          <w:p w:rsidR="00FD5476" w:rsidRPr="00B138F3" w:rsidRDefault="00FD5476" w:rsidP="00FD5476">
            <w:pPr>
              <w:widowControl w:val="0"/>
              <w:jc w:val="center"/>
              <w:rPr>
                <w:rFonts w:ascii="GHEA Grapalat" w:hAnsi="GHEA Grapalat"/>
                <w:sz w:val="16"/>
                <w:szCs w:val="16"/>
              </w:rPr>
            </w:pPr>
          </w:p>
        </w:tc>
        <w:tc>
          <w:tcPr>
            <w:tcW w:w="1134" w:type="dxa"/>
          </w:tcPr>
          <w:p w:rsidR="00FD5476" w:rsidRPr="00B138F3" w:rsidRDefault="00FD5476" w:rsidP="00FD5476">
            <w:pPr>
              <w:widowControl w:val="0"/>
              <w:jc w:val="center"/>
              <w:rPr>
                <w:rFonts w:ascii="GHEA Grapalat" w:hAnsi="GHEA Grapalat"/>
                <w:sz w:val="16"/>
                <w:szCs w:val="16"/>
              </w:rPr>
            </w:pPr>
          </w:p>
        </w:tc>
        <w:tc>
          <w:tcPr>
            <w:tcW w:w="850" w:type="dxa"/>
          </w:tcPr>
          <w:p w:rsidR="00FD5476" w:rsidRPr="003451E8" w:rsidRDefault="00FD5476" w:rsidP="00FD5476">
            <w:pPr>
              <w:rPr>
                <w:rFonts w:ascii="Arial LatArm" w:hAnsi="Arial LatArm"/>
                <w:sz w:val="18"/>
                <w:szCs w:val="18"/>
              </w:rPr>
            </w:pPr>
            <w:r w:rsidRPr="003451E8">
              <w:rPr>
                <w:rFonts w:ascii="Arial LatArm" w:hAnsi="Arial LatArm"/>
                <w:sz w:val="18"/>
                <w:szCs w:val="18"/>
              </w:rPr>
              <w:t>50</w:t>
            </w:r>
          </w:p>
        </w:tc>
        <w:tc>
          <w:tcPr>
            <w:tcW w:w="709" w:type="dxa"/>
          </w:tcPr>
          <w:p w:rsidR="00FD5476" w:rsidRPr="00B138F3" w:rsidRDefault="00FD5476" w:rsidP="00FD5476">
            <w:pPr>
              <w:widowControl w:val="0"/>
              <w:jc w:val="center"/>
              <w:rPr>
                <w:rFonts w:ascii="GHEA Grapalat" w:hAnsi="GHEA Grapalat"/>
                <w:sz w:val="16"/>
                <w:szCs w:val="16"/>
              </w:rPr>
            </w:pPr>
          </w:p>
        </w:tc>
        <w:tc>
          <w:tcPr>
            <w:tcW w:w="1158" w:type="dxa"/>
          </w:tcPr>
          <w:p w:rsidR="00FD5476" w:rsidRDefault="00FD5476" w:rsidP="00FD5476">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FD5476" w:rsidRDefault="00FD5476" w:rsidP="00FD5476">
            <w:r w:rsidRPr="00FB21D6">
              <w:rPr>
                <w:rFonts w:ascii="GHEA Grapalat" w:hAnsi="GHEA Grapalat"/>
                <w:sz w:val="16"/>
                <w:szCs w:val="16"/>
              </w:rPr>
              <w:t>2020г</w:t>
            </w:r>
          </w:p>
        </w:tc>
      </w:tr>
      <w:tr w:rsidR="00FD5476" w:rsidRPr="00B138F3" w:rsidTr="00046B19">
        <w:trPr>
          <w:trHeight w:val="246"/>
          <w:jc w:val="center"/>
        </w:trPr>
        <w:tc>
          <w:tcPr>
            <w:tcW w:w="1242" w:type="dxa"/>
            <w:vAlign w:val="center"/>
          </w:tcPr>
          <w:p w:rsidR="00FD5476" w:rsidRPr="00A852EA" w:rsidRDefault="00FD5476" w:rsidP="00FD5476">
            <w:pPr>
              <w:jc w:val="center"/>
              <w:rPr>
                <w:rFonts w:ascii="Sylfaen" w:hAnsi="Sylfaen"/>
                <w:sz w:val="18"/>
                <w:szCs w:val="18"/>
                <w:lang w:val="en-US"/>
              </w:rPr>
            </w:pPr>
            <w:r>
              <w:rPr>
                <w:rFonts w:ascii="Sylfaen" w:hAnsi="Sylfaen"/>
                <w:sz w:val="18"/>
                <w:szCs w:val="18"/>
                <w:lang w:val="en-US"/>
              </w:rPr>
              <w:t>7</w:t>
            </w:r>
          </w:p>
        </w:tc>
        <w:tc>
          <w:tcPr>
            <w:tcW w:w="1633" w:type="dxa"/>
          </w:tcPr>
          <w:p w:rsidR="00FD5476" w:rsidRPr="0057764A" w:rsidRDefault="00FD5476" w:rsidP="00FD5476">
            <w:pPr>
              <w:rPr>
                <w:sz w:val="18"/>
                <w:szCs w:val="18"/>
              </w:rPr>
            </w:pPr>
            <w:r w:rsidRPr="0057764A">
              <w:rPr>
                <w:sz w:val="18"/>
                <w:szCs w:val="18"/>
              </w:rPr>
              <w:t>33621110</w:t>
            </w:r>
          </w:p>
        </w:tc>
        <w:tc>
          <w:tcPr>
            <w:tcW w:w="2641" w:type="dxa"/>
          </w:tcPr>
          <w:p w:rsidR="00FD5476" w:rsidRDefault="00FD5476" w:rsidP="00FD5476">
            <w:proofErr w:type="spellStart"/>
            <w:r w:rsidRPr="00993829">
              <w:rPr>
                <w:rFonts w:ascii="GHEA Grapalat" w:hAnsi="GHEA Grapalat"/>
                <w:sz w:val="16"/>
                <w:szCs w:val="16"/>
              </w:rPr>
              <w:t>Варфарин</w:t>
            </w:r>
            <w:proofErr w:type="spellEnd"/>
            <w:r w:rsidRPr="00993829">
              <w:rPr>
                <w:rFonts w:ascii="GHEA Grapalat" w:hAnsi="GHEA Grapalat"/>
                <w:sz w:val="16"/>
                <w:szCs w:val="16"/>
              </w:rPr>
              <w:t xml:space="preserve"> </w:t>
            </w:r>
          </w:p>
        </w:tc>
        <w:tc>
          <w:tcPr>
            <w:tcW w:w="1925" w:type="dxa"/>
          </w:tcPr>
          <w:p w:rsidR="00FD5476" w:rsidRPr="00B138F3" w:rsidRDefault="00FD5476" w:rsidP="00FD5476">
            <w:pPr>
              <w:widowControl w:val="0"/>
              <w:jc w:val="center"/>
              <w:rPr>
                <w:rFonts w:ascii="GHEA Grapalat" w:hAnsi="GHEA Grapalat"/>
                <w:sz w:val="16"/>
                <w:szCs w:val="16"/>
              </w:rPr>
            </w:pPr>
          </w:p>
        </w:tc>
        <w:tc>
          <w:tcPr>
            <w:tcW w:w="1467" w:type="dxa"/>
          </w:tcPr>
          <w:p w:rsidR="00FD5476" w:rsidRPr="00E829E0" w:rsidRDefault="00FD5476" w:rsidP="00FD5476">
            <w:pPr>
              <w:widowControl w:val="0"/>
              <w:jc w:val="center"/>
              <w:rPr>
                <w:rFonts w:ascii="GHEA Grapalat" w:hAnsi="GHEA Grapalat"/>
                <w:sz w:val="16"/>
                <w:szCs w:val="16"/>
              </w:rPr>
            </w:pPr>
            <w:proofErr w:type="spellStart"/>
            <w:r w:rsidRPr="00E829E0">
              <w:rPr>
                <w:rFonts w:ascii="GHEA Grapalat" w:hAnsi="GHEA Grapalat"/>
                <w:sz w:val="16"/>
                <w:szCs w:val="16"/>
              </w:rPr>
              <w:t>Варфарин</w:t>
            </w:r>
            <w:proofErr w:type="spellEnd"/>
            <w:r w:rsidRPr="00E829E0">
              <w:rPr>
                <w:rFonts w:ascii="GHEA Grapalat" w:hAnsi="GHEA Grapalat"/>
                <w:sz w:val="16"/>
                <w:szCs w:val="16"/>
              </w:rPr>
              <w:t xml:space="preserve"> таблетка </w:t>
            </w:r>
            <w:r>
              <w:rPr>
                <w:rFonts w:ascii="GHEA Grapalat" w:hAnsi="GHEA Grapalat"/>
                <w:sz w:val="16"/>
                <w:szCs w:val="16"/>
              </w:rPr>
              <w:t>2,</w:t>
            </w:r>
            <w:r w:rsidRPr="00E829E0">
              <w:rPr>
                <w:rFonts w:ascii="GHEA Grapalat" w:hAnsi="GHEA Grapalat"/>
                <w:sz w:val="16"/>
                <w:szCs w:val="16"/>
              </w:rPr>
              <w:t xml:space="preserve">5 мг </w:t>
            </w:r>
            <w:proofErr w:type="spellStart"/>
            <w:r w:rsidRPr="00E829E0">
              <w:rPr>
                <w:rFonts w:ascii="GHEA Grapalat" w:hAnsi="GHEA Grapalat"/>
                <w:color w:val="000000"/>
                <w:sz w:val="16"/>
                <w:szCs w:val="16"/>
              </w:rPr>
              <w:t>warfarin</w:t>
            </w:r>
            <w:proofErr w:type="spellEnd"/>
          </w:p>
        </w:tc>
        <w:tc>
          <w:tcPr>
            <w:tcW w:w="1085" w:type="dxa"/>
          </w:tcPr>
          <w:p w:rsidR="00FD5476" w:rsidRPr="00E829E0" w:rsidRDefault="00FD5476" w:rsidP="00FD5476">
            <w:pPr>
              <w:rPr>
                <w:rFonts w:ascii="GHEA Grapalat" w:hAnsi="GHEA Grapalat"/>
                <w:sz w:val="16"/>
                <w:szCs w:val="16"/>
              </w:rPr>
            </w:pPr>
            <w:r w:rsidRPr="00E829E0">
              <w:rPr>
                <w:rFonts w:ascii="GHEA Grapalat" w:hAnsi="GHEA Grapalat"/>
                <w:sz w:val="16"/>
                <w:szCs w:val="16"/>
              </w:rPr>
              <w:t>таблетка</w:t>
            </w:r>
          </w:p>
        </w:tc>
        <w:tc>
          <w:tcPr>
            <w:tcW w:w="1559" w:type="dxa"/>
          </w:tcPr>
          <w:p w:rsidR="00FD5476" w:rsidRPr="00B138F3" w:rsidRDefault="00FD5476" w:rsidP="00FD5476">
            <w:pPr>
              <w:widowControl w:val="0"/>
              <w:jc w:val="center"/>
              <w:rPr>
                <w:rFonts w:ascii="GHEA Grapalat" w:hAnsi="GHEA Grapalat"/>
                <w:sz w:val="16"/>
                <w:szCs w:val="16"/>
              </w:rPr>
            </w:pPr>
          </w:p>
        </w:tc>
        <w:tc>
          <w:tcPr>
            <w:tcW w:w="1134" w:type="dxa"/>
          </w:tcPr>
          <w:p w:rsidR="00FD5476" w:rsidRPr="00B138F3" w:rsidRDefault="00FD5476" w:rsidP="00FD5476">
            <w:pPr>
              <w:widowControl w:val="0"/>
              <w:jc w:val="center"/>
              <w:rPr>
                <w:rFonts w:ascii="GHEA Grapalat" w:hAnsi="GHEA Grapalat"/>
                <w:sz w:val="16"/>
                <w:szCs w:val="16"/>
              </w:rPr>
            </w:pPr>
          </w:p>
        </w:tc>
        <w:tc>
          <w:tcPr>
            <w:tcW w:w="850" w:type="dxa"/>
            <w:vAlign w:val="bottom"/>
          </w:tcPr>
          <w:p w:rsidR="00FD5476" w:rsidRPr="003451E8" w:rsidRDefault="00FD5476" w:rsidP="00FD5476">
            <w:pPr>
              <w:jc w:val="right"/>
              <w:rPr>
                <w:rFonts w:ascii="Sylfaen" w:hAnsi="Sylfaen"/>
                <w:sz w:val="18"/>
                <w:szCs w:val="18"/>
              </w:rPr>
            </w:pPr>
            <w:r w:rsidRPr="003451E8">
              <w:rPr>
                <w:rFonts w:ascii="Sylfaen" w:hAnsi="Sylfaen"/>
                <w:sz w:val="18"/>
                <w:szCs w:val="18"/>
              </w:rPr>
              <w:t>450</w:t>
            </w:r>
          </w:p>
        </w:tc>
        <w:tc>
          <w:tcPr>
            <w:tcW w:w="709" w:type="dxa"/>
          </w:tcPr>
          <w:p w:rsidR="00FD5476" w:rsidRPr="00B138F3" w:rsidRDefault="00FD5476" w:rsidP="00FD5476">
            <w:pPr>
              <w:widowControl w:val="0"/>
              <w:jc w:val="center"/>
              <w:rPr>
                <w:rFonts w:ascii="GHEA Grapalat" w:hAnsi="GHEA Grapalat"/>
                <w:sz w:val="16"/>
                <w:szCs w:val="16"/>
              </w:rPr>
            </w:pPr>
          </w:p>
        </w:tc>
        <w:tc>
          <w:tcPr>
            <w:tcW w:w="1158" w:type="dxa"/>
          </w:tcPr>
          <w:p w:rsidR="00FD5476" w:rsidRDefault="00FD5476" w:rsidP="00FD5476">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FD5476" w:rsidRDefault="00FD5476" w:rsidP="00FD5476">
            <w:r w:rsidRPr="00FB21D6">
              <w:rPr>
                <w:rFonts w:ascii="GHEA Grapalat" w:hAnsi="GHEA Grapalat"/>
                <w:sz w:val="16"/>
                <w:szCs w:val="16"/>
              </w:rPr>
              <w:t>2020г</w:t>
            </w:r>
          </w:p>
        </w:tc>
      </w:tr>
      <w:tr w:rsidR="00FD5476" w:rsidRPr="00B138F3" w:rsidTr="00046B19">
        <w:trPr>
          <w:trHeight w:val="246"/>
          <w:jc w:val="center"/>
        </w:trPr>
        <w:tc>
          <w:tcPr>
            <w:tcW w:w="1242" w:type="dxa"/>
            <w:vAlign w:val="center"/>
          </w:tcPr>
          <w:p w:rsidR="00FD5476" w:rsidRPr="00A852EA" w:rsidRDefault="00FD5476" w:rsidP="00FD5476">
            <w:pPr>
              <w:jc w:val="center"/>
              <w:rPr>
                <w:rFonts w:ascii="Sylfaen" w:hAnsi="Sylfaen"/>
                <w:sz w:val="18"/>
                <w:szCs w:val="18"/>
                <w:lang w:val="en-US"/>
              </w:rPr>
            </w:pPr>
            <w:r>
              <w:rPr>
                <w:rFonts w:ascii="Sylfaen" w:hAnsi="Sylfaen"/>
                <w:sz w:val="18"/>
                <w:szCs w:val="18"/>
                <w:lang w:val="en-US"/>
              </w:rPr>
              <w:t>8</w:t>
            </w:r>
          </w:p>
        </w:tc>
        <w:tc>
          <w:tcPr>
            <w:tcW w:w="1633" w:type="dxa"/>
            <w:vAlign w:val="bottom"/>
          </w:tcPr>
          <w:p w:rsidR="00FD5476" w:rsidRPr="0057764A" w:rsidRDefault="00FD5476" w:rsidP="00FD5476">
            <w:pPr>
              <w:jc w:val="right"/>
              <w:rPr>
                <w:rFonts w:ascii="Sylfaen" w:hAnsi="Sylfaen"/>
                <w:sz w:val="18"/>
                <w:szCs w:val="18"/>
              </w:rPr>
            </w:pPr>
            <w:r w:rsidRPr="0057764A">
              <w:rPr>
                <w:rFonts w:ascii="Sylfaen" w:hAnsi="Sylfaen"/>
                <w:sz w:val="18"/>
                <w:szCs w:val="18"/>
              </w:rPr>
              <w:t>33691128</w:t>
            </w:r>
          </w:p>
        </w:tc>
        <w:tc>
          <w:tcPr>
            <w:tcW w:w="2641" w:type="dxa"/>
            <w:vAlign w:val="center"/>
          </w:tcPr>
          <w:p w:rsidR="00FD5476" w:rsidRPr="0057764A" w:rsidRDefault="00FD5476" w:rsidP="00FD5476">
            <w:pPr>
              <w:rPr>
                <w:rFonts w:ascii="Sylfaen" w:hAnsi="Sylfaen"/>
                <w:sz w:val="18"/>
                <w:szCs w:val="18"/>
              </w:rPr>
            </w:pPr>
            <w:proofErr w:type="spellStart"/>
            <w:r>
              <w:rPr>
                <w:rFonts w:ascii="Sylfaen" w:hAnsi="Sylfaen"/>
                <w:sz w:val="18"/>
                <w:szCs w:val="18"/>
              </w:rPr>
              <w:t>Перметрин</w:t>
            </w:r>
            <w:proofErr w:type="spellEnd"/>
          </w:p>
        </w:tc>
        <w:tc>
          <w:tcPr>
            <w:tcW w:w="1925" w:type="dxa"/>
          </w:tcPr>
          <w:p w:rsidR="00FD5476" w:rsidRPr="00B138F3" w:rsidRDefault="00FD5476" w:rsidP="00FD5476">
            <w:pPr>
              <w:widowControl w:val="0"/>
              <w:jc w:val="center"/>
              <w:rPr>
                <w:rFonts w:ascii="GHEA Grapalat" w:hAnsi="GHEA Grapalat"/>
                <w:sz w:val="16"/>
                <w:szCs w:val="16"/>
              </w:rPr>
            </w:pPr>
          </w:p>
        </w:tc>
        <w:tc>
          <w:tcPr>
            <w:tcW w:w="1467" w:type="dxa"/>
            <w:vAlign w:val="center"/>
          </w:tcPr>
          <w:p w:rsidR="00FD5476" w:rsidRPr="0057764A" w:rsidRDefault="00FD5476" w:rsidP="00FD5476">
            <w:pPr>
              <w:rPr>
                <w:rFonts w:ascii="Sylfaen" w:hAnsi="Sylfaen"/>
                <w:sz w:val="18"/>
                <w:szCs w:val="18"/>
              </w:rPr>
            </w:pPr>
            <w:proofErr w:type="spellStart"/>
            <w:r w:rsidRPr="00FB102B">
              <w:rPr>
                <w:rFonts w:ascii="Sylfaen" w:hAnsi="Sylfaen"/>
                <w:sz w:val="18"/>
                <w:szCs w:val="18"/>
              </w:rPr>
              <w:t>Перметрин</w:t>
            </w:r>
            <w:proofErr w:type="spellEnd"/>
            <w:r w:rsidRPr="00FB102B">
              <w:rPr>
                <w:rFonts w:ascii="Sylfaen" w:hAnsi="Sylfaen"/>
                <w:sz w:val="18"/>
                <w:szCs w:val="18"/>
              </w:rPr>
              <w:t xml:space="preserve"> 5% -50,0 г</w:t>
            </w:r>
          </w:p>
        </w:tc>
        <w:tc>
          <w:tcPr>
            <w:tcW w:w="1085" w:type="dxa"/>
            <w:vAlign w:val="center"/>
          </w:tcPr>
          <w:p w:rsidR="00FD5476" w:rsidRPr="0057764A" w:rsidRDefault="00FD5476" w:rsidP="00FD5476">
            <w:pPr>
              <w:jc w:val="center"/>
              <w:rPr>
                <w:rFonts w:ascii="Sylfaen" w:hAnsi="Sylfaen"/>
                <w:sz w:val="18"/>
                <w:szCs w:val="18"/>
              </w:rPr>
            </w:pPr>
            <w:r>
              <w:rPr>
                <w:rFonts w:ascii="Sylfaen" w:hAnsi="Sylfaen"/>
                <w:sz w:val="18"/>
                <w:szCs w:val="18"/>
              </w:rPr>
              <w:t>штука</w:t>
            </w:r>
          </w:p>
        </w:tc>
        <w:tc>
          <w:tcPr>
            <w:tcW w:w="1559" w:type="dxa"/>
          </w:tcPr>
          <w:p w:rsidR="00FD5476" w:rsidRPr="00B138F3" w:rsidRDefault="00FD5476" w:rsidP="00FD5476">
            <w:pPr>
              <w:widowControl w:val="0"/>
              <w:jc w:val="center"/>
              <w:rPr>
                <w:rFonts w:ascii="GHEA Grapalat" w:hAnsi="GHEA Grapalat"/>
                <w:sz w:val="16"/>
                <w:szCs w:val="16"/>
              </w:rPr>
            </w:pPr>
          </w:p>
        </w:tc>
        <w:tc>
          <w:tcPr>
            <w:tcW w:w="1134" w:type="dxa"/>
          </w:tcPr>
          <w:p w:rsidR="00FD5476" w:rsidRPr="00B138F3" w:rsidRDefault="00FD5476" w:rsidP="00FD5476">
            <w:pPr>
              <w:widowControl w:val="0"/>
              <w:jc w:val="center"/>
              <w:rPr>
                <w:rFonts w:ascii="GHEA Grapalat" w:hAnsi="GHEA Grapalat"/>
                <w:sz w:val="16"/>
                <w:szCs w:val="16"/>
              </w:rPr>
            </w:pPr>
          </w:p>
        </w:tc>
        <w:tc>
          <w:tcPr>
            <w:tcW w:w="850" w:type="dxa"/>
            <w:vAlign w:val="bottom"/>
          </w:tcPr>
          <w:p w:rsidR="00FD5476" w:rsidRPr="003451E8" w:rsidRDefault="00FD5476" w:rsidP="00FD5476">
            <w:pPr>
              <w:jc w:val="right"/>
              <w:rPr>
                <w:rFonts w:ascii="Sylfaen" w:hAnsi="Sylfaen"/>
                <w:sz w:val="18"/>
                <w:szCs w:val="18"/>
              </w:rPr>
            </w:pPr>
            <w:r w:rsidRPr="003451E8">
              <w:rPr>
                <w:rFonts w:ascii="Sylfaen" w:hAnsi="Sylfaen"/>
                <w:sz w:val="18"/>
                <w:szCs w:val="18"/>
              </w:rPr>
              <w:t>1</w:t>
            </w:r>
          </w:p>
        </w:tc>
        <w:tc>
          <w:tcPr>
            <w:tcW w:w="709" w:type="dxa"/>
          </w:tcPr>
          <w:p w:rsidR="00FD5476" w:rsidRPr="00B138F3" w:rsidRDefault="00FD5476" w:rsidP="00FD5476">
            <w:pPr>
              <w:widowControl w:val="0"/>
              <w:jc w:val="center"/>
              <w:rPr>
                <w:rFonts w:ascii="GHEA Grapalat" w:hAnsi="GHEA Grapalat"/>
                <w:sz w:val="16"/>
                <w:szCs w:val="16"/>
              </w:rPr>
            </w:pPr>
          </w:p>
        </w:tc>
        <w:tc>
          <w:tcPr>
            <w:tcW w:w="1158" w:type="dxa"/>
          </w:tcPr>
          <w:p w:rsidR="00FD5476" w:rsidRDefault="00FD5476" w:rsidP="00FD5476">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FD5476" w:rsidRDefault="00FD5476" w:rsidP="00FD5476">
            <w:r w:rsidRPr="00FB21D6">
              <w:rPr>
                <w:rFonts w:ascii="GHEA Grapalat" w:hAnsi="GHEA Grapalat"/>
                <w:sz w:val="16"/>
                <w:szCs w:val="16"/>
              </w:rPr>
              <w:t>2020г</w:t>
            </w:r>
          </w:p>
        </w:tc>
      </w:tr>
      <w:tr w:rsidR="00FD5476" w:rsidRPr="00B138F3" w:rsidTr="00046B19">
        <w:trPr>
          <w:trHeight w:val="246"/>
          <w:jc w:val="center"/>
        </w:trPr>
        <w:tc>
          <w:tcPr>
            <w:tcW w:w="1242" w:type="dxa"/>
            <w:vAlign w:val="center"/>
          </w:tcPr>
          <w:p w:rsidR="00FD5476" w:rsidRPr="00A852EA" w:rsidRDefault="00FD5476" w:rsidP="00FD5476">
            <w:pPr>
              <w:jc w:val="center"/>
              <w:rPr>
                <w:rFonts w:ascii="Sylfaen" w:hAnsi="Sylfaen"/>
                <w:sz w:val="18"/>
                <w:szCs w:val="18"/>
                <w:lang w:val="en-US"/>
              </w:rPr>
            </w:pPr>
            <w:r>
              <w:rPr>
                <w:rFonts w:ascii="Sylfaen" w:hAnsi="Sylfaen"/>
                <w:sz w:val="18"/>
                <w:szCs w:val="18"/>
                <w:lang w:val="en-US"/>
              </w:rPr>
              <w:t>9</w:t>
            </w:r>
          </w:p>
        </w:tc>
        <w:tc>
          <w:tcPr>
            <w:tcW w:w="1633" w:type="dxa"/>
            <w:vAlign w:val="bottom"/>
          </w:tcPr>
          <w:p w:rsidR="00FD5476" w:rsidRPr="0057764A" w:rsidRDefault="00FD5476" w:rsidP="00FD5476">
            <w:pPr>
              <w:jc w:val="right"/>
              <w:rPr>
                <w:rFonts w:ascii="Sylfaen" w:hAnsi="Sylfaen"/>
                <w:sz w:val="18"/>
                <w:szCs w:val="18"/>
              </w:rPr>
            </w:pPr>
            <w:r w:rsidRPr="0057764A">
              <w:rPr>
                <w:rFonts w:ascii="Sylfaen" w:hAnsi="Sylfaen"/>
                <w:sz w:val="18"/>
                <w:szCs w:val="18"/>
              </w:rPr>
              <w:t>36631281</w:t>
            </w:r>
          </w:p>
        </w:tc>
        <w:tc>
          <w:tcPr>
            <w:tcW w:w="2641" w:type="dxa"/>
            <w:vAlign w:val="center"/>
          </w:tcPr>
          <w:p w:rsidR="00FD5476" w:rsidRPr="00FB102B" w:rsidRDefault="00FD5476" w:rsidP="00FD5476">
            <w:pPr>
              <w:rPr>
                <w:rFonts w:ascii="Sylfaen" w:hAnsi="Sylfaen"/>
                <w:sz w:val="18"/>
                <w:szCs w:val="18"/>
              </w:rPr>
            </w:pPr>
            <w:proofErr w:type="spellStart"/>
            <w:r w:rsidRPr="00FB102B">
              <w:rPr>
                <w:rFonts w:ascii="Sylfaen" w:hAnsi="Sylfaen"/>
                <w:sz w:val="18"/>
                <w:szCs w:val="18"/>
              </w:rPr>
              <w:t>Офлоксацин</w:t>
            </w:r>
            <w:proofErr w:type="spellEnd"/>
          </w:p>
        </w:tc>
        <w:tc>
          <w:tcPr>
            <w:tcW w:w="1925" w:type="dxa"/>
          </w:tcPr>
          <w:p w:rsidR="00FD5476" w:rsidRPr="00B138F3" w:rsidRDefault="00FD5476" w:rsidP="00FD5476">
            <w:pPr>
              <w:widowControl w:val="0"/>
              <w:jc w:val="center"/>
              <w:rPr>
                <w:rFonts w:ascii="GHEA Grapalat" w:hAnsi="GHEA Grapalat"/>
                <w:sz w:val="16"/>
                <w:szCs w:val="16"/>
              </w:rPr>
            </w:pPr>
          </w:p>
        </w:tc>
        <w:tc>
          <w:tcPr>
            <w:tcW w:w="1467" w:type="dxa"/>
            <w:vAlign w:val="center"/>
          </w:tcPr>
          <w:p w:rsidR="00FD5476" w:rsidRPr="0057764A" w:rsidRDefault="00FD5476" w:rsidP="00FD5476">
            <w:pPr>
              <w:rPr>
                <w:rFonts w:ascii="Sylfaen" w:hAnsi="Sylfaen"/>
                <w:sz w:val="18"/>
                <w:szCs w:val="18"/>
              </w:rPr>
            </w:pPr>
            <w:proofErr w:type="spellStart"/>
            <w:r w:rsidRPr="00BA1BA9">
              <w:rPr>
                <w:rFonts w:ascii="Sylfaen" w:hAnsi="Sylfaen"/>
                <w:sz w:val="18"/>
                <w:szCs w:val="18"/>
              </w:rPr>
              <w:t>Офлоксацин</w:t>
            </w:r>
            <w:proofErr w:type="spellEnd"/>
            <w:r w:rsidRPr="00BA1BA9">
              <w:rPr>
                <w:rFonts w:ascii="Sylfaen" w:hAnsi="Sylfaen"/>
                <w:sz w:val="18"/>
                <w:szCs w:val="18"/>
              </w:rPr>
              <w:t xml:space="preserve"> </w:t>
            </w:r>
            <w:proofErr w:type="spellStart"/>
            <w:r w:rsidRPr="00BA1BA9">
              <w:rPr>
                <w:rFonts w:ascii="Sylfaen" w:hAnsi="Sylfaen"/>
                <w:sz w:val="18"/>
                <w:szCs w:val="18"/>
              </w:rPr>
              <w:t>офлоксацина</w:t>
            </w:r>
            <w:proofErr w:type="spellEnd"/>
            <w:r w:rsidRPr="00BA1BA9">
              <w:rPr>
                <w:rFonts w:ascii="Sylfaen" w:hAnsi="Sylfaen"/>
                <w:sz w:val="18"/>
                <w:szCs w:val="18"/>
              </w:rPr>
              <w:t xml:space="preserve"> ацетат 0,3% 5 мл</w:t>
            </w:r>
            <w:r w:rsidRPr="00FB102B">
              <w:rPr>
                <w:rFonts w:ascii="Sylfaen" w:hAnsi="Sylfaen"/>
                <w:sz w:val="18"/>
                <w:szCs w:val="18"/>
              </w:rPr>
              <w:t xml:space="preserve"> </w:t>
            </w:r>
          </w:p>
        </w:tc>
        <w:tc>
          <w:tcPr>
            <w:tcW w:w="1085" w:type="dxa"/>
            <w:vAlign w:val="center"/>
          </w:tcPr>
          <w:p w:rsidR="00FD5476" w:rsidRPr="0057764A" w:rsidRDefault="00FD5476" w:rsidP="00FD5476">
            <w:pPr>
              <w:jc w:val="center"/>
              <w:rPr>
                <w:rFonts w:ascii="Sylfaen" w:hAnsi="Sylfaen"/>
                <w:sz w:val="18"/>
                <w:szCs w:val="18"/>
              </w:rPr>
            </w:pPr>
            <w:proofErr w:type="spellStart"/>
            <w:proofErr w:type="gramStart"/>
            <w:r>
              <w:rPr>
                <w:rFonts w:ascii="Sylfaen" w:hAnsi="Sylfaen"/>
                <w:sz w:val="18"/>
                <w:szCs w:val="18"/>
              </w:rPr>
              <w:t>шт</w:t>
            </w:r>
            <w:proofErr w:type="spellEnd"/>
            <w:proofErr w:type="gramEnd"/>
          </w:p>
        </w:tc>
        <w:tc>
          <w:tcPr>
            <w:tcW w:w="1559" w:type="dxa"/>
          </w:tcPr>
          <w:p w:rsidR="00FD5476" w:rsidRPr="00B138F3" w:rsidRDefault="00FD5476" w:rsidP="00FD5476">
            <w:pPr>
              <w:widowControl w:val="0"/>
              <w:jc w:val="center"/>
              <w:rPr>
                <w:rFonts w:ascii="GHEA Grapalat" w:hAnsi="GHEA Grapalat"/>
                <w:sz w:val="16"/>
                <w:szCs w:val="16"/>
              </w:rPr>
            </w:pPr>
          </w:p>
        </w:tc>
        <w:tc>
          <w:tcPr>
            <w:tcW w:w="1134" w:type="dxa"/>
          </w:tcPr>
          <w:p w:rsidR="00FD5476" w:rsidRPr="00B138F3" w:rsidRDefault="00FD5476" w:rsidP="00FD5476">
            <w:pPr>
              <w:widowControl w:val="0"/>
              <w:jc w:val="center"/>
              <w:rPr>
                <w:rFonts w:ascii="GHEA Grapalat" w:hAnsi="GHEA Grapalat"/>
                <w:sz w:val="16"/>
                <w:szCs w:val="16"/>
              </w:rPr>
            </w:pPr>
          </w:p>
        </w:tc>
        <w:tc>
          <w:tcPr>
            <w:tcW w:w="850" w:type="dxa"/>
            <w:vAlign w:val="bottom"/>
          </w:tcPr>
          <w:p w:rsidR="00FD5476" w:rsidRPr="003451E8" w:rsidRDefault="00FD5476" w:rsidP="00FD5476">
            <w:pPr>
              <w:jc w:val="right"/>
              <w:rPr>
                <w:rFonts w:ascii="Sylfaen" w:hAnsi="Sylfaen"/>
                <w:sz w:val="18"/>
                <w:szCs w:val="18"/>
              </w:rPr>
            </w:pPr>
            <w:r w:rsidRPr="003451E8">
              <w:rPr>
                <w:rFonts w:ascii="Sylfaen" w:hAnsi="Sylfaen"/>
                <w:sz w:val="18"/>
                <w:szCs w:val="18"/>
              </w:rPr>
              <w:t>1</w:t>
            </w:r>
          </w:p>
        </w:tc>
        <w:tc>
          <w:tcPr>
            <w:tcW w:w="709" w:type="dxa"/>
          </w:tcPr>
          <w:p w:rsidR="00FD5476" w:rsidRPr="00B138F3" w:rsidRDefault="00FD5476" w:rsidP="00FD5476">
            <w:pPr>
              <w:widowControl w:val="0"/>
              <w:jc w:val="center"/>
              <w:rPr>
                <w:rFonts w:ascii="GHEA Grapalat" w:hAnsi="GHEA Grapalat"/>
                <w:sz w:val="16"/>
                <w:szCs w:val="16"/>
              </w:rPr>
            </w:pPr>
          </w:p>
        </w:tc>
        <w:tc>
          <w:tcPr>
            <w:tcW w:w="1158" w:type="dxa"/>
          </w:tcPr>
          <w:p w:rsidR="00FD5476" w:rsidRDefault="00FD5476" w:rsidP="00FD5476">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FD5476" w:rsidRDefault="00FD5476" w:rsidP="00FD5476">
            <w:r w:rsidRPr="00FB21D6">
              <w:rPr>
                <w:rFonts w:ascii="GHEA Grapalat" w:hAnsi="GHEA Grapalat"/>
                <w:sz w:val="16"/>
                <w:szCs w:val="16"/>
              </w:rPr>
              <w:t>2020г</w:t>
            </w:r>
          </w:p>
        </w:tc>
      </w:tr>
      <w:tr w:rsidR="00FD5476" w:rsidRPr="00B138F3" w:rsidTr="00046B19">
        <w:trPr>
          <w:trHeight w:val="246"/>
          <w:jc w:val="center"/>
        </w:trPr>
        <w:tc>
          <w:tcPr>
            <w:tcW w:w="1242" w:type="dxa"/>
            <w:vAlign w:val="center"/>
          </w:tcPr>
          <w:p w:rsidR="00FD5476" w:rsidRPr="00A852EA" w:rsidRDefault="00FD5476" w:rsidP="00FD5476">
            <w:pPr>
              <w:jc w:val="center"/>
              <w:rPr>
                <w:rFonts w:ascii="Sylfaen" w:hAnsi="Sylfaen"/>
                <w:sz w:val="18"/>
                <w:szCs w:val="18"/>
                <w:lang w:val="en-US"/>
              </w:rPr>
            </w:pPr>
            <w:r w:rsidRPr="0057764A">
              <w:rPr>
                <w:rFonts w:ascii="Sylfaen" w:hAnsi="Sylfaen"/>
                <w:sz w:val="18"/>
                <w:szCs w:val="18"/>
              </w:rPr>
              <w:t>1</w:t>
            </w:r>
            <w:r>
              <w:rPr>
                <w:rFonts w:ascii="Sylfaen" w:hAnsi="Sylfaen"/>
                <w:sz w:val="18"/>
                <w:szCs w:val="18"/>
                <w:lang w:val="en-US"/>
              </w:rPr>
              <w:t>0</w:t>
            </w:r>
          </w:p>
        </w:tc>
        <w:tc>
          <w:tcPr>
            <w:tcW w:w="1633" w:type="dxa"/>
            <w:vAlign w:val="bottom"/>
          </w:tcPr>
          <w:p w:rsidR="00FD5476" w:rsidRPr="0057764A" w:rsidRDefault="00FD5476" w:rsidP="00FD5476">
            <w:pPr>
              <w:jc w:val="right"/>
              <w:rPr>
                <w:rFonts w:ascii="Sylfaen" w:hAnsi="Sylfaen"/>
                <w:sz w:val="18"/>
                <w:szCs w:val="18"/>
              </w:rPr>
            </w:pPr>
            <w:r w:rsidRPr="0057764A">
              <w:rPr>
                <w:rFonts w:ascii="Sylfaen" w:hAnsi="Sylfaen"/>
                <w:sz w:val="18"/>
                <w:szCs w:val="18"/>
              </w:rPr>
              <w:t>36611240</w:t>
            </w:r>
          </w:p>
        </w:tc>
        <w:tc>
          <w:tcPr>
            <w:tcW w:w="2641" w:type="dxa"/>
            <w:vAlign w:val="center"/>
          </w:tcPr>
          <w:p w:rsidR="00FD5476" w:rsidRPr="0057764A" w:rsidRDefault="00FD5476" w:rsidP="00FD5476">
            <w:pPr>
              <w:rPr>
                <w:rFonts w:ascii="Sylfaen" w:hAnsi="Sylfaen"/>
                <w:sz w:val="18"/>
                <w:szCs w:val="18"/>
              </w:rPr>
            </w:pPr>
            <w:r w:rsidRPr="00FB102B">
              <w:rPr>
                <w:rFonts w:ascii="Sylfaen" w:hAnsi="Sylfaen"/>
                <w:sz w:val="18"/>
                <w:szCs w:val="18"/>
              </w:rPr>
              <w:t xml:space="preserve">Активированный уголь, </w:t>
            </w:r>
          </w:p>
        </w:tc>
        <w:tc>
          <w:tcPr>
            <w:tcW w:w="1925" w:type="dxa"/>
          </w:tcPr>
          <w:p w:rsidR="00FD5476" w:rsidRPr="00B138F3" w:rsidRDefault="00FD5476" w:rsidP="00FD5476">
            <w:pPr>
              <w:widowControl w:val="0"/>
              <w:jc w:val="center"/>
              <w:rPr>
                <w:rFonts w:ascii="GHEA Grapalat" w:hAnsi="GHEA Grapalat"/>
                <w:sz w:val="16"/>
                <w:szCs w:val="16"/>
              </w:rPr>
            </w:pPr>
          </w:p>
        </w:tc>
        <w:tc>
          <w:tcPr>
            <w:tcW w:w="1467" w:type="dxa"/>
            <w:vAlign w:val="center"/>
          </w:tcPr>
          <w:p w:rsidR="00FD5476" w:rsidRPr="0057764A" w:rsidRDefault="00FD5476" w:rsidP="00FD5476">
            <w:pPr>
              <w:rPr>
                <w:rFonts w:ascii="Sylfaen" w:hAnsi="Sylfaen"/>
                <w:sz w:val="18"/>
                <w:szCs w:val="18"/>
              </w:rPr>
            </w:pPr>
            <w:r w:rsidRPr="00FB102B">
              <w:rPr>
                <w:rFonts w:ascii="Sylfaen" w:hAnsi="Sylfaen"/>
                <w:sz w:val="18"/>
                <w:szCs w:val="18"/>
              </w:rPr>
              <w:t>Активированный уголь, 250 мг</w:t>
            </w:r>
          </w:p>
        </w:tc>
        <w:tc>
          <w:tcPr>
            <w:tcW w:w="1085" w:type="dxa"/>
            <w:vAlign w:val="center"/>
          </w:tcPr>
          <w:p w:rsidR="00FD5476" w:rsidRPr="0057764A" w:rsidRDefault="00FD5476" w:rsidP="00FD5476">
            <w:pPr>
              <w:jc w:val="center"/>
              <w:rPr>
                <w:rFonts w:ascii="Sylfaen" w:hAnsi="Sylfaen"/>
                <w:sz w:val="18"/>
                <w:szCs w:val="18"/>
              </w:rPr>
            </w:pPr>
            <w:r w:rsidRPr="00FB102B">
              <w:rPr>
                <w:rFonts w:ascii="Sylfaen" w:hAnsi="Sylfaen"/>
                <w:sz w:val="18"/>
                <w:szCs w:val="18"/>
              </w:rPr>
              <w:t>таблетка</w:t>
            </w:r>
          </w:p>
        </w:tc>
        <w:tc>
          <w:tcPr>
            <w:tcW w:w="1559" w:type="dxa"/>
          </w:tcPr>
          <w:p w:rsidR="00FD5476" w:rsidRPr="00B138F3" w:rsidRDefault="00FD5476" w:rsidP="00FD5476">
            <w:pPr>
              <w:widowControl w:val="0"/>
              <w:jc w:val="center"/>
              <w:rPr>
                <w:rFonts w:ascii="GHEA Grapalat" w:hAnsi="GHEA Grapalat"/>
                <w:sz w:val="16"/>
                <w:szCs w:val="16"/>
              </w:rPr>
            </w:pPr>
          </w:p>
        </w:tc>
        <w:tc>
          <w:tcPr>
            <w:tcW w:w="1134" w:type="dxa"/>
          </w:tcPr>
          <w:p w:rsidR="00FD5476" w:rsidRPr="00B138F3" w:rsidRDefault="00FD5476" w:rsidP="00FD5476">
            <w:pPr>
              <w:widowControl w:val="0"/>
              <w:jc w:val="center"/>
              <w:rPr>
                <w:rFonts w:ascii="GHEA Grapalat" w:hAnsi="GHEA Grapalat"/>
                <w:sz w:val="16"/>
                <w:szCs w:val="16"/>
              </w:rPr>
            </w:pPr>
          </w:p>
        </w:tc>
        <w:tc>
          <w:tcPr>
            <w:tcW w:w="850" w:type="dxa"/>
            <w:vAlign w:val="bottom"/>
          </w:tcPr>
          <w:p w:rsidR="00FD5476" w:rsidRPr="003451E8" w:rsidRDefault="00FD5476" w:rsidP="00FD5476">
            <w:pPr>
              <w:jc w:val="right"/>
              <w:rPr>
                <w:rFonts w:ascii="Sylfaen" w:hAnsi="Sylfaen"/>
                <w:sz w:val="18"/>
                <w:szCs w:val="18"/>
              </w:rPr>
            </w:pPr>
            <w:r w:rsidRPr="003451E8">
              <w:rPr>
                <w:rFonts w:ascii="Sylfaen" w:hAnsi="Sylfaen"/>
                <w:sz w:val="18"/>
                <w:szCs w:val="18"/>
              </w:rPr>
              <w:t>50</w:t>
            </w:r>
          </w:p>
        </w:tc>
        <w:tc>
          <w:tcPr>
            <w:tcW w:w="709" w:type="dxa"/>
          </w:tcPr>
          <w:p w:rsidR="00FD5476" w:rsidRPr="00B138F3" w:rsidRDefault="00FD5476" w:rsidP="00FD5476">
            <w:pPr>
              <w:widowControl w:val="0"/>
              <w:jc w:val="center"/>
              <w:rPr>
                <w:rFonts w:ascii="GHEA Grapalat" w:hAnsi="GHEA Grapalat"/>
                <w:sz w:val="16"/>
                <w:szCs w:val="16"/>
              </w:rPr>
            </w:pPr>
          </w:p>
        </w:tc>
        <w:tc>
          <w:tcPr>
            <w:tcW w:w="1158" w:type="dxa"/>
          </w:tcPr>
          <w:p w:rsidR="00FD5476" w:rsidRDefault="00FD5476" w:rsidP="00FD5476">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FD5476" w:rsidRDefault="00FD5476" w:rsidP="00FD5476">
            <w:r w:rsidRPr="00FB21D6">
              <w:rPr>
                <w:rFonts w:ascii="GHEA Grapalat" w:hAnsi="GHEA Grapalat"/>
                <w:sz w:val="16"/>
                <w:szCs w:val="16"/>
              </w:rPr>
              <w:t>2020г</w:t>
            </w:r>
          </w:p>
        </w:tc>
      </w:tr>
      <w:tr w:rsidR="00FD5476" w:rsidRPr="00B138F3" w:rsidTr="00046B19">
        <w:trPr>
          <w:trHeight w:val="246"/>
          <w:jc w:val="center"/>
        </w:trPr>
        <w:tc>
          <w:tcPr>
            <w:tcW w:w="1242" w:type="dxa"/>
            <w:vAlign w:val="center"/>
          </w:tcPr>
          <w:p w:rsidR="00FD5476" w:rsidRPr="00A852EA" w:rsidRDefault="00FD5476" w:rsidP="00FD5476">
            <w:pPr>
              <w:jc w:val="center"/>
              <w:rPr>
                <w:rFonts w:ascii="Sylfaen" w:hAnsi="Sylfaen"/>
                <w:sz w:val="18"/>
                <w:szCs w:val="18"/>
                <w:lang w:val="en-US"/>
              </w:rPr>
            </w:pPr>
            <w:r w:rsidRPr="0057764A">
              <w:rPr>
                <w:rFonts w:ascii="Sylfaen" w:hAnsi="Sylfaen"/>
                <w:sz w:val="18"/>
                <w:szCs w:val="18"/>
              </w:rPr>
              <w:t>1</w:t>
            </w:r>
            <w:r>
              <w:rPr>
                <w:rFonts w:ascii="Sylfaen" w:hAnsi="Sylfaen"/>
                <w:sz w:val="18"/>
                <w:szCs w:val="18"/>
                <w:lang w:val="en-US"/>
              </w:rPr>
              <w:t>1</w:t>
            </w:r>
          </w:p>
        </w:tc>
        <w:tc>
          <w:tcPr>
            <w:tcW w:w="1633" w:type="dxa"/>
            <w:vAlign w:val="bottom"/>
          </w:tcPr>
          <w:p w:rsidR="00FD5476" w:rsidRPr="0057764A" w:rsidRDefault="00FD5476" w:rsidP="00FD5476">
            <w:pPr>
              <w:jc w:val="right"/>
              <w:rPr>
                <w:rFonts w:ascii="Sylfaen" w:hAnsi="Sylfaen"/>
                <w:sz w:val="18"/>
                <w:szCs w:val="18"/>
              </w:rPr>
            </w:pPr>
            <w:r w:rsidRPr="0057764A">
              <w:rPr>
                <w:rFonts w:ascii="Sylfaen" w:hAnsi="Sylfaen"/>
                <w:sz w:val="18"/>
                <w:szCs w:val="18"/>
              </w:rPr>
              <w:t>33611390</w:t>
            </w:r>
          </w:p>
        </w:tc>
        <w:tc>
          <w:tcPr>
            <w:tcW w:w="2641" w:type="dxa"/>
            <w:vAlign w:val="center"/>
          </w:tcPr>
          <w:p w:rsidR="00FD5476" w:rsidRPr="0057764A" w:rsidRDefault="00FD5476" w:rsidP="00FD5476">
            <w:pPr>
              <w:rPr>
                <w:rFonts w:ascii="Sylfaen" w:hAnsi="Sylfaen"/>
                <w:sz w:val="18"/>
                <w:szCs w:val="18"/>
              </w:rPr>
            </w:pPr>
            <w:r w:rsidRPr="0025735C">
              <w:rPr>
                <w:rFonts w:ascii="Sylfaen" w:hAnsi="Sylfaen"/>
                <w:sz w:val="18"/>
                <w:szCs w:val="18"/>
              </w:rPr>
              <w:t xml:space="preserve">Пиридоксин </w:t>
            </w:r>
          </w:p>
        </w:tc>
        <w:tc>
          <w:tcPr>
            <w:tcW w:w="1925" w:type="dxa"/>
          </w:tcPr>
          <w:p w:rsidR="00FD5476" w:rsidRPr="00B138F3" w:rsidRDefault="00FD5476" w:rsidP="00FD5476">
            <w:pPr>
              <w:widowControl w:val="0"/>
              <w:jc w:val="center"/>
              <w:rPr>
                <w:rFonts w:ascii="GHEA Grapalat" w:hAnsi="GHEA Grapalat"/>
                <w:sz w:val="16"/>
                <w:szCs w:val="16"/>
              </w:rPr>
            </w:pPr>
          </w:p>
        </w:tc>
        <w:tc>
          <w:tcPr>
            <w:tcW w:w="1467" w:type="dxa"/>
            <w:vAlign w:val="center"/>
          </w:tcPr>
          <w:p w:rsidR="00FD5476" w:rsidRPr="0057764A" w:rsidRDefault="00FD5476" w:rsidP="00FD5476">
            <w:pPr>
              <w:rPr>
                <w:rFonts w:ascii="Sylfaen" w:hAnsi="Sylfaen"/>
                <w:sz w:val="18"/>
                <w:szCs w:val="18"/>
              </w:rPr>
            </w:pPr>
            <w:r w:rsidRPr="0025735C">
              <w:rPr>
                <w:rFonts w:ascii="Sylfaen" w:hAnsi="Sylfaen"/>
                <w:sz w:val="18"/>
                <w:szCs w:val="18"/>
              </w:rPr>
              <w:t>Пиридоксин раствор 50 мг / мл, 1,0 мл</w:t>
            </w:r>
          </w:p>
        </w:tc>
        <w:tc>
          <w:tcPr>
            <w:tcW w:w="1085" w:type="dxa"/>
            <w:vAlign w:val="center"/>
          </w:tcPr>
          <w:p w:rsidR="00FD5476" w:rsidRPr="0057764A" w:rsidRDefault="00FD5476" w:rsidP="00FD5476">
            <w:pPr>
              <w:jc w:val="center"/>
              <w:rPr>
                <w:rFonts w:ascii="Sylfaen" w:hAnsi="Sylfaen"/>
                <w:sz w:val="18"/>
                <w:szCs w:val="18"/>
              </w:rPr>
            </w:pPr>
            <w:proofErr w:type="spellStart"/>
            <w:r w:rsidRPr="001600F7">
              <w:rPr>
                <w:rFonts w:ascii="GHEA Grapalat" w:hAnsi="GHEA Grapalat"/>
                <w:color w:val="000000"/>
                <w:sz w:val="16"/>
                <w:szCs w:val="16"/>
                <w:lang w:val="en-US" w:eastAsia="en-US" w:bidi="ar-SA"/>
              </w:rPr>
              <w:t>ампула</w:t>
            </w:r>
            <w:proofErr w:type="spellEnd"/>
            <w:r w:rsidRPr="001600F7">
              <w:rPr>
                <w:rFonts w:ascii="GHEA Grapalat" w:hAnsi="GHEA Grapalat"/>
                <w:color w:val="000000"/>
                <w:sz w:val="16"/>
                <w:szCs w:val="16"/>
                <w:lang w:val="en-US" w:eastAsia="en-US" w:bidi="ar-SA"/>
              </w:rPr>
              <w:t xml:space="preserve">  </w:t>
            </w:r>
          </w:p>
        </w:tc>
        <w:tc>
          <w:tcPr>
            <w:tcW w:w="1559" w:type="dxa"/>
          </w:tcPr>
          <w:p w:rsidR="00FD5476" w:rsidRPr="00B138F3" w:rsidRDefault="00FD5476" w:rsidP="00FD5476">
            <w:pPr>
              <w:widowControl w:val="0"/>
              <w:jc w:val="center"/>
              <w:rPr>
                <w:rFonts w:ascii="GHEA Grapalat" w:hAnsi="GHEA Grapalat"/>
                <w:sz w:val="16"/>
                <w:szCs w:val="16"/>
              </w:rPr>
            </w:pPr>
          </w:p>
        </w:tc>
        <w:tc>
          <w:tcPr>
            <w:tcW w:w="1134" w:type="dxa"/>
          </w:tcPr>
          <w:p w:rsidR="00FD5476" w:rsidRPr="00B138F3" w:rsidRDefault="00FD5476" w:rsidP="00FD5476">
            <w:pPr>
              <w:widowControl w:val="0"/>
              <w:jc w:val="center"/>
              <w:rPr>
                <w:rFonts w:ascii="GHEA Grapalat" w:hAnsi="GHEA Grapalat"/>
                <w:sz w:val="16"/>
                <w:szCs w:val="16"/>
              </w:rPr>
            </w:pPr>
          </w:p>
        </w:tc>
        <w:tc>
          <w:tcPr>
            <w:tcW w:w="850" w:type="dxa"/>
            <w:vAlign w:val="bottom"/>
          </w:tcPr>
          <w:p w:rsidR="00FD5476" w:rsidRPr="003451E8" w:rsidRDefault="00FD5476" w:rsidP="00FD5476">
            <w:pPr>
              <w:jc w:val="right"/>
              <w:rPr>
                <w:rFonts w:ascii="Sylfaen" w:hAnsi="Sylfaen"/>
                <w:sz w:val="18"/>
                <w:szCs w:val="18"/>
              </w:rPr>
            </w:pPr>
            <w:r w:rsidRPr="003451E8">
              <w:rPr>
                <w:rFonts w:ascii="Sylfaen" w:hAnsi="Sylfaen"/>
                <w:sz w:val="18"/>
                <w:szCs w:val="18"/>
              </w:rPr>
              <w:t>50</w:t>
            </w:r>
          </w:p>
        </w:tc>
        <w:tc>
          <w:tcPr>
            <w:tcW w:w="709" w:type="dxa"/>
          </w:tcPr>
          <w:p w:rsidR="00FD5476" w:rsidRPr="00B138F3" w:rsidRDefault="00FD5476" w:rsidP="00FD5476">
            <w:pPr>
              <w:widowControl w:val="0"/>
              <w:jc w:val="center"/>
              <w:rPr>
                <w:rFonts w:ascii="GHEA Grapalat" w:hAnsi="GHEA Grapalat"/>
                <w:sz w:val="16"/>
                <w:szCs w:val="16"/>
              </w:rPr>
            </w:pPr>
          </w:p>
        </w:tc>
        <w:tc>
          <w:tcPr>
            <w:tcW w:w="1158" w:type="dxa"/>
          </w:tcPr>
          <w:p w:rsidR="00FD5476" w:rsidRDefault="00FD5476" w:rsidP="00FD5476">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FD5476" w:rsidRDefault="00FD5476" w:rsidP="00FD5476">
            <w:r w:rsidRPr="00FB21D6">
              <w:rPr>
                <w:rFonts w:ascii="GHEA Grapalat" w:hAnsi="GHEA Grapalat"/>
                <w:sz w:val="16"/>
                <w:szCs w:val="16"/>
              </w:rPr>
              <w:t>2020г</w:t>
            </w:r>
          </w:p>
        </w:tc>
      </w:tr>
      <w:tr w:rsidR="00FD5476" w:rsidRPr="00B138F3" w:rsidTr="00046B19">
        <w:trPr>
          <w:trHeight w:val="246"/>
          <w:jc w:val="center"/>
        </w:trPr>
        <w:tc>
          <w:tcPr>
            <w:tcW w:w="1242" w:type="dxa"/>
            <w:vAlign w:val="center"/>
          </w:tcPr>
          <w:p w:rsidR="00FD5476" w:rsidRPr="00A852EA" w:rsidRDefault="00FD5476" w:rsidP="00FD5476">
            <w:pPr>
              <w:jc w:val="center"/>
              <w:rPr>
                <w:rFonts w:ascii="Sylfaen" w:hAnsi="Sylfaen"/>
                <w:sz w:val="18"/>
                <w:szCs w:val="18"/>
                <w:lang w:val="en-US"/>
              </w:rPr>
            </w:pPr>
            <w:r w:rsidRPr="0057764A">
              <w:rPr>
                <w:rFonts w:ascii="Sylfaen" w:hAnsi="Sylfaen"/>
                <w:sz w:val="18"/>
                <w:szCs w:val="18"/>
              </w:rPr>
              <w:t>1</w:t>
            </w:r>
            <w:r>
              <w:rPr>
                <w:rFonts w:ascii="Sylfaen" w:hAnsi="Sylfaen"/>
                <w:sz w:val="18"/>
                <w:szCs w:val="18"/>
                <w:lang w:val="en-US"/>
              </w:rPr>
              <w:t>2</w:t>
            </w:r>
          </w:p>
        </w:tc>
        <w:tc>
          <w:tcPr>
            <w:tcW w:w="1633" w:type="dxa"/>
            <w:vAlign w:val="bottom"/>
          </w:tcPr>
          <w:p w:rsidR="00FD5476" w:rsidRPr="0057764A" w:rsidRDefault="00FD5476" w:rsidP="00FD5476">
            <w:pPr>
              <w:jc w:val="right"/>
              <w:rPr>
                <w:rFonts w:ascii="Sylfaen" w:hAnsi="Sylfaen"/>
                <w:sz w:val="18"/>
                <w:szCs w:val="18"/>
              </w:rPr>
            </w:pPr>
            <w:r w:rsidRPr="0057764A">
              <w:rPr>
                <w:rFonts w:ascii="Sylfaen" w:hAnsi="Sylfaen"/>
                <w:sz w:val="18"/>
                <w:szCs w:val="18"/>
              </w:rPr>
              <w:t>33671113</w:t>
            </w:r>
          </w:p>
        </w:tc>
        <w:tc>
          <w:tcPr>
            <w:tcW w:w="2641" w:type="dxa"/>
            <w:vAlign w:val="center"/>
          </w:tcPr>
          <w:p w:rsidR="00FD5476" w:rsidRPr="0057764A" w:rsidRDefault="00FD5476" w:rsidP="00FD5476">
            <w:pPr>
              <w:rPr>
                <w:rFonts w:ascii="Sylfaen" w:hAnsi="Sylfaen"/>
                <w:sz w:val="18"/>
                <w:szCs w:val="18"/>
              </w:rPr>
            </w:pPr>
            <w:r w:rsidRPr="00685DDF">
              <w:rPr>
                <w:rFonts w:ascii="Sylfaen" w:hAnsi="Sylfaen" w:cs="Helvetica"/>
                <w:color w:val="333333"/>
                <w:sz w:val="20"/>
                <w:szCs w:val="20"/>
                <w:shd w:val="clear" w:color="auto" w:fill="FFFFFF"/>
                <w:lang w:val="hy-AM"/>
              </w:rPr>
              <w:t>Сальбутамол</w:t>
            </w:r>
          </w:p>
        </w:tc>
        <w:tc>
          <w:tcPr>
            <w:tcW w:w="1925" w:type="dxa"/>
          </w:tcPr>
          <w:p w:rsidR="00FD5476" w:rsidRPr="00B138F3" w:rsidRDefault="00FD5476" w:rsidP="00FD5476">
            <w:pPr>
              <w:widowControl w:val="0"/>
              <w:jc w:val="center"/>
              <w:rPr>
                <w:rFonts w:ascii="GHEA Grapalat" w:hAnsi="GHEA Grapalat"/>
                <w:sz w:val="16"/>
                <w:szCs w:val="16"/>
              </w:rPr>
            </w:pPr>
          </w:p>
        </w:tc>
        <w:tc>
          <w:tcPr>
            <w:tcW w:w="1467" w:type="dxa"/>
            <w:vAlign w:val="bottom"/>
          </w:tcPr>
          <w:p w:rsidR="00FD5476" w:rsidRPr="00A04181" w:rsidRDefault="00FD5476" w:rsidP="00FD5476">
            <w:pPr>
              <w:rPr>
                <w:rFonts w:ascii="Sylfaen" w:hAnsi="Sylfaen" w:cs="Calibri"/>
                <w:sz w:val="20"/>
                <w:szCs w:val="20"/>
                <w:lang w:val="hy-AM"/>
              </w:rPr>
            </w:pPr>
            <w:r w:rsidRPr="00685DDF">
              <w:rPr>
                <w:rFonts w:ascii="Sylfaen" w:hAnsi="Sylfaen" w:cs="Helvetica"/>
                <w:color w:val="333333"/>
                <w:sz w:val="20"/>
                <w:szCs w:val="20"/>
                <w:shd w:val="clear" w:color="auto" w:fill="FFFFFF"/>
                <w:lang w:val="hy-AM"/>
              </w:rPr>
              <w:t>Сальбутамол</w:t>
            </w:r>
            <w:r w:rsidRPr="00A04181">
              <w:rPr>
                <w:rFonts w:ascii="Sylfaen" w:hAnsi="Sylfaen" w:cs="Calibri"/>
                <w:sz w:val="20"/>
                <w:szCs w:val="20"/>
                <w:lang w:val="hy-AM"/>
              </w:rPr>
              <w:t xml:space="preserve"> (</w:t>
            </w:r>
            <w:r w:rsidRPr="00685DDF">
              <w:rPr>
                <w:rFonts w:ascii="Sylfaen" w:hAnsi="Sylfaen" w:cs="Helvetica"/>
                <w:color w:val="333333"/>
                <w:sz w:val="20"/>
                <w:szCs w:val="20"/>
                <w:shd w:val="clear" w:color="auto" w:fill="FFFFFF"/>
                <w:lang w:val="hy-AM"/>
              </w:rPr>
              <w:t>салбутамол сульфат</w:t>
            </w:r>
            <w:r w:rsidRPr="00A04181">
              <w:rPr>
                <w:rFonts w:ascii="Sylfaen" w:hAnsi="Sylfaen" w:cs="Calibri"/>
                <w:sz w:val="20"/>
                <w:szCs w:val="20"/>
                <w:lang w:val="hy-AM"/>
              </w:rPr>
              <w:t xml:space="preserve">) </w:t>
            </w:r>
            <w:r w:rsidRPr="00A04181">
              <w:rPr>
                <w:rFonts w:ascii="Sylfaen" w:hAnsi="Sylfaen" w:cs="Calibri"/>
                <w:sz w:val="20"/>
                <w:szCs w:val="20"/>
                <w:lang w:val="hy-AM"/>
              </w:rPr>
              <w:lastRenderedPageBreak/>
              <w:t xml:space="preserve">salbutamol (salbutamol sulfate) </w:t>
            </w:r>
            <w:r w:rsidRPr="00685DDF">
              <w:rPr>
                <w:rFonts w:ascii="Sylfaen" w:hAnsi="Sylfaen" w:cs="Helvetica"/>
                <w:color w:val="333333"/>
                <w:sz w:val="20"/>
                <w:szCs w:val="20"/>
                <w:shd w:val="clear" w:color="auto" w:fill="FFFFFF"/>
                <w:lang w:val="hy-AM"/>
              </w:rPr>
              <w:t>100мкг / доза</w:t>
            </w:r>
            <w:r w:rsidRPr="00A04181">
              <w:rPr>
                <w:rFonts w:ascii="Sylfaen" w:hAnsi="Sylfaen" w:cs="Calibri"/>
                <w:sz w:val="20"/>
                <w:szCs w:val="20"/>
                <w:lang w:val="hy-AM"/>
              </w:rPr>
              <w:t xml:space="preserve">  </w:t>
            </w:r>
          </w:p>
        </w:tc>
        <w:tc>
          <w:tcPr>
            <w:tcW w:w="1085" w:type="dxa"/>
            <w:vAlign w:val="bottom"/>
          </w:tcPr>
          <w:p w:rsidR="00FD5476" w:rsidRPr="00685DDF" w:rsidRDefault="00FD5476" w:rsidP="00FD5476">
            <w:pPr>
              <w:widowControl w:val="0"/>
              <w:spacing w:after="120"/>
              <w:rPr>
                <w:rFonts w:ascii="GHEA Grapalat" w:hAnsi="GHEA Grapalat"/>
                <w:sz w:val="16"/>
                <w:szCs w:val="16"/>
                <w:lang w:val="hy-AM"/>
              </w:rPr>
            </w:pPr>
            <w:proofErr w:type="spellStart"/>
            <w:r>
              <w:rPr>
                <w:rFonts w:ascii="GHEA Grapalat" w:hAnsi="GHEA Grapalat"/>
                <w:sz w:val="16"/>
                <w:szCs w:val="16"/>
                <w:lang w:val="en-US"/>
              </w:rPr>
              <w:lastRenderedPageBreak/>
              <w:t>Штук</w:t>
            </w:r>
            <w:proofErr w:type="spellEnd"/>
          </w:p>
        </w:tc>
        <w:tc>
          <w:tcPr>
            <w:tcW w:w="1559" w:type="dxa"/>
          </w:tcPr>
          <w:p w:rsidR="00FD5476" w:rsidRPr="00B138F3" w:rsidRDefault="00FD5476" w:rsidP="00FD5476">
            <w:pPr>
              <w:widowControl w:val="0"/>
              <w:jc w:val="center"/>
              <w:rPr>
                <w:rFonts w:ascii="GHEA Grapalat" w:hAnsi="GHEA Grapalat"/>
                <w:sz w:val="16"/>
                <w:szCs w:val="16"/>
              </w:rPr>
            </w:pPr>
          </w:p>
        </w:tc>
        <w:tc>
          <w:tcPr>
            <w:tcW w:w="1134" w:type="dxa"/>
          </w:tcPr>
          <w:p w:rsidR="00FD5476" w:rsidRPr="00B138F3" w:rsidRDefault="00FD5476" w:rsidP="00FD5476">
            <w:pPr>
              <w:widowControl w:val="0"/>
              <w:jc w:val="center"/>
              <w:rPr>
                <w:rFonts w:ascii="GHEA Grapalat" w:hAnsi="GHEA Grapalat"/>
                <w:sz w:val="16"/>
                <w:szCs w:val="16"/>
              </w:rPr>
            </w:pPr>
          </w:p>
        </w:tc>
        <w:tc>
          <w:tcPr>
            <w:tcW w:w="850" w:type="dxa"/>
            <w:vAlign w:val="bottom"/>
          </w:tcPr>
          <w:p w:rsidR="00FD5476" w:rsidRPr="003451E8" w:rsidRDefault="00FD5476" w:rsidP="00FD5476">
            <w:pPr>
              <w:jc w:val="right"/>
              <w:rPr>
                <w:rFonts w:ascii="Sylfaen" w:hAnsi="Sylfaen"/>
                <w:sz w:val="18"/>
                <w:szCs w:val="18"/>
              </w:rPr>
            </w:pPr>
            <w:r w:rsidRPr="003451E8">
              <w:rPr>
                <w:rFonts w:ascii="Sylfaen" w:hAnsi="Sylfaen"/>
                <w:sz w:val="18"/>
                <w:szCs w:val="18"/>
              </w:rPr>
              <w:t>20</w:t>
            </w:r>
          </w:p>
        </w:tc>
        <w:tc>
          <w:tcPr>
            <w:tcW w:w="709" w:type="dxa"/>
          </w:tcPr>
          <w:p w:rsidR="00FD5476" w:rsidRPr="00B138F3" w:rsidRDefault="00FD5476" w:rsidP="00FD5476">
            <w:pPr>
              <w:widowControl w:val="0"/>
              <w:jc w:val="center"/>
              <w:rPr>
                <w:rFonts w:ascii="GHEA Grapalat" w:hAnsi="GHEA Grapalat"/>
                <w:sz w:val="16"/>
                <w:szCs w:val="16"/>
              </w:rPr>
            </w:pPr>
          </w:p>
        </w:tc>
        <w:tc>
          <w:tcPr>
            <w:tcW w:w="1158" w:type="dxa"/>
          </w:tcPr>
          <w:p w:rsidR="00FD5476" w:rsidRDefault="00FD5476" w:rsidP="00FD5476">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FD5476" w:rsidRDefault="00FD5476" w:rsidP="00FD5476">
            <w:r w:rsidRPr="00FB21D6">
              <w:rPr>
                <w:rFonts w:ascii="GHEA Grapalat" w:hAnsi="GHEA Grapalat"/>
                <w:sz w:val="16"/>
                <w:szCs w:val="16"/>
              </w:rPr>
              <w:t>2020г</w:t>
            </w:r>
          </w:p>
        </w:tc>
      </w:tr>
      <w:tr w:rsidR="00FD5476" w:rsidRPr="00B138F3" w:rsidTr="00046B19">
        <w:trPr>
          <w:trHeight w:val="246"/>
          <w:jc w:val="center"/>
        </w:trPr>
        <w:tc>
          <w:tcPr>
            <w:tcW w:w="1242" w:type="dxa"/>
            <w:vAlign w:val="center"/>
          </w:tcPr>
          <w:p w:rsidR="00FD5476" w:rsidRPr="00A852EA" w:rsidRDefault="00FD5476" w:rsidP="00FD5476">
            <w:pPr>
              <w:jc w:val="center"/>
              <w:rPr>
                <w:rFonts w:ascii="Sylfaen" w:hAnsi="Sylfaen"/>
                <w:sz w:val="18"/>
                <w:szCs w:val="18"/>
                <w:lang w:val="en-US"/>
              </w:rPr>
            </w:pPr>
            <w:r w:rsidRPr="0057764A">
              <w:rPr>
                <w:rFonts w:ascii="Sylfaen" w:hAnsi="Sylfaen"/>
                <w:sz w:val="18"/>
                <w:szCs w:val="18"/>
              </w:rPr>
              <w:lastRenderedPageBreak/>
              <w:t>1</w:t>
            </w:r>
            <w:r>
              <w:rPr>
                <w:rFonts w:ascii="Sylfaen" w:hAnsi="Sylfaen"/>
                <w:sz w:val="18"/>
                <w:szCs w:val="18"/>
                <w:lang w:val="en-US"/>
              </w:rPr>
              <w:t>3</w:t>
            </w:r>
          </w:p>
        </w:tc>
        <w:tc>
          <w:tcPr>
            <w:tcW w:w="1633" w:type="dxa"/>
            <w:vAlign w:val="bottom"/>
          </w:tcPr>
          <w:p w:rsidR="00FD5476" w:rsidRPr="0057764A" w:rsidRDefault="00FD5476" w:rsidP="00FD5476">
            <w:pPr>
              <w:jc w:val="right"/>
              <w:rPr>
                <w:rFonts w:ascii="Sylfaen" w:hAnsi="Sylfaen"/>
                <w:sz w:val="18"/>
                <w:szCs w:val="18"/>
              </w:rPr>
            </w:pPr>
            <w:r w:rsidRPr="0057764A">
              <w:rPr>
                <w:rFonts w:ascii="Sylfaen" w:hAnsi="Sylfaen"/>
                <w:sz w:val="18"/>
                <w:szCs w:val="18"/>
              </w:rPr>
              <w:t>33671114</w:t>
            </w:r>
          </w:p>
        </w:tc>
        <w:tc>
          <w:tcPr>
            <w:tcW w:w="2641" w:type="dxa"/>
          </w:tcPr>
          <w:p w:rsidR="00FD5476" w:rsidRDefault="00FD5476" w:rsidP="00FD5476">
            <w:r w:rsidRPr="00F91AAB">
              <w:rPr>
                <w:rFonts w:ascii="GHEA Grapalat" w:hAnsi="GHEA Grapalat"/>
                <w:sz w:val="16"/>
                <w:szCs w:val="16"/>
              </w:rPr>
              <w:t>Аминофиллин</w:t>
            </w:r>
          </w:p>
        </w:tc>
        <w:tc>
          <w:tcPr>
            <w:tcW w:w="1925" w:type="dxa"/>
          </w:tcPr>
          <w:p w:rsidR="00FD5476" w:rsidRPr="00B138F3" w:rsidRDefault="00FD5476" w:rsidP="00FD5476">
            <w:pPr>
              <w:widowControl w:val="0"/>
              <w:jc w:val="center"/>
              <w:rPr>
                <w:rFonts w:ascii="GHEA Grapalat" w:hAnsi="GHEA Grapalat"/>
                <w:sz w:val="16"/>
                <w:szCs w:val="16"/>
              </w:rPr>
            </w:pPr>
          </w:p>
        </w:tc>
        <w:tc>
          <w:tcPr>
            <w:tcW w:w="1467" w:type="dxa"/>
            <w:vAlign w:val="center"/>
          </w:tcPr>
          <w:p w:rsidR="00FD5476" w:rsidRPr="0057764A" w:rsidRDefault="00FD5476" w:rsidP="00FD5476">
            <w:pPr>
              <w:rPr>
                <w:rFonts w:ascii="Sylfaen" w:hAnsi="Sylfaen"/>
                <w:sz w:val="18"/>
                <w:szCs w:val="18"/>
              </w:rPr>
            </w:pPr>
            <w:r w:rsidRPr="00E829E0">
              <w:rPr>
                <w:rFonts w:ascii="GHEA Grapalat" w:hAnsi="GHEA Grapalat"/>
                <w:sz w:val="16"/>
                <w:szCs w:val="16"/>
              </w:rPr>
              <w:t>Аминофиллин</w:t>
            </w:r>
            <w:r w:rsidRPr="0057764A">
              <w:rPr>
                <w:rFonts w:ascii="Sylfaen" w:hAnsi="Sylfaen"/>
                <w:sz w:val="18"/>
                <w:szCs w:val="18"/>
              </w:rPr>
              <w:t xml:space="preserve"> </w:t>
            </w:r>
            <w:proofErr w:type="spellStart"/>
            <w:r w:rsidRPr="0057764A">
              <w:rPr>
                <w:rFonts w:ascii="Sylfaen" w:hAnsi="Sylfaen"/>
                <w:sz w:val="18"/>
                <w:szCs w:val="18"/>
              </w:rPr>
              <w:t>Aminophyiiine</w:t>
            </w:r>
            <w:proofErr w:type="spellEnd"/>
            <w:r w:rsidRPr="0057764A">
              <w:rPr>
                <w:rFonts w:ascii="Sylfaen" w:hAnsi="Sylfaen"/>
                <w:sz w:val="18"/>
                <w:szCs w:val="18"/>
              </w:rPr>
              <w:t xml:space="preserve">   </w:t>
            </w:r>
            <w:r w:rsidRPr="00E829E0">
              <w:rPr>
                <w:rFonts w:ascii="GHEA Grapalat" w:hAnsi="GHEA Grapalat"/>
                <w:sz w:val="16"/>
                <w:szCs w:val="16"/>
              </w:rPr>
              <w:t>раствор для инъекций</w:t>
            </w:r>
            <w:r>
              <w:rPr>
                <w:rFonts w:ascii="Sylfaen" w:hAnsi="Sylfaen"/>
                <w:sz w:val="18"/>
                <w:szCs w:val="18"/>
              </w:rPr>
              <w:t>,24мг</w:t>
            </w:r>
            <w:r w:rsidRPr="0057764A">
              <w:rPr>
                <w:rFonts w:ascii="Sylfaen" w:hAnsi="Sylfaen"/>
                <w:sz w:val="18"/>
                <w:szCs w:val="18"/>
              </w:rPr>
              <w:t>/</w:t>
            </w:r>
            <w:r>
              <w:rPr>
                <w:rFonts w:ascii="Sylfaen" w:hAnsi="Sylfaen"/>
                <w:sz w:val="18"/>
                <w:szCs w:val="18"/>
              </w:rPr>
              <w:t>м</w:t>
            </w:r>
            <w:r w:rsidRPr="00E829E0">
              <w:rPr>
                <w:rFonts w:ascii="GHEA Grapalat" w:hAnsi="GHEA Grapalat"/>
                <w:sz w:val="16"/>
                <w:szCs w:val="16"/>
              </w:rPr>
              <w:t>л</w:t>
            </w:r>
            <w:r w:rsidRPr="0057764A">
              <w:rPr>
                <w:rFonts w:ascii="Sylfaen" w:hAnsi="Sylfaen"/>
                <w:sz w:val="18"/>
                <w:szCs w:val="18"/>
              </w:rPr>
              <w:t xml:space="preserve"> 5</w:t>
            </w:r>
            <w:r>
              <w:rPr>
                <w:rFonts w:ascii="Sylfaen" w:hAnsi="Sylfaen"/>
                <w:sz w:val="18"/>
                <w:szCs w:val="18"/>
              </w:rPr>
              <w:t xml:space="preserve"> м</w:t>
            </w:r>
            <w:r w:rsidRPr="00E829E0">
              <w:rPr>
                <w:rFonts w:ascii="GHEA Grapalat" w:hAnsi="GHEA Grapalat"/>
                <w:sz w:val="16"/>
                <w:szCs w:val="16"/>
              </w:rPr>
              <w:t>л</w:t>
            </w:r>
          </w:p>
        </w:tc>
        <w:tc>
          <w:tcPr>
            <w:tcW w:w="1085" w:type="dxa"/>
            <w:vAlign w:val="center"/>
          </w:tcPr>
          <w:p w:rsidR="00FD5476" w:rsidRPr="00D97526" w:rsidRDefault="00FD5476" w:rsidP="00FD5476">
            <w:pPr>
              <w:jc w:val="center"/>
              <w:rPr>
                <w:rFonts w:ascii="Sylfaen" w:hAnsi="Sylfaen"/>
                <w:sz w:val="18"/>
                <w:szCs w:val="18"/>
                <w:lang w:val="en-US"/>
              </w:rPr>
            </w:pPr>
            <w:proofErr w:type="spellStart"/>
            <w:r w:rsidRPr="001600F7">
              <w:rPr>
                <w:rFonts w:ascii="GHEA Grapalat" w:hAnsi="GHEA Grapalat"/>
                <w:color w:val="000000"/>
                <w:sz w:val="16"/>
                <w:szCs w:val="16"/>
                <w:lang w:val="en-US" w:eastAsia="en-US" w:bidi="ar-SA"/>
              </w:rPr>
              <w:t>ампула</w:t>
            </w:r>
            <w:proofErr w:type="spellEnd"/>
            <w:r w:rsidRPr="001600F7">
              <w:rPr>
                <w:rFonts w:ascii="GHEA Grapalat" w:hAnsi="GHEA Grapalat"/>
                <w:color w:val="000000"/>
                <w:sz w:val="16"/>
                <w:szCs w:val="16"/>
                <w:lang w:val="en-US" w:eastAsia="en-US" w:bidi="ar-SA"/>
              </w:rPr>
              <w:t xml:space="preserve">  </w:t>
            </w:r>
          </w:p>
        </w:tc>
        <w:tc>
          <w:tcPr>
            <w:tcW w:w="1559" w:type="dxa"/>
          </w:tcPr>
          <w:p w:rsidR="00FD5476" w:rsidRPr="00B138F3" w:rsidRDefault="00FD5476" w:rsidP="00FD5476">
            <w:pPr>
              <w:widowControl w:val="0"/>
              <w:jc w:val="center"/>
              <w:rPr>
                <w:rFonts w:ascii="GHEA Grapalat" w:hAnsi="GHEA Grapalat"/>
                <w:sz w:val="16"/>
                <w:szCs w:val="16"/>
              </w:rPr>
            </w:pPr>
          </w:p>
        </w:tc>
        <w:tc>
          <w:tcPr>
            <w:tcW w:w="1134" w:type="dxa"/>
          </w:tcPr>
          <w:p w:rsidR="00FD5476" w:rsidRPr="00B138F3" w:rsidRDefault="00FD5476" w:rsidP="00FD5476">
            <w:pPr>
              <w:widowControl w:val="0"/>
              <w:jc w:val="center"/>
              <w:rPr>
                <w:rFonts w:ascii="GHEA Grapalat" w:hAnsi="GHEA Grapalat"/>
                <w:sz w:val="16"/>
                <w:szCs w:val="16"/>
              </w:rPr>
            </w:pPr>
          </w:p>
        </w:tc>
        <w:tc>
          <w:tcPr>
            <w:tcW w:w="850" w:type="dxa"/>
            <w:vAlign w:val="bottom"/>
          </w:tcPr>
          <w:p w:rsidR="00FD5476" w:rsidRPr="003451E8" w:rsidRDefault="00FD5476" w:rsidP="00FD5476">
            <w:pPr>
              <w:jc w:val="right"/>
              <w:rPr>
                <w:rFonts w:ascii="Sylfaen" w:hAnsi="Sylfaen"/>
                <w:sz w:val="18"/>
                <w:szCs w:val="18"/>
              </w:rPr>
            </w:pPr>
            <w:r w:rsidRPr="003451E8">
              <w:rPr>
                <w:rFonts w:ascii="Sylfaen" w:hAnsi="Sylfaen"/>
                <w:sz w:val="18"/>
                <w:szCs w:val="18"/>
              </w:rPr>
              <w:t>10</w:t>
            </w:r>
          </w:p>
        </w:tc>
        <w:tc>
          <w:tcPr>
            <w:tcW w:w="709" w:type="dxa"/>
          </w:tcPr>
          <w:p w:rsidR="00FD5476" w:rsidRPr="00B138F3" w:rsidRDefault="00FD5476" w:rsidP="00FD5476">
            <w:pPr>
              <w:widowControl w:val="0"/>
              <w:jc w:val="center"/>
              <w:rPr>
                <w:rFonts w:ascii="GHEA Grapalat" w:hAnsi="GHEA Grapalat"/>
                <w:sz w:val="16"/>
                <w:szCs w:val="16"/>
              </w:rPr>
            </w:pPr>
          </w:p>
        </w:tc>
        <w:tc>
          <w:tcPr>
            <w:tcW w:w="1158" w:type="dxa"/>
          </w:tcPr>
          <w:p w:rsidR="00FD5476" w:rsidRDefault="00FD5476" w:rsidP="00FD5476">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FD5476" w:rsidRDefault="00FD5476" w:rsidP="00FD5476">
            <w:r w:rsidRPr="00FB21D6">
              <w:rPr>
                <w:rFonts w:ascii="GHEA Grapalat" w:hAnsi="GHEA Grapalat"/>
                <w:sz w:val="16"/>
                <w:szCs w:val="16"/>
              </w:rPr>
              <w:t>2020г</w:t>
            </w:r>
          </w:p>
        </w:tc>
      </w:tr>
      <w:tr w:rsidR="00FD5476" w:rsidRPr="00B138F3" w:rsidTr="00046B19">
        <w:trPr>
          <w:trHeight w:val="246"/>
          <w:jc w:val="center"/>
        </w:trPr>
        <w:tc>
          <w:tcPr>
            <w:tcW w:w="1242" w:type="dxa"/>
            <w:vAlign w:val="center"/>
          </w:tcPr>
          <w:p w:rsidR="00FD5476" w:rsidRPr="00A852EA" w:rsidRDefault="00FD5476" w:rsidP="00FD5476">
            <w:pPr>
              <w:jc w:val="center"/>
              <w:rPr>
                <w:rFonts w:ascii="Sylfaen" w:hAnsi="Sylfaen"/>
                <w:sz w:val="18"/>
                <w:szCs w:val="18"/>
                <w:lang w:val="en-US"/>
              </w:rPr>
            </w:pPr>
            <w:r w:rsidRPr="0057764A">
              <w:rPr>
                <w:rFonts w:ascii="Sylfaen" w:hAnsi="Sylfaen"/>
                <w:sz w:val="18"/>
                <w:szCs w:val="18"/>
              </w:rPr>
              <w:t>1</w:t>
            </w:r>
            <w:r>
              <w:rPr>
                <w:rFonts w:ascii="Sylfaen" w:hAnsi="Sylfaen"/>
                <w:sz w:val="18"/>
                <w:szCs w:val="18"/>
                <w:lang w:val="en-US"/>
              </w:rPr>
              <w:t>4</w:t>
            </w:r>
          </w:p>
        </w:tc>
        <w:tc>
          <w:tcPr>
            <w:tcW w:w="1633" w:type="dxa"/>
            <w:vAlign w:val="bottom"/>
          </w:tcPr>
          <w:p w:rsidR="00FD5476" w:rsidRPr="0057764A" w:rsidRDefault="00FD5476" w:rsidP="00FD5476">
            <w:pPr>
              <w:jc w:val="right"/>
              <w:rPr>
                <w:rFonts w:ascii="Sylfaen" w:hAnsi="Sylfaen"/>
                <w:sz w:val="18"/>
                <w:szCs w:val="18"/>
              </w:rPr>
            </w:pPr>
            <w:r w:rsidRPr="0057764A">
              <w:rPr>
                <w:rFonts w:ascii="Sylfaen" w:hAnsi="Sylfaen"/>
                <w:sz w:val="18"/>
                <w:szCs w:val="18"/>
              </w:rPr>
              <w:t>33671114</w:t>
            </w:r>
          </w:p>
        </w:tc>
        <w:tc>
          <w:tcPr>
            <w:tcW w:w="2641" w:type="dxa"/>
          </w:tcPr>
          <w:p w:rsidR="00FD5476" w:rsidRDefault="00FD5476" w:rsidP="00FD5476">
            <w:r w:rsidRPr="00F91AAB">
              <w:rPr>
                <w:rFonts w:ascii="GHEA Grapalat" w:hAnsi="GHEA Grapalat"/>
                <w:sz w:val="16"/>
                <w:szCs w:val="16"/>
              </w:rPr>
              <w:t>Аминофиллин</w:t>
            </w:r>
          </w:p>
        </w:tc>
        <w:tc>
          <w:tcPr>
            <w:tcW w:w="1925" w:type="dxa"/>
          </w:tcPr>
          <w:p w:rsidR="00FD5476" w:rsidRPr="00B138F3" w:rsidRDefault="00FD5476" w:rsidP="00FD5476">
            <w:pPr>
              <w:widowControl w:val="0"/>
              <w:jc w:val="center"/>
              <w:rPr>
                <w:rFonts w:ascii="GHEA Grapalat" w:hAnsi="GHEA Grapalat"/>
                <w:sz w:val="16"/>
                <w:szCs w:val="16"/>
              </w:rPr>
            </w:pPr>
          </w:p>
        </w:tc>
        <w:tc>
          <w:tcPr>
            <w:tcW w:w="1467" w:type="dxa"/>
          </w:tcPr>
          <w:p w:rsidR="00FD5476" w:rsidRPr="00E829E0" w:rsidRDefault="00FD5476" w:rsidP="00FD5476">
            <w:pPr>
              <w:widowControl w:val="0"/>
              <w:jc w:val="center"/>
              <w:rPr>
                <w:rFonts w:ascii="GHEA Grapalat" w:hAnsi="GHEA Grapalat"/>
                <w:sz w:val="16"/>
                <w:szCs w:val="16"/>
              </w:rPr>
            </w:pPr>
            <w:r w:rsidRPr="00E829E0">
              <w:rPr>
                <w:rFonts w:ascii="GHEA Grapalat" w:hAnsi="GHEA Grapalat"/>
                <w:sz w:val="16"/>
                <w:szCs w:val="16"/>
              </w:rPr>
              <w:t xml:space="preserve">Аминофиллин, </w:t>
            </w:r>
            <w:proofErr w:type="spellStart"/>
            <w:r w:rsidRPr="00E829E0">
              <w:rPr>
                <w:rFonts w:ascii="GHEA Grapalat" w:hAnsi="GHEA Grapalat"/>
                <w:sz w:val="16"/>
                <w:szCs w:val="16"/>
              </w:rPr>
              <w:t>Aminophylline</w:t>
            </w:r>
            <w:proofErr w:type="spellEnd"/>
            <w:r w:rsidRPr="00E829E0">
              <w:rPr>
                <w:rFonts w:ascii="GHEA Grapalat" w:hAnsi="GHEA Grapalat"/>
                <w:sz w:val="16"/>
                <w:szCs w:val="16"/>
              </w:rPr>
              <w:t xml:space="preserve"> таблетка </w:t>
            </w:r>
            <w:r>
              <w:rPr>
                <w:rFonts w:ascii="GHEA Grapalat" w:hAnsi="GHEA Grapalat"/>
                <w:sz w:val="16"/>
                <w:szCs w:val="16"/>
                <w:lang w:val="en-US"/>
              </w:rPr>
              <w:t>15</w:t>
            </w:r>
            <w:r w:rsidRPr="00E829E0">
              <w:rPr>
                <w:rFonts w:ascii="GHEA Grapalat" w:hAnsi="GHEA Grapalat"/>
                <w:sz w:val="16"/>
                <w:szCs w:val="16"/>
              </w:rPr>
              <w:t>0 мг</w:t>
            </w:r>
          </w:p>
        </w:tc>
        <w:tc>
          <w:tcPr>
            <w:tcW w:w="1085" w:type="dxa"/>
          </w:tcPr>
          <w:p w:rsidR="00FD5476" w:rsidRPr="00E829E0" w:rsidRDefault="00FD5476" w:rsidP="00FD5476">
            <w:pPr>
              <w:widowControl w:val="0"/>
              <w:jc w:val="center"/>
              <w:rPr>
                <w:rFonts w:ascii="GHEA Grapalat" w:hAnsi="GHEA Grapalat"/>
                <w:sz w:val="16"/>
                <w:szCs w:val="16"/>
              </w:rPr>
            </w:pPr>
            <w:r w:rsidRPr="00E829E0">
              <w:rPr>
                <w:rFonts w:ascii="GHEA Grapalat" w:hAnsi="GHEA Grapalat"/>
                <w:sz w:val="16"/>
                <w:szCs w:val="16"/>
              </w:rPr>
              <w:t>таблетка</w:t>
            </w:r>
          </w:p>
        </w:tc>
        <w:tc>
          <w:tcPr>
            <w:tcW w:w="1559" w:type="dxa"/>
          </w:tcPr>
          <w:p w:rsidR="00FD5476" w:rsidRPr="00B138F3" w:rsidRDefault="00FD5476" w:rsidP="00FD5476">
            <w:pPr>
              <w:widowControl w:val="0"/>
              <w:jc w:val="center"/>
              <w:rPr>
                <w:rFonts w:ascii="GHEA Grapalat" w:hAnsi="GHEA Grapalat"/>
                <w:sz w:val="16"/>
                <w:szCs w:val="16"/>
              </w:rPr>
            </w:pPr>
          </w:p>
        </w:tc>
        <w:tc>
          <w:tcPr>
            <w:tcW w:w="1134" w:type="dxa"/>
          </w:tcPr>
          <w:p w:rsidR="00FD5476" w:rsidRPr="00B138F3" w:rsidRDefault="00FD5476" w:rsidP="00FD5476">
            <w:pPr>
              <w:widowControl w:val="0"/>
              <w:jc w:val="center"/>
              <w:rPr>
                <w:rFonts w:ascii="GHEA Grapalat" w:hAnsi="GHEA Grapalat"/>
                <w:sz w:val="16"/>
                <w:szCs w:val="16"/>
              </w:rPr>
            </w:pPr>
          </w:p>
        </w:tc>
        <w:tc>
          <w:tcPr>
            <w:tcW w:w="850" w:type="dxa"/>
            <w:vAlign w:val="bottom"/>
          </w:tcPr>
          <w:p w:rsidR="00FD5476" w:rsidRPr="003451E8" w:rsidRDefault="00FD5476" w:rsidP="00FD5476">
            <w:pPr>
              <w:jc w:val="right"/>
              <w:rPr>
                <w:rFonts w:ascii="Sylfaen" w:hAnsi="Sylfaen"/>
                <w:sz w:val="18"/>
                <w:szCs w:val="18"/>
              </w:rPr>
            </w:pPr>
            <w:r w:rsidRPr="003451E8">
              <w:rPr>
                <w:rFonts w:ascii="Sylfaen" w:hAnsi="Sylfaen"/>
                <w:sz w:val="18"/>
                <w:szCs w:val="18"/>
              </w:rPr>
              <w:t>30</w:t>
            </w:r>
          </w:p>
        </w:tc>
        <w:tc>
          <w:tcPr>
            <w:tcW w:w="709" w:type="dxa"/>
          </w:tcPr>
          <w:p w:rsidR="00FD5476" w:rsidRPr="00B138F3" w:rsidRDefault="00FD5476" w:rsidP="00FD5476">
            <w:pPr>
              <w:widowControl w:val="0"/>
              <w:jc w:val="center"/>
              <w:rPr>
                <w:rFonts w:ascii="GHEA Grapalat" w:hAnsi="GHEA Grapalat"/>
                <w:sz w:val="16"/>
                <w:szCs w:val="16"/>
              </w:rPr>
            </w:pPr>
          </w:p>
        </w:tc>
        <w:tc>
          <w:tcPr>
            <w:tcW w:w="1158" w:type="dxa"/>
          </w:tcPr>
          <w:p w:rsidR="00FD5476" w:rsidRDefault="00FD5476" w:rsidP="00FD5476">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FD5476" w:rsidRDefault="00FD5476" w:rsidP="00FD5476">
            <w:r w:rsidRPr="00FB21D6">
              <w:rPr>
                <w:rFonts w:ascii="GHEA Grapalat" w:hAnsi="GHEA Grapalat"/>
                <w:sz w:val="16"/>
                <w:szCs w:val="16"/>
              </w:rPr>
              <w:t>2020г</w:t>
            </w:r>
          </w:p>
        </w:tc>
      </w:tr>
      <w:tr w:rsidR="00FD5476" w:rsidRPr="00B138F3" w:rsidTr="00046B19">
        <w:trPr>
          <w:trHeight w:val="246"/>
          <w:jc w:val="center"/>
        </w:trPr>
        <w:tc>
          <w:tcPr>
            <w:tcW w:w="1242" w:type="dxa"/>
            <w:vAlign w:val="center"/>
          </w:tcPr>
          <w:p w:rsidR="00FD5476" w:rsidRPr="00AE61E2" w:rsidRDefault="00FD5476" w:rsidP="00FD5476">
            <w:pPr>
              <w:jc w:val="center"/>
              <w:rPr>
                <w:rFonts w:ascii="Sylfaen" w:hAnsi="Sylfaen"/>
                <w:sz w:val="18"/>
                <w:szCs w:val="18"/>
                <w:lang w:val="en-US"/>
              </w:rPr>
            </w:pPr>
            <w:r w:rsidRPr="0057764A">
              <w:rPr>
                <w:rFonts w:ascii="Sylfaen" w:hAnsi="Sylfaen"/>
                <w:sz w:val="18"/>
                <w:szCs w:val="18"/>
              </w:rPr>
              <w:t>1</w:t>
            </w:r>
            <w:r>
              <w:rPr>
                <w:rFonts w:ascii="Sylfaen" w:hAnsi="Sylfaen"/>
                <w:sz w:val="18"/>
                <w:szCs w:val="18"/>
                <w:lang w:val="en-US"/>
              </w:rPr>
              <w:t>5</w:t>
            </w:r>
          </w:p>
        </w:tc>
        <w:tc>
          <w:tcPr>
            <w:tcW w:w="1633" w:type="dxa"/>
            <w:vAlign w:val="bottom"/>
          </w:tcPr>
          <w:p w:rsidR="00FD5476" w:rsidRPr="0057764A" w:rsidRDefault="00FD5476" w:rsidP="00FD5476">
            <w:pPr>
              <w:jc w:val="right"/>
              <w:rPr>
                <w:rFonts w:ascii="Sylfaen" w:hAnsi="Sylfaen"/>
                <w:sz w:val="18"/>
                <w:szCs w:val="18"/>
              </w:rPr>
            </w:pPr>
            <w:r w:rsidRPr="0057764A">
              <w:rPr>
                <w:rFonts w:ascii="Sylfaen" w:hAnsi="Sylfaen"/>
                <w:sz w:val="18"/>
                <w:szCs w:val="18"/>
              </w:rPr>
              <w:t>33611220</w:t>
            </w:r>
          </w:p>
        </w:tc>
        <w:tc>
          <w:tcPr>
            <w:tcW w:w="2641" w:type="dxa"/>
            <w:vAlign w:val="center"/>
          </w:tcPr>
          <w:p w:rsidR="00FD5476" w:rsidRPr="0057764A" w:rsidRDefault="00FD5476" w:rsidP="00FD5476">
            <w:pPr>
              <w:rPr>
                <w:rFonts w:ascii="Sylfaen" w:hAnsi="Sylfaen"/>
                <w:sz w:val="18"/>
                <w:szCs w:val="18"/>
              </w:rPr>
            </w:pPr>
            <w:r w:rsidRPr="0025735C">
              <w:rPr>
                <w:rFonts w:ascii="Sylfaen" w:hAnsi="Sylfaen"/>
                <w:sz w:val="18"/>
                <w:szCs w:val="18"/>
              </w:rPr>
              <w:t>Водорастворимые соли для внутреннего потребления</w:t>
            </w:r>
          </w:p>
        </w:tc>
        <w:tc>
          <w:tcPr>
            <w:tcW w:w="1925" w:type="dxa"/>
          </w:tcPr>
          <w:p w:rsidR="00FD5476" w:rsidRPr="00B138F3" w:rsidRDefault="00FD5476" w:rsidP="00FD5476">
            <w:pPr>
              <w:widowControl w:val="0"/>
              <w:jc w:val="center"/>
              <w:rPr>
                <w:rFonts w:ascii="GHEA Grapalat" w:hAnsi="GHEA Grapalat"/>
                <w:sz w:val="16"/>
                <w:szCs w:val="16"/>
              </w:rPr>
            </w:pPr>
          </w:p>
        </w:tc>
        <w:tc>
          <w:tcPr>
            <w:tcW w:w="1467" w:type="dxa"/>
            <w:vAlign w:val="center"/>
          </w:tcPr>
          <w:p w:rsidR="00FD5476" w:rsidRPr="0057764A" w:rsidRDefault="00FD5476" w:rsidP="00FD5476">
            <w:pPr>
              <w:rPr>
                <w:rFonts w:ascii="Sylfaen" w:hAnsi="Sylfaen"/>
                <w:sz w:val="18"/>
                <w:szCs w:val="18"/>
              </w:rPr>
            </w:pPr>
            <w:r w:rsidRPr="0025735C">
              <w:rPr>
                <w:rFonts w:ascii="Sylfaen" w:hAnsi="Sylfaen"/>
                <w:sz w:val="18"/>
                <w:szCs w:val="18"/>
              </w:rPr>
              <w:t xml:space="preserve">Водорастворимые соли для внутреннего потребления </w:t>
            </w:r>
            <w:proofErr w:type="spellStart"/>
            <w:r w:rsidRPr="0057764A">
              <w:rPr>
                <w:rFonts w:ascii="Sylfaen" w:hAnsi="Sylfaen"/>
                <w:sz w:val="18"/>
                <w:szCs w:val="18"/>
              </w:rPr>
              <w:t>Oral</w:t>
            </w:r>
            <w:proofErr w:type="spellEnd"/>
            <w:r w:rsidRPr="0057764A">
              <w:rPr>
                <w:rFonts w:ascii="Sylfaen" w:hAnsi="Sylfaen"/>
                <w:sz w:val="18"/>
                <w:szCs w:val="18"/>
              </w:rPr>
              <w:t xml:space="preserve"> </w:t>
            </w:r>
            <w:proofErr w:type="spellStart"/>
            <w:r w:rsidRPr="0057764A">
              <w:rPr>
                <w:rFonts w:ascii="Sylfaen" w:hAnsi="Sylfaen"/>
                <w:sz w:val="18"/>
                <w:szCs w:val="18"/>
              </w:rPr>
              <w:t>Rehdration</w:t>
            </w:r>
            <w:proofErr w:type="spellEnd"/>
            <w:r w:rsidRPr="0057764A">
              <w:rPr>
                <w:rFonts w:ascii="Sylfaen" w:hAnsi="Sylfaen"/>
                <w:sz w:val="18"/>
                <w:szCs w:val="18"/>
              </w:rPr>
              <w:t xml:space="preserve"> </w:t>
            </w:r>
            <w:proofErr w:type="spellStart"/>
            <w:r w:rsidRPr="0057764A">
              <w:rPr>
                <w:rFonts w:ascii="Sylfaen" w:hAnsi="Sylfaen"/>
                <w:sz w:val="18"/>
                <w:szCs w:val="18"/>
              </w:rPr>
              <w:t>Salts</w:t>
            </w:r>
            <w:proofErr w:type="spellEnd"/>
            <w:r w:rsidRPr="0057764A">
              <w:rPr>
                <w:rFonts w:ascii="Sylfaen" w:hAnsi="Sylfaen"/>
                <w:sz w:val="18"/>
                <w:szCs w:val="18"/>
              </w:rPr>
              <w:t xml:space="preserve"> </w:t>
            </w:r>
          </w:p>
        </w:tc>
        <w:tc>
          <w:tcPr>
            <w:tcW w:w="1085" w:type="dxa"/>
            <w:vAlign w:val="center"/>
          </w:tcPr>
          <w:p w:rsidR="00FD5476" w:rsidRPr="0057764A" w:rsidRDefault="00FD5476" w:rsidP="00FD5476">
            <w:pPr>
              <w:jc w:val="center"/>
              <w:rPr>
                <w:rFonts w:ascii="Sylfaen" w:hAnsi="Sylfaen"/>
                <w:sz w:val="18"/>
                <w:szCs w:val="18"/>
              </w:rPr>
            </w:pPr>
            <w:r>
              <w:rPr>
                <w:rFonts w:ascii="Sylfaen" w:hAnsi="Sylfaen"/>
                <w:sz w:val="18"/>
                <w:szCs w:val="18"/>
              </w:rPr>
              <w:t>штука</w:t>
            </w:r>
          </w:p>
        </w:tc>
        <w:tc>
          <w:tcPr>
            <w:tcW w:w="1559" w:type="dxa"/>
          </w:tcPr>
          <w:p w:rsidR="00FD5476" w:rsidRPr="00B138F3" w:rsidRDefault="00FD5476" w:rsidP="00FD5476">
            <w:pPr>
              <w:widowControl w:val="0"/>
              <w:jc w:val="center"/>
              <w:rPr>
                <w:rFonts w:ascii="GHEA Grapalat" w:hAnsi="GHEA Grapalat"/>
                <w:sz w:val="16"/>
                <w:szCs w:val="16"/>
              </w:rPr>
            </w:pPr>
          </w:p>
        </w:tc>
        <w:tc>
          <w:tcPr>
            <w:tcW w:w="1134" w:type="dxa"/>
          </w:tcPr>
          <w:p w:rsidR="00FD5476" w:rsidRPr="00B138F3" w:rsidRDefault="00FD5476" w:rsidP="00FD5476">
            <w:pPr>
              <w:widowControl w:val="0"/>
              <w:jc w:val="center"/>
              <w:rPr>
                <w:rFonts w:ascii="GHEA Grapalat" w:hAnsi="GHEA Grapalat"/>
                <w:sz w:val="16"/>
                <w:szCs w:val="16"/>
              </w:rPr>
            </w:pPr>
          </w:p>
        </w:tc>
        <w:tc>
          <w:tcPr>
            <w:tcW w:w="850" w:type="dxa"/>
            <w:vAlign w:val="bottom"/>
          </w:tcPr>
          <w:p w:rsidR="00FD5476" w:rsidRPr="003451E8" w:rsidRDefault="00FD5476" w:rsidP="00FD5476">
            <w:pPr>
              <w:jc w:val="right"/>
              <w:rPr>
                <w:rFonts w:ascii="Sylfaen" w:hAnsi="Sylfaen"/>
                <w:sz w:val="18"/>
                <w:szCs w:val="18"/>
              </w:rPr>
            </w:pPr>
            <w:r w:rsidRPr="003451E8">
              <w:rPr>
                <w:rFonts w:ascii="Sylfaen" w:hAnsi="Sylfaen"/>
                <w:sz w:val="18"/>
                <w:szCs w:val="18"/>
              </w:rPr>
              <w:t>30</w:t>
            </w:r>
          </w:p>
        </w:tc>
        <w:tc>
          <w:tcPr>
            <w:tcW w:w="709" w:type="dxa"/>
          </w:tcPr>
          <w:p w:rsidR="00FD5476" w:rsidRPr="00B138F3" w:rsidRDefault="00FD5476" w:rsidP="00FD5476">
            <w:pPr>
              <w:widowControl w:val="0"/>
              <w:jc w:val="center"/>
              <w:rPr>
                <w:rFonts w:ascii="GHEA Grapalat" w:hAnsi="GHEA Grapalat"/>
                <w:sz w:val="16"/>
                <w:szCs w:val="16"/>
              </w:rPr>
            </w:pPr>
          </w:p>
        </w:tc>
        <w:tc>
          <w:tcPr>
            <w:tcW w:w="1158" w:type="dxa"/>
          </w:tcPr>
          <w:p w:rsidR="00FD5476" w:rsidRDefault="00FD5476" w:rsidP="00FD5476">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FD5476" w:rsidRDefault="00FD5476" w:rsidP="00FD5476">
            <w:r w:rsidRPr="00FB21D6">
              <w:rPr>
                <w:rFonts w:ascii="GHEA Grapalat" w:hAnsi="GHEA Grapalat"/>
                <w:sz w:val="16"/>
                <w:szCs w:val="16"/>
              </w:rPr>
              <w:t>2020г</w:t>
            </w:r>
          </w:p>
        </w:tc>
      </w:tr>
      <w:tr w:rsidR="00FD5476" w:rsidRPr="00B138F3" w:rsidTr="00046B19">
        <w:trPr>
          <w:trHeight w:val="246"/>
          <w:jc w:val="center"/>
        </w:trPr>
        <w:tc>
          <w:tcPr>
            <w:tcW w:w="1242" w:type="dxa"/>
            <w:vAlign w:val="center"/>
          </w:tcPr>
          <w:p w:rsidR="00FD5476" w:rsidRPr="00AE61E2" w:rsidRDefault="00FD5476" w:rsidP="00FD5476">
            <w:pPr>
              <w:jc w:val="center"/>
              <w:rPr>
                <w:rFonts w:ascii="Sylfaen" w:hAnsi="Sylfaen"/>
                <w:sz w:val="18"/>
                <w:szCs w:val="18"/>
                <w:lang w:val="en-US"/>
              </w:rPr>
            </w:pPr>
            <w:r w:rsidRPr="0057764A">
              <w:rPr>
                <w:rFonts w:ascii="Sylfaen" w:hAnsi="Sylfaen"/>
                <w:sz w:val="18"/>
                <w:szCs w:val="18"/>
              </w:rPr>
              <w:t>1</w:t>
            </w:r>
            <w:r>
              <w:rPr>
                <w:rFonts w:ascii="Sylfaen" w:hAnsi="Sylfaen"/>
                <w:sz w:val="18"/>
                <w:szCs w:val="18"/>
                <w:lang w:val="en-US"/>
              </w:rPr>
              <w:t>6</w:t>
            </w:r>
          </w:p>
        </w:tc>
        <w:tc>
          <w:tcPr>
            <w:tcW w:w="1633" w:type="dxa"/>
            <w:vAlign w:val="bottom"/>
          </w:tcPr>
          <w:p w:rsidR="00FD5476" w:rsidRPr="0057764A" w:rsidRDefault="00FD5476" w:rsidP="00FD5476">
            <w:pPr>
              <w:jc w:val="right"/>
              <w:rPr>
                <w:rFonts w:ascii="Sylfaen" w:hAnsi="Sylfaen"/>
                <w:sz w:val="18"/>
                <w:szCs w:val="18"/>
              </w:rPr>
            </w:pPr>
            <w:r w:rsidRPr="0057764A">
              <w:rPr>
                <w:rFonts w:ascii="Sylfaen" w:hAnsi="Sylfaen"/>
                <w:sz w:val="18"/>
                <w:szCs w:val="18"/>
              </w:rPr>
              <w:t>33611370</w:t>
            </w:r>
          </w:p>
        </w:tc>
        <w:tc>
          <w:tcPr>
            <w:tcW w:w="2641" w:type="dxa"/>
            <w:vAlign w:val="center"/>
          </w:tcPr>
          <w:p w:rsidR="00FD5476" w:rsidRPr="0057764A" w:rsidRDefault="00FD5476" w:rsidP="00FD5476">
            <w:pPr>
              <w:rPr>
                <w:rFonts w:ascii="Sylfaen" w:hAnsi="Sylfaen"/>
                <w:sz w:val="18"/>
                <w:szCs w:val="18"/>
              </w:rPr>
            </w:pPr>
            <w:r w:rsidRPr="00780673">
              <w:rPr>
                <w:rFonts w:ascii="Sylfaen" w:hAnsi="Sylfaen"/>
                <w:sz w:val="18"/>
                <w:szCs w:val="18"/>
              </w:rPr>
              <w:t>тиамин</w:t>
            </w:r>
          </w:p>
        </w:tc>
        <w:tc>
          <w:tcPr>
            <w:tcW w:w="1925" w:type="dxa"/>
          </w:tcPr>
          <w:p w:rsidR="00FD5476" w:rsidRPr="00B138F3" w:rsidRDefault="00FD5476" w:rsidP="00FD5476">
            <w:pPr>
              <w:widowControl w:val="0"/>
              <w:jc w:val="center"/>
              <w:rPr>
                <w:rFonts w:ascii="GHEA Grapalat" w:hAnsi="GHEA Grapalat"/>
                <w:sz w:val="16"/>
                <w:szCs w:val="16"/>
              </w:rPr>
            </w:pPr>
          </w:p>
        </w:tc>
        <w:tc>
          <w:tcPr>
            <w:tcW w:w="1467" w:type="dxa"/>
            <w:vAlign w:val="center"/>
          </w:tcPr>
          <w:p w:rsidR="00FD5476" w:rsidRPr="0057764A" w:rsidRDefault="00FD5476" w:rsidP="00FD5476">
            <w:pPr>
              <w:rPr>
                <w:rFonts w:ascii="Sylfaen" w:hAnsi="Sylfaen"/>
                <w:sz w:val="18"/>
                <w:szCs w:val="18"/>
              </w:rPr>
            </w:pPr>
            <w:r w:rsidRPr="00780673">
              <w:rPr>
                <w:rFonts w:ascii="Sylfaen" w:hAnsi="Sylfaen"/>
                <w:sz w:val="18"/>
                <w:szCs w:val="18"/>
              </w:rPr>
              <w:t xml:space="preserve">тиамин </w:t>
            </w:r>
            <w:proofErr w:type="spellStart"/>
            <w:r w:rsidRPr="0057764A">
              <w:rPr>
                <w:rFonts w:ascii="Sylfaen" w:hAnsi="Sylfaen"/>
                <w:sz w:val="18"/>
                <w:szCs w:val="18"/>
              </w:rPr>
              <w:t>Tiamine</w:t>
            </w:r>
            <w:proofErr w:type="spellEnd"/>
            <w:r w:rsidRPr="0057764A">
              <w:rPr>
                <w:rFonts w:ascii="Sylfaen" w:hAnsi="Sylfaen"/>
                <w:sz w:val="18"/>
                <w:szCs w:val="18"/>
              </w:rPr>
              <w:t xml:space="preserve">  </w:t>
            </w:r>
            <w:r w:rsidRPr="0025735C">
              <w:rPr>
                <w:rFonts w:ascii="Sylfaen" w:hAnsi="Sylfaen"/>
                <w:sz w:val="18"/>
                <w:szCs w:val="18"/>
              </w:rPr>
              <w:t>раствор для инъекций, 50 мг / мл, 1 мл</w:t>
            </w:r>
          </w:p>
        </w:tc>
        <w:tc>
          <w:tcPr>
            <w:tcW w:w="1085" w:type="dxa"/>
            <w:vAlign w:val="center"/>
          </w:tcPr>
          <w:p w:rsidR="00FD5476" w:rsidRPr="0057764A" w:rsidRDefault="00FD5476" w:rsidP="00FD5476">
            <w:pPr>
              <w:jc w:val="center"/>
              <w:rPr>
                <w:rFonts w:ascii="Sylfaen" w:hAnsi="Sylfaen"/>
                <w:sz w:val="18"/>
                <w:szCs w:val="18"/>
              </w:rPr>
            </w:pPr>
            <w:proofErr w:type="spellStart"/>
            <w:r w:rsidRPr="001600F7">
              <w:rPr>
                <w:rFonts w:ascii="GHEA Grapalat" w:hAnsi="GHEA Grapalat"/>
                <w:color w:val="000000"/>
                <w:sz w:val="16"/>
                <w:szCs w:val="16"/>
                <w:lang w:val="en-US" w:eastAsia="en-US" w:bidi="ar-SA"/>
              </w:rPr>
              <w:t>ампула</w:t>
            </w:r>
            <w:proofErr w:type="spellEnd"/>
            <w:r w:rsidRPr="001600F7">
              <w:rPr>
                <w:rFonts w:ascii="GHEA Grapalat" w:hAnsi="GHEA Grapalat"/>
                <w:color w:val="000000"/>
                <w:sz w:val="16"/>
                <w:szCs w:val="16"/>
                <w:lang w:val="en-US" w:eastAsia="en-US" w:bidi="ar-SA"/>
              </w:rPr>
              <w:t xml:space="preserve">  </w:t>
            </w:r>
          </w:p>
        </w:tc>
        <w:tc>
          <w:tcPr>
            <w:tcW w:w="1559" w:type="dxa"/>
          </w:tcPr>
          <w:p w:rsidR="00FD5476" w:rsidRPr="00B138F3" w:rsidRDefault="00FD5476" w:rsidP="00FD5476">
            <w:pPr>
              <w:widowControl w:val="0"/>
              <w:jc w:val="center"/>
              <w:rPr>
                <w:rFonts w:ascii="GHEA Grapalat" w:hAnsi="GHEA Grapalat"/>
                <w:sz w:val="16"/>
                <w:szCs w:val="16"/>
              </w:rPr>
            </w:pPr>
          </w:p>
        </w:tc>
        <w:tc>
          <w:tcPr>
            <w:tcW w:w="1134" w:type="dxa"/>
          </w:tcPr>
          <w:p w:rsidR="00FD5476" w:rsidRPr="00B138F3" w:rsidRDefault="00FD5476" w:rsidP="00FD5476">
            <w:pPr>
              <w:widowControl w:val="0"/>
              <w:jc w:val="center"/>
              <w:rPr>
                <w:rFonts w:ascii="GHEA Grapalat" w:hAnsi="GHEA Grapalat"/>
                <w:sz w:val="16"/>
                <w:szCs w:val="16"/>
              </w:rPr>
            </w:pPr>
          </w:p>
        </w:tc>
        <w:tc>
          <w:tcPr>
            <w:tcW w:w="850" w:type="dxa"/>
            <w:vAlign w:val="bottom"/>
          </w:tcPr>
          <w:p w:rsidR="00FD5476" w:rsidRPr="003451E8" w:rsidRDefault="00FD5476" w:rsidP="00FD5476">
            <w:pPr>
              <w:jc w:val="right"/>
              <w:rPr>
                <w:rFonts w:ascii="Sylfaen" w:hAnsi="Sylfaen"/>
                <w:sz w:val="18"/>
                <w:szCs w:val="18"/>
              </w:rPr>
            </w:pPr>
            <w:r w:rsidRPr="003451E8">
              <w:rPr>
                <w:rFonts w:ascii="Sylfaen" w:hAnsi="Sylfaen"/>
                <w:sz w:val="18"/>
                <w:szCs w:val="18"/>
              </w:rPr>
              <w:t>30</w:t>
            </w:r>
          </w:p>
        </w:tc>
        <w:tc>
          <w:tcPr>
            <w:tcW w:w="709" w:type="dxa"/>
          </w:tcPr>
          <w:p w:rsidR="00FD5476" w:rsidRPr="00B138F3" w:rsidRDefault="00FD5476" w:rsidP="00FD5476">
            <w:pPr>
              <w:widowControl w:val="0"/>
              <w:jc w:val="center"/>
              <w:rPr>
                <w:rFonts w:ascii="GHEA Grapalat" w:hAnsi="GHEA Grapalat"/>
                <w:sz w:val="16"/>
                <w:szCs w:val="16"/>
              </w:rPr>
            </w:pPr>
          </w:p>
        </w:tc>
        <w:tc>
          <w:tcPr>
            <w:tcW w:w="1158" w:type="dxa"/>
          </w:tcPr>
          <w:p w:rsidR="00FD5476" w:rsidRDefault="00FD5476" w:rsidP="00FD5476">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FD5476" w:rsidRDefault="00FD5476" w:rsidP="00FD5476">
            <w:r w:rsidRPr="00FB21D6">
              <w:rPr>
                <w:rFonts w:ascii="GHEA Grapalat" w:hAnsi="GHEA Grapalat"/>
                <w:sz w:val="16"/>
                <w:szCs w:val="16"/>
              </w:rPr>
              <w:t>2020г</w:t>
            </w:r>
          </w:p>
        </w:tc>
      </w:tr>
      <w:tr w:rsidR="00FD5476" w:rsidRPr="00B138F3" w:rsidTr="00A852EA">
        <w:trPr>
          <w:trHeight w:val="246"/>
          <w:jc w:val="center"/>
        </w:trPr>
        <w:tc>
          <w:tcPr>
            <w:tcW w:w="1242" w:type="dxa"/>
            <w:vAlign w:val="center"/>
          </w:tcPr>
          <w:p w:rsidR="00FD5476" w:rsidRPr="0057764A" w:rsidRDefault="00FD5476" w:rsidP="00FD5476">
            <w:pPr>
              <w:jc w:val="center"/>
              <w:rPr>
                <w:rFonts w:ascii="Sylfaen" w:hAnsi="Sylfaen"/>
                <w:sz w:val="18"/>
                <w:szCs w:val="18"/>
              </w:rPr>
            </w:pPr>
            <w:r w:rsidRPr="0057764A">
              <w:rPr>
                <w:rFonts w:ascii="Sylfaen" w:hAnsi="Sylfaen"/>
                <w:sz w:val="18"/>
                <w:szCs w:val="18"/>
              </w:rPr>
              <w:t>1</w:t>
            </w:r>
            <w:r>
              <w:rPr>
                <w:rFonts w:ascii="Sylfaen" w:hAnsi="Sylfaen"/>
                <w:sz w:val="18"/>
                <w:szCs w:val="18"/>
              </w:rPr>
              <w:t>7</w:t>
            </w:r>
          </w:p>
        </w:tc>
        <w:tc>
          <w:tcPr>
            <w:tcW w:w="1633" w:type="dxa"/>
            <w:vAlign w:val="bottom"/>
          </w:tcPr>
          <w:p w:rsidR="00FD5476" w:rsidRPr="0057764A" w:rsidRDefault="00FD5476" w:rsidP="00FD5476">
            <w:pPr>
              <w:jc w:val="right"/>
              <w:rPr>
                <w:rFonts w:ascii="Sylfaen" w:hAnsi="Sylfaen"/>
                <w:sz w:val="18"/>
                <w:szCs w:val="18"/>
              </w:rPr>
            </w:pPr>
            <w:r w:rsidRPr="0057764A">
              <w:rPr>
                <w:rFonts w:ascii="Sylfaen" w:hAnsi="Sylfaen"/>
                <w:sz w:val="18"/>
                <w:szCs w:val="18"/>
              </w:rPr>
              <w:t>33655134</w:t>
            </w:r>
          </w:p>
        </w:tc>
        <w:tc>
          <w:tcPr>
            <w:tcW w:w="2641" w:type="dxa"/>
            <w:vAlign w:val="center"/>
          </w:tcPr>
          <w:p w:rsidR="00FD5476" w:rsidRPr="0057764A" w:rsidRDefault="00FD5476" w:rsidP="00FD5476">
            <w:pPr>
              <w:rPr>
                <w:rFonts w:ascii="Sylfaen" w:hAnsi="Sylfaen"/>
                <w:sz w:val="18"/>
                <w:szCs w:val="18"/>
              </w:rPr>
            </w:pPr>
            <w:proofErr w:type="spellStart"/>
            <w:r w:rsidRPr="00780673">
              <w:rPr>
                <w:rFonts w:ascii="Sylfaen" w:hAnsi="Sylfaen"/>
                <w:sz w:val="18"/>
                <w:szCs w:val="18"/>
              </w:rPr>
              <w:t>ципрофлоксацин</w:t>
            </w:r>
            <w:proofErr w:type="spellEnd"/>
          </w:p>
        </w:tc>
        <w:tc>
          <w:tcPr>
            <w:tcW w:w="1925" w:type="dxa"/>
          </w:tcPr>
          <w:p w:rsidR="00FD5476" w:rsidRPr="00B138F3" w:rsidRDefault="00FD5476" w:rsidP="00FD5476">
            <w:pPr>
              <w:widowControl w:val="0"/>
              <w:jc w:val="center"/>
              <w:rPr>
                <w:rFonts w:ascii="GHEA Grapalat" w:hAnsi="GHEA Grapalat"/>
                <w:sz w:val="16"/>
                <w:szCs w:val="16"/>
              </w:rPr>
            </w:pPr>
          </w:p>
        </w:tc>
        <w:tc>
          <w:tcPr>
            <w:tcW w:w="1467" w:type="dxa"/>
            <w:vAlign w:val="center"/>
          </w:tcPr>
          <w:p w:rsidR="00FD5476" w:rsidRPr="0057764A" w:rsidRDefault="00FD5476" w:rsidP="00FD5476">
            <w:pPr>
              <w:rPr>
                <w:rFonts w:ascii="Sylfaen" w:hAnsi="Sylfaen"/>
                <w:sz w:val="18"/>
                <w:szCs w:val="18"/>
              </w:rPr>
            </w:pPr>
            <w:proofErr w:type="spellStart"/>
            <w:r w:rsidRPr="00780673">
              <w:rPr>
                <w:rFonts w:ascii="Sylfaen" w:hAnsi="Sylfaen"/>
                <w:sz w:val="18"/>
                <w:szCs w:val="18"/>
              </w:rPr>
              <w:t>ципрофлоксацин</w:t>
            </w:r>
            <w:proofErr w:type="spellEnd"/>
            <w:r w:rsidRPr="0057764A">
              <w:rPr>
                <w:rFonts w:ascii="Sylfaen" w:hAnsi="Sylfaen"/>
                <w:sz w:val="18"/>
                <w:szCs w:val="18"/>
              </w:rPr>
              <w:t xml:space="preserve">  </w:t>
            </w:r>
            <w:proofErr w:type="spellStart"/>
            <w:r w:rsidRPr="0057764A">
              <w:rPr>
                <w:rFonts w:ascii="Sylfaen" w:hAnsi="Sylfaen"/>
                <w:sz w:val="18"/>
                <w:szCs w:val="18"/>
              </w:rPr>
              <w:t>Ciprofloqsacin</w:t>
            </w:r>
            <w:proofErr w:type="spellEnd"/>
            <w:r w:rsidRPr="0057764A">
              <w:rPr>
                <w:rFonts w:ascii="Sylfaen" w:hAnsi="Sylfaen"/>
                <w:sz w:val="18"/>
                <w:szCs w:val="18"/>
              </w:rPr>
              <w:t xml:space="preserve"> </w:t>
            </w:r>
            <w:r w:rsidRPr="00780673">
              <w:rPr>
                <w:rFonts w:ascii="Sylfaen" w:hAnsi="Sylfaen"/>
                <w:sz w:val="18"/>
                <w:szCs w:val="18"/>
              </w:rPr>
              <w:t>ушные капли, 3 мг / мл 10 мл</w:t>
            </w:r>
          </w:p>
        </w:tc>
        <w:tc>
          <w:tcPr>
            <w:tcW w:w="1085" w:type="dxa"/>
          </w:tcPr>
          <w:p w:rsidR="00FD5476" w:rsidRDefault="00FD5476" w:rsidP="00FD5476">
            <w:r w:rsidRPr="00743407">
              <w:rPr>
                <w:rFonts w:ascii="Sylfaen" w:hAnsi="Sylfaen"/>
                <w:sz w:val="18"/>
                <w:szCs w:val="18"/>
              </w:rPr>
              <w:t>флакон</w:t>
            </w:r>
          </w:p>
        </w:tc>
        <w:tc>
          <w:tcPr>
            <w:tcW w:w="1559" w:type="dxa"/>
          </w:tcPr>
          <w:p w:rsidR="00FD5476" w:rsidRPr="00B138F3" w:rsidRDefault="00FD5476" w:rsidP="00FD5476">
            <w:pPr>
              <w:widowControl w:val="0"/>
              <w:jc w:val="center"/>
              <w:rPr>
                <w:rFonts w:ascii="GHEA Grapalat" w:hAnsi="GHEA Grapalat"/>
                <w:sz w:val="16"/>
                <w:szCs w:val="16"/>
              </w:rPr>
            </w:pPr>
          </w:p>
        </w:tc>
        <w:tc>
          <w:tcPr>
            <w:tcW w:w="1134" w:type="dxa"/>
          </w:tcPr>
          <w:p w:rsidR="00FD5476" w:rsidRPr="00B138F3" w:rsidRDefault="00FD5476" w:rsidP="00FD5476">
            <w:pPr>
              <w:widowControl w:val="0"/>
              <w:jc w:val="center"/>
              <w:rPr>
                <w:rFonts w:ascii="GHEA Grapalat" w:hAnsi="GHEA Grapalat"/>
                <w:sz w:val="16"/>
                <w:szCs w:val="16"/>
              </w:rPr>
            </w:pPr>
          </w:p>
        </w:tc>
        <w:tc>
          <w:tcPr>
            <w:tcW w:w="850" w:type="dxa"/>
            <w:vAlign w:val="bottom"/>
          </w:tcPr>
          <w:p w:rsidR="00FD5476" w:rsidRPr="003451E8" w:rsidRDefault="00FD5476" w:rsidP="00FD5476">
            <w:pPr>
              <w:jc w:val="right"/>
              <w:rPr>
                <w:rFonts w:ascii="Sylfaen" w:hAnsi="Sylfaen"/>
                <w:sz w:val="18"/>
                <w:szCs w:val="18"/>
              </w:rPr>
            </w:pPr>
            <w:r w:rsidRPr="003451E8">
              <w:rPr>
                <w:rFonts w:ascii="Sylfaen" w:hAnsi="Sylfaen"/>
                <w:sz w:val="18"/>
                <w:szCs w:val="18"/>
              </w:rPr>
              <w:t>2</w:t>
            </w:r>
          </w:p>
        </w:tc>
        <w:tc>
          <w:tcPr>
            <w:tcW w:w="709" w:type="dxa"/>
          </w:tcPr>
          <w:p w:rsidR="00FD5476" w:rsidRPr="00B138F3" w:rsidRDefault="00FD5476" w:rsidP="00FD5476">
            <w:pPr>
              <w:widowControl w:val="0"/>
              <w:jc w:val="center"/>
              <w:rPr>
                <w:rFonts w:ascii="GHEA Grapalat" w:hAnsi="GHEA Grapalat"/>
                <w:sz w:val="16"/>
                <w:szCs w:val="16"/>
              </w:rPr>
            </w:pPr>
          </w:p>
        </w:tc>
        <w:tc>
          <w:tcPr>
            <w:tcW w:w="1158" w:type="dxa"/>
          </w:tcPr>
          <w:p w:rsidR="00FD5476" w:rsidRDefault="00FD5476" w:rsidP="00FD5476">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FD5476" w:rsidRDefault="00FD5476" w:rsidP="00FD5476">
            <w:r w:rsidRPr="00FB21D6">
              <w:rPr>
                <w:rFonts w:ascii="GHEA Grapalat" w:hAnsi="GHEA Grapalat"/>
                <w:sz w:val="16"/>
                <w:szCs w:val="16"/>
              </w:rPr>
              <w:t>2020г</w:t>
            </w:r>
          </w:p>
        </w:tc>
      </w:tr>
      <w:tr w:rsidR="00FD5476" w:rsidRPr="00B138F3" w:rsidTr="00A852EA">
        <w:trPr>
          <w:trHeight w:val="246"/>
          <w:jc w:val="center"/>
        </w:trPr>
        <w:tc>
          <w:tcPr>
            <w:tcW w:w="1242" w:type="dxa"/>
            <w:vAlign w:val="center"/>
          </w:tcPr>
          <w:p w:rsidR="00FD5476" w:rsidRPr="0057764A" w:rsidRDefault="00FD5476" w:rsidP="00FD5476">
            <w:pPr>
              <w:jc w:val="center"/>
              <w:rPr>
                <w:rFonts w:ascii="Sylfaen" w:hAnsi="Sylfaen"/>
                <w:sz w:val="18"/>
                <w:szCs w:val="18"/>
              </w:rPr>
            </w:pPr>
            <w:r w:rsidRPr="0057764A">
              <w:rPr>
                <w:rFonts w:ascii="Sylfaen" w:hAnsi="Sylfaen"/>
                <w:sz w:val="18"/>
                <w:szCs w:val="18"/>
              </w:rPr>
              <w:t>1</w:t>
            </w:r>
            <w:r>
              <w:rPr>
                <w:rFonts w:ascii="Sylfaen" w:hAnsi="Sylfaen"/>
                <w:sz w:val="18"/>
                <w:szCs w:val="18"/>
              </w:rPr>
              <w:t>8</w:t>
            </w:r>
          </w:p>
        </w:tc>
        <w:tc>
          <w:tcPr>
            <w:tcW w:w="1633" w:type="dxa"/>
            <w:vAlign w:val="bottom"/>
          </w:tcPr>
          <w:p w:rsidR="00FD5476" w:rsidRPr="0057764A" w:rsidRDefault="00FD5476" w:rsidP="00FD5476">
            <w:pPr>
              <w:jc w:val="right"/>
              <w:rPr>
                <w:rFonts w:ascii="Sylfaen" w:hAnsi="Sylfaen"/>
                <w:sz w:val="18"/>
                <w:szCs w:val="18"/>
              </w:rPr>
            </w:pPr>
            <w:r w:rsidRPr="0057764A">
              <w:rPr>
                <w:rFonts w:ascii="Sylfaen" w:hAnsi="Sylfaen"/>
                <w:sz w:val="18"/>
                <w:szCs w:val="18"/>
              </w:rPr>
              <w:t>33671116</w:t>
            </w:r>
          </w:p>
        </w:tc>
        <w:tc>
          <w:tcPr>
            <w:tcW w:w="2641" w:type="dxa"/>
            <w:vAlign w:val="center"/>
          </w:tcPr>
          <w:p w:rsidR="00FD5476" w:rsidRPr="0057764A" w:rsidRDefault="00FD5476" w:rsidP="00FD5476">
            <w:pPr>
              <w:rPr>
                <w:rFonts w:ascii="Sylfaen" w:hAnsi="Sylfaen"/>
                <w:sz w:val="18"/>
                <w:szCs w:val="18"/>
              </w:rPr>
            </w:pPr>
            <w:proofErr w:type="spellStart"/>
            <w:r>
              <w:rPr>
                <w:rFonts w:ascii="Sylfaen" w:hAnsi="Sylfaen"/>
                <w:sz w:val="18"/>
                <w:szCs w:val="18"/>
              </w:rPr>
              <w:t>ксилометазолин</w:t>
            </w:r>
            <w:proofErr w:type="spellEnd"/>
          </w:p>
        </w:tc>
        <w:tc>
          <w:tcPr>
            <w:tcW w:w="1925" w:type="dxa"/>
          </w:tcPr>
          <w:p w:rsidR="00FD5476" w:rsidRPr="00B138F3" w:rsidRDefault="00FD5476" w:rsidP="00FD5476">
            <w:pPr>
              <w:widowControl w:val="0"/>
              <w:jc w:val="center"/>
              <w:rPr>
                <w:rFonts w:ascii="GHEA Grapalat" w:hAnsi="GHEA Grapalat"/>
                <w:sz w:val="16"/>
                <w:szCs w:val="16"/>
              </w:rPr>
            </w:pPr>
          </w:p>
        </w:tc>
        <w:tc>
          <w:tcPr>
            <w:tcW w:w="1467" w:type="dxa"/>
            <w:vAlign w:val="center"/>
          </w:tcPr>
          <w:p w:rsidR="00FD5476" w:rsidRPr="0057764A" w:rsidRDefault="00FD5476" w:rsidP="00FD5476">
            <w:pPr>
              <w:rPr>
                <w:rFonts w:ascii="Sylfaen" w:hAnsi="Sylfaen"/>
                <w:sz w:val="18"/>
                <w:szCs w:val="18"/>
              </w:rPr>
            </w:pPr>
            <w:proofErr w:type="spellStart"/>
            <w:r>
              <w:rPr>
                <w:rFonts w:ascii="Sylfaen" w:hAnsi="Sylfaen"/>
                <w:sz w:val="18"/>
                <w:szCs w:val="18"/>
              </w:rPr>
              <w:t>ксилометазолин</w:t>
            </w:r>
            <w:proofErr w:type="spellEnd"/>
            <w:r w:rsidRPr="0057764A">
              <w:rPr>
                <w:rFonts w:ascii="Sylfaen" w:hAnsi="Sylfaen"/>
                <w:sz w:val="18"/>
                <w:szCs w:val="18"/>
              </w:rPr>
              <w:t xml:space="preserve"> </w:t>
            </w:r>
            <w:proofErr w:type="spellStart"/>
            <w:r w:rsidRPr="0057764A">
              <w:rPr>
                <w:rFonts w:ascii="Sylfaen" w:hAnsi="Sylfaen"/>
                <w:sz w:val="18"/>
                <w:szCs w:val="18"/>
              </w:rPr>
              <w:t>Xylometazoline</w:t>
            </w:r>
            <w:proofErr w:type="spellEnd"/>
            <w:r w:rsidRPr="0057764A">
              <w:rPr>
                <w:rFonts w:ascii="Sylfaen" w:hAnsi="Sylfaen"/>
                <w:sz w:val="18"/>
                <w:szCs w:val="18"/>
              </w:rPr>
              <w:t xml:space="preserve">  </w:t>
            </w:r>
            <w:r w:rsidRPr="00780673">
              <w:rPr>
                <w:rFonts w:ascii="Sylfaen" w:hAnsi="Sylfaen"/>
                <w:sz w:val="18"/>
                <w:szCs w:val="18"/>
              </w:rPr>
              <w:t>капли, 0,05%, 0,1% 10 мл</w:t>
            </w:r>
          </w:p>
        </w:tc>
        <w:tc>
          <w:tcPr>
            <w:tcW w:w="1085" w:type="dxa"/>
          </w:tcPr>
          <w:p w:rsidR="00FD5476" w:rsidRDefault="00FD5476" w:rsidP="00FD5476">
            <w:r w:rsidRPr="00743407">
              <w:rPr>
                <w:rFonts w:ascii="Sylfaen" w:hAnsi="Sylfaen"/>
                <w:sz w:val="18"/>
                <w:szCs w:val="18"/>
              </w:rPr>
              <w:t>флакон</w:t>
            </w:r>
          </w:p>
        </w:tc>
        <w:tc>
          <w:tcPr>
            <w:tcW w:w="1559" w:type="dxa"/>
          </w:tcPr>
          <w:p w:rsidR="00FD5476" w:rsidRPr="00B138F3" w:rsidRDefault="00FD5476" w:rsidP="00FD5476">
            <w:pPr>
              <w:widowControl w:val="0"/>
              <w:jc w:val="center"/>
              <w:rPr>
                <w:rFonts w:ascii="GHEA Grapalat" w:hAnsi="GHEA Grapalat"/>
                <w:sz w:val="16"/>
                <w:szCs w:val="16"/>
              </w:rPr>
            </w:pPr>
          </w:p>
        </w:tc>
        <w:tc>
          <w:tcPr>
            <w:tcW w:w="1134" w:type="dxa"/>
          </w:tcPr>
          <w:p w:rsidR="00FD5476" w:rsidRPr="00B138F3" w:rsidRDefault="00FD5476" w:rsidP="00FD5476">
            <w:pPr>
              <w:widowControl w:val="0"/>
              <w:jc w:val="center"/>
              <w:rPr>
                <w:rFonts w:ascii="GHEA Grapalat" w:hAnsi="GHEA Grapalat"/>
                <w:sz w:val="16"/>
                <w:szCs w:val="16"/>
              </w:rPr>
            </w:pPr>
          </w:p>
        </w:tc>
        <w:tc>
          <w:tcPr>
            <w:tcW w:w="850" w:type="dxa"/>
            <w:vAlign w:val="bottom"/>
          </w:tcPr>
          <w:p w:rsidR="00FD5476" w:rsidRPr="003451E8" w:rsidRDefault="00FD5476" w:rsidP="00FD5476">
            <w:pPr>
              <w:jc w:val="right"/>
              <w:rPr>
                <w:rFonts w:ascii="Sylfaen" w:hAnsi="Sylfaen"/>
                <w:sz w:val="18"/>
                <w:szCs w:val="18"/>
              </w:rPr>
            </w:pPr>
            <w:r w:rsidRPr="003451E8">
              <w:rPr>
                <w:rFonts w:ascii="Sylfaen" w:hAnsi="Sylfaen"/>
                <w:sz w:val="18"/>
                <w:szCs w:val="18"/>
              </w:rPr>
              <w:t>5</w:t>
            </w:r>
          </w:p>
        </w:tc>
        <w:tc>
          <w:tcPr>
            <w:tcW w:w="709" w:type="dxa"/>
          </w:tcPr>
          <w:p w:rsidR="00FD5476" w:rsidRPr="00B138F3" w:rsidRDefault="00FD5476" w:rsidP="00FD5476">
            <w:pPr>
              <w:widowControl w:val="0"/>
              <w:jc w:val="center"/>
              <w:rPr>
                <w:rFonts w:ascii="GHEA Grapalat" w:hAnsi="GHEA Grapalat"/>
                <w:sz w:val="16"/>
                <w:szCs w:val="16"/>
              </w:rPr>
            </w:pPr>
          </w:p>
        </w:tc>
        <w:tc>
          <w:tcPr>
            <w:tcW w:w="1158" w:type="dxa"/>
          </w:tcPr>
          <w:p w:rsidR="00FD5476" w:rsidRDefault="00FD5476" w:rsidP="00FD5476">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FD5476" w:rsidRDefault="00FD5476" w:rsidP="00FD5476">
            <w:r w:rsidRPr="00FB21D6">
              <w:rPr>
                <w:rFonts w:ascii="GHEA Grapalat" w:hAnsi="GHEA Grapalat"/>
                <w:sz w:val="16"/>
                <w:szCs w:val="16"/>
              </w:rPr>
              <w:t>2020г</w:t>
            </w:r>
          </w:p>
        </w:tc>
      </w:tr>
      <w:tr w:rsidR="00FD5476" w:rsidRPr="00B138F3" w:rsidTr="00046B19">
        <w:trPr>
          <w:trHeight w:val="246"/>
          <w:jc w:val="center"/>
        </w:trPr>
        <w:tc>
          <w:tcPr>
            <w:tcW w:w="1242" w:type="dxa"/>
            <w:vAlign w:val="center"/>
          </w:tcPr>
          <w:p w:rsidR="00FD5476" w:rsidRPr="0057764A" w:rsidRDefault="00FD5476" w:rsidP="00FD5476">
            <w:pPr>
              <w:jc w:val="center"/>
              <w:rPr>
                <w:rFonts w:ascii="Sylfaen" w:hAnsi="Sylfaen"/>
                <w:sz w:val="18"/>
                <w:szCs w:val="18"/>
              </w:rPr>
            </w:pPr>
            <w:r>
              <w:rPr>
                <w:rFonts w:ascii="Sylfaen" w:hAnsi="Sylfaen"/>
                <w:sz w:val="18"/>
                <w:szCs w:val="18"/>
              </w:rPr>
              <w:t>19</w:t>
            </w:r>
          </w:p>
        </w:tc>
        <w:tc>
          <w:tcPr>
            <w:tcW w:w="1633" w:type="dxa"/>
            <w:vAlign w:val="bottom"/>
          </w:tcPr>
          <w:p w:rsidR="00FD5476" w:rsidRPr="0057764A" w:rsidRDefault="00FD5476" w:rsidP="00FD5476">
            <w:pPr>
              <w:jc w:val="right"/>
              <w:rPr>
                <w:rFonts w:ascii="Sylfaen" w:hAnsi="Sylfaen"/>
                <w:sz w:val="18"/>
                <w:szCs w:val="18"/>
              </w:rPr>
            </w:pPr>
            <w:r w:rsidRPr="0057764A">
              <w:rPr>
                <w:rFonts w:ascii="Sylfaen" w:hAnsi="Sylfaen"/>
                <w:sz w:val="18"/>
                <w:szCs w:val="18"/>
              </w:rPr>
              <w:t>33621390</w:t>
            </w:r>
          </w:p>
        </w:tc>
        <w:tc>
          <w:tcPr>
            <w:tcW w:w="2641" w:type="dxa"/>
            <w:vAlign w:val="center"/>
          </w:tcPr>
          <w:p w:rsidR="00FD5476" w:rsidRPr="0057764A" w:rsidRDefault="00FD5476" w:rsidP="00FD5476">
            <w:pPr>
              <w:rPr>
                <w:rFonts w:ascii="Sylfaen" w:hAnsi="Sylfaen"/>
                <w:sz w:val="18"/>
                <w:szCs w:val="18"/>
              </w:rPr>
            </w:pPr>
            <w:proofErr w:type="spellStart"/>
            <w:r w:rsidRPr="00E829E0">
              <w:rPr>
                <w:rFonts w:ascii="GHEA Grapalat" w:hAnsi="GHEA Grapalat"/>
                <w:sz w:val="16"/>
                <w:szCs w:val="16"/>
              </w:rPr>
              <w:t>Амиодарон</w:t>
            </w:r>
            <w:proofErr w:type="spellEnd"/>
          </w:p>
        </w:tc>
        <w:tc>
          <w:tcPr>
            <w:tcW w:w="1925" w:type="dxa"/>
          </w:tcPr>
          <w:p w:rsidR="00FD5476" w:rsidRPr="00B138F3" w:rsidRDefault="00FD5476" w:rsidP="00FD5476">
            <w:pPr>
              <w:widowControl w:val="0"/>
              <w:jc w:val="center"/>
              <w:rPr>
                <w:rFonts w:ascii="GHEA Grapalat" w:hAnsi="GHEA Grapalat"/>
                <w:sz w:val="16"/>
                <w:szCs w:val="16"/>
              </w:rPr>
            </w:pPr>
          </w:p>
        </w:tc>
        <w:tc>
          <w:tcPr>
            <w:tcW w:w="1467" w:type="dxa"/>
          </w:tcPr>
          <w:p w:rsidR="00FD5476" w:rsidRPr="00E829E0" w:rsidRDefault="00FD5476" w:rsidP="00FD5476">
            <w:pPr>
              <w:widowControl w:val="0"/>
              <w:jc w:val="center"/>
              <w:rPr>
                <w:rFonts w:ascii="GHEA Grapalat" w:hAnsi="GHEA Grapalat"/>
                <w:sz w:val="16"/>
                <w:szCs w:val="16"/>
              </w:rPr>
            </w:pPr>
            <w:proofErr w:type="spellStart"/>
            <w:r w:rsidRPr="00E829E0">
              <w:rPr>
                <w:rFonts w:ascii="GHEA Grapalat" w:hAnsi="GHEA Grapalat"/>
                <w:sz w:val="16"/>
                <w:szCs w:val="16"/>
              </w:rPr>
              <w:t>Амиодарон</w:t>
            </w:r>
            <w:proofErr w:type="spellEnd"/>
            <w:r w:rsidRPr="00E829E0">
              <w:rPr>
                <w:rFonts w:ascii="GHEA Grapalat" w:hAnsi="GHEA Grapalat"/>
                <w:sz w:val="16"/>
                <w:szCs w:val="16"/>
              </w:rPr>
              <w:t xml:space="preserve"> </w:t>
            </w:r>
            <w:proofErr w:type="spellStart"/>
            <w:r w:rsidRPr="00E829E0">
              <w:rPr>
                <w:rFonts w:ascii="GHEA Grapalat" w:hAnsi="GHEA Grapalat"/>
                <w:color w:val="000000"/>
                <w:sz w:val="16"/>
                <w:szCs w:val="16"/>
              </w:rPr>
              <w:t>amiodarone</w:t>
            </w:r>
            <w:proofErr w:type="spellEnd"/>
            <w:r w:rsidRPr="00E829E0">
              <w:rPr>
                <w:rFonts w:ascii="GHEA Grapalat" w:hAnsi="GHEA Grapalat"/>
                <w:color w:val="000000"/>
                <w:sz w:val="16"/>
                <w:szCs w:val="16"/>
              </w:rPr>
              <w:t xml:space="preserve">  </w:t>
            </w:r>
            <w:r w:rsidRPr="00E829E0">
              <w:rPr>
                <w:rFonts w:ascii="GHEA Grapalat" w:hAnsi="GHEA Grapalat"/>
                <w:sz w:val="16"/>
                <w:szCs w:val="16"/>
              </w:rPr>
              <w:t>таблетка 200 мг</w:t>
            </w:r>
          </w:p>
        </w:tc>
        <w:tc>
          <w:tcPr>
            <w:tcW w:w="1085" w:type="dxa"/>
          </w:tcPr>
          <w:p w:rsidR="00FD5476" w:rsidRPr="00E829E0" w:rsidRDefault="00FD5476" w:rsidP="00FD5476">
            <w:pPr>
              <w:widowControl w:val="0"/>
              <w:jc w:val="center"/>
              <w:rPr>
                <w:rFonts w:ascii="GHEA Grapalat" w:hAnsi="GHEA Grapalat"/>
                <w:sz w:val="16"/>
                <w:szCs w:val="16"/>
              </w:rPr>
            </w:pPr>
            <w:r w:rsidRPr="00E829E0">
              <w:rPr>
                <w:rFonts w:ascii="GHEA Grapalat" w:hAnsi="GHEA Grapalat"/>
                <w:sz w:val="16"/>
                <w:szCs w:val="16"/>
              </w:rPr>
              <w:t>таблетка</w:t>
            </w:r>
          </w:p>
        </w:tc>
        <w:tc>
          <w:tcPr>
            <w:tcW w:w="1559" w:type="dxa"/>
          </w:tcPr>
          <w:p w:rsidR="00FD5476" w:rsidRPr="00B138F3" w:rsidRDefault="00FD5476" w:rsidP="00FD5476">
            <w:pPr>
              <w:widowControl w:val="0"/>
              <w:jc w:val="center"/>
              <w:rPr>
                <w:rFonts w:ascii="GHEA Grapalat" w:hAnsi="GHEA Grapalat"/>
                <w:sz w:val="16"/>
                <w:szCs w:val="16"/>
              </w:rPr>
            </w:pPr>
          </w:p>
        </w:tc>
        <w:tc>
          <w:tcPr>
            <w:tcW w:w="1134" w:type="dxa"/>
          </w:tcPr>
          <w:p w:rsidR="00FD5476" w:rsidRPr="00B138F3" w:rsidRDefault="00FD5476" w:rsidP="00FD5476">
            <w:pPr>
              <w:widowControl w:val="0"/>
              <w:jc w:val="center"/>
              <w:rPr>
                <w:rFonts w:ascii="GHEA Grapalat" w:hAnsi="GHEA Grapalat"/>
                <w:sz w:val="16"/>
                <w:szCs w:val="16"/>
              </w:rPr>
            </w:pPr>
          </w:p>
        </w:tc>
        <w:tc>
          <w:tcPr>
            <w:tcW w:w="850" w:type="dxa"/>
            <w:vAlign w:val="bottom"/>
          </w:tcPr>
          <w:p w:rsidR="00FD5476" w:rsidRPr="003451E8" w:rsidRDefault="00FD5476" w:rsidP="00FD5476">
            <w:pPr>
              <w:jc w:val="right"/>
              <w:rPr>
                <w:rFonts w:ascii="Sylfaen" w:hAnsi="Sylfaen"/>
                <w:sz w:val="18"/>
                <w:szCs w:val="18"/>
              </w:rPr>
            </w:pPr>
            <w:r w:rsidRPr="003451E8">
              <w:rPr>
                <w:rFonts w:ascii="Sylfaen" w:hAnsi="Sylfaen"/>
                <w:sz w:val="18"/>
                <w:szCs w:val="18"/>
              </w:rPr>
              <w:t>500</w:t>
            </w:r>
          </w:p>
        </w:tc>
        <w:tc>
          <w:tcPr>
            <w:tcW w:w="709" w:type="dxa"/>
          </w:tcPr>
          <w:p w:rsidR="00FD5476" w:rsidRPr="00B138F3" w:rsidRDefault="00FD5476" w:rsidP="00FD5476">
            <w:pPr>
              <w:widowControl w:val="0"/>
              <w:jc w:val="center"/>
              <w:rPr>
                <w:rFonts w:ascii="GHEA Grapalat" w:hAnsi="GHEA Grapalat"/>
                <w:sz w:val="16"/>
                <w:szCs w:val="16"/>
              </w:rPr>
            </w:pPr>
          </w:p>
        </w:tc>
        <w:tc>
          <w:tcPr>
            <w:tcW w:w="1158" w:type="dxa"/>
          </w:tcPr>
          <w:p w:rsidR="00FD5476" w:rsidRDefault="00FD5476" w:rsidP="00FD5476">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FD5476" w:rsidRDefault="00FD5476" w:rsidP="00FD5476">
            <w:r w:rsidRPr="00FB21D6">
              <w:rPr>
                <w:rFonts w:ascii="GHEA Grapalat" w:hAnsi="GHEA Grapalat"/>
                <w:sz w:val="16"/>
                <w:szCs w:val="16"/>
              </w:rPr>
              <w:t>2020г</w:t>
            </w:r>
          </w:p>
        </w:tc>
      </w:tr>
      <w:tr w:rsidR="00FD5476" w:rsidRPr="00B138F3" w:rsidTr="00046B19">
        <w:trPr>
          <w:trHeight w:val="246"/>
          <w:jc w:val="center"/>
        </w:trPr>
        <w:tc>
          <w:tcPr>
            <w:tcW w:w="1242" w:type="dxa"/>
            <w:vAlign w:val="center"/>
          </w:tcPr>
          <w:p w:rsidR="00FD5476" w:rsidRPr="0057764A" w:rsidRDefault="00FD5476" w:rsidP="00FD5476">
            <w:pPr>
              <w:jc w:val="center"/>
              <w:rPr>
                <w:rFonts w:ascii="Sylfaen" w:hAnsi="Sylfaen"/>
                <w:sz w:val="18"/>
                <w:szCs w:val="18"/>
              </w:rPr>
            </w:pPr>
            <w:r w:rsidRPr="0057764A">
              <w:rPr>
                <w:rFonts w:ascii="Sylfaen" w:hAnsi="Sylfaen"/>
                <w:sz w:val="18"/>
                <w:szCs w:val="18"/>
              </w:rPr>
              <w:t>2</w:t>
            </w:r>
            <w:r>
              <w:rPr>
                <w:rFonts w:ascii="Sylfaen" w:hAnsi="Sylfaen"/>
                <w:sz w:val="18"/>
                <w:szCs w:val="18"/>
              </w:rPr>
              <w:t>0</w:t>
            </w:r>
          </w:p>
        </w:tc>
        <w:tc>
          <w:tcPr>
            <w:tcW w:w="1633" w:type="dxa"/>
            <w:vAlign w:val="bottom"/>
          </w:tcPr>
          <w:p w:rsidR="00FD5476" w:rsidRPr="0057764A" w:rsidRDefault="00FD5476" w:rsidP="00FD5476">
            <w:pPr>
              <w:jc w:val="right"/>
              <w:rPr>
                <w:rFonts w:ascii="Sylfaen" w:hAnsi="Sylfaen"/>
                <w:sz w:val="18"/>
                <w:szCs w:val="18"/>
              </w:rPr>
            </w:pPr>
            <w:r w:rsidRPr="0057764A">
              <w:rPr>
                <w:rFonts w:ascii="Sylfaen" w:hAnsi="Sylfaen"/>
                <w:sz w:val="18"/>
                <w:szCs w:val="18"/>
              </w:rPr>
              <w:t>33621740</w:t>
            </w:r>
          </w:p>
        </w:tc>
        <w:tc>
          <w:tcPr>
            <w:tcW w:w="2641" w:type="dxa"/>
          </w:tcPr>
          <w:p w:rsidR="00FD5476" w:rsidRDefault="00FD5476" w:rsidP="00FD5476">
            <w:proofErr w:type="spellStart"/>
            <w:r w:rsidRPr="00403D53">
              <w:rPr>
                <w:rFonts w:ascii="GHEA Grapalat" w:hAnsi="GHEA Grapalat"/>
                <w:sz w:val="16"/>
                <w:szCs w:val="16"/>
              </w:rPr>
              <w:t>Амлодипин</w:t>
            </w:r>
            <w:proofErr w:type="spellEnd"/>
          </w:p>
        </w:tc>
        <w:tc>
          <w:tcPr>
            <w:tcW w:w="1925" w:type="dxa"/>
          </w:tcPr>
          <w:p w:rsidR="00FD5476" w:rsidRPr="00B138F3" w:rsidRDefault="00FD5476" w:rsidP="00FD5476">
            <w:pPr>
              <w:widowControl w:val="0"/>
              <w:jc w:val="center"/>
              <w:rPr>
                <w:rFonts w:ascii="GHEA Grapalat" w:hAnsi="GHEA Grapalat"/>
                <w:sz w:val="16"/>
                <w:szCs w:val="16"/>
              </w:rPr>
            </w:pPr>
          </w:p>
        </w:tc>
        <w:tc>
          <w:tcPr>
            <w:tcW w:w="1467" w:type="dxa"/>
          </w:tcPr>
          <w:p w:rsidR="00FD5476" w:rsidRPr="00E829E0" w:rsidRDefault="00FD5476" w:rsidP="00FD5476">
            <w:pPr>
              <w:jc w:val="center"/>
              <w:rPr>
                <w:rFonts w:ascii="GHEA Grapalat" w:hAnsi="GHEA Grapalat"/>
                <w:sz w:val="16"/>
                <w:szCs w:val="16"/>
              </w:rPr>
            </w:pPr>
            <w:proofErr w:type="spellStart"/>
            <w:r w:rsidRPr="00E829E0">
              <w:rPr>
                <w:rFonts w:ascii="GHEA Grapalat" w:hAnsi="GHEA Grapalat"/>
                <w:sz w:val="16"/>
                <w:szCs w:val="16"/>
              </w:rPr>
              <w:t>Амлодипин</w:t>
            </w:r>
            <w:proofErr w:type="spellEnd"/>
            <w:r w:rsidRPr="00E829E0">
              <w:rPr>
                <w:rFonts w:ascii="GHEA Grapalat" w:hAnsi="GHEA Grapalat"/>
                <w:color w:val="000000"/>
                <w:sz w:val="16"/>
                <w:szCs w:val="16"/>
              </w:rPr>
              <w:t xml:space="preserve"> </w:t>
            </w:r>
            <w:proofErr w:type="spellStart"/>
            <w:r w:rsidRPr="00E829E0">
              <w:rPr>
                <w:rFonts w:ascii="GHEA Grapalat" w:hAnsi="GHEA Grapalat"/>
                <w:color w:val="000000"/>
                <w:sz w:val="16"/>
                <w:szCs w:val="16"/>
              </w:rPr>
              <w:t>amlodipine</w:t>
            </w:r>
            <w:proofErr w:type="spellEnd"/>
            <w:r w:rsidRPr="00E829E0">
              <w:rPr>
                <w:rFonts w:ascii="GHEA Grapalat" w:hAnsi="GHEA Grapalat"/>
                <w:sz w:val="16"/>
                <w:szCs w:val="16"/>
              </w:rPr>
              <w:t xml:space="preserve"> </w:t>
            </w:r>
            <w:r w:rsidRPr="00E829E0">
              <w:rPr>
                <w:rFonts w:ascii="GHEA Grapalat" w:hAnsi="GHEA Grapalat"/>
                <w:sz w:val="16"/>
                <w:szCs w:val="16"/>
              </w:rPr>
              <w:lastRenderedPageBreak/>
              <w:t xml:space="preserve">таблетка </w:t>
            </w:r>
            <w:r>
              <w:rPr>
                <w:rFonts w:ascii="GHEA Grapalat" w:hAnsi="GHEA Grapalat"/>
                <w:sz w:val="16"/>
                <w:szCs w:val="16"/>
                <w:lang w:val="en-US"/>
              </w:rPr>
              <w:t>5</w:t>
            </w:r>
            <w:r w:rsidRPr="00E829E0">
              <w:rPr>
                <w:rFonts w:ascii="GHEA Grapalat" w:hAnsi="GHEA Grapalat"/>
                <w:sz w:val="16"/>
                <w:szCs w:val="16"/>
              </w:rPr>
              <w:t xml:space="preserve"> мг</w:t>
            </w:r>
          </w:p>
        </w:tc>
        <w:tc>
          <w:tcPr>
            <w:tcW w:w="1085" w:type="dxa"/>
            <w:vAlign w:val="center"/>
          </w:tcPr>
          <w:p w:rsidR="00FD5476" w:rsidRPr="00E829E0" w:rsidRDefault="00FD5476" w:rsidP="00FD5476">
            <w:pPr>
              <w:jc w:val="center"/>
              <w:rPr>
                <w:rFonts w:ascii="GHEA Grapalat" w:hAnsi="GHEA Grapalat" w:cs="Arial"/>
                <w:sz w:val="16"/>
                <w:szCs w:val="16"/>
              </w:rPr>
            </w:pPr>
            <w:r w:rsidRPr="00E829E0">
              <w:rPr>
                <w:rFonts w:ascii="GHEA Grapalat" w:hAnsi="GHEA Grapalat"/>
                <w:sz w:val="16"/>
                <w:szCs w:val="16"/>
              </w:rPr>
              <w:lastRenderedPageBreak/>
              <w:t>таблетка</w:t>
            </w:r>
          </w:p>
        </w:tc>
        <w:tc>
          <w:tcPr>
            <w:tcW w:w="1559" w:type="dxa"/>
          </w:tcPr>
          <w:p w:rsidR="00FD5476" w:rsidRPr="00B138F3" w:rsidRDefault="00FD5476" w:rsidP="00FD5476">
            <w:pPr>
              <w:widowControl w:val="0"/>
              <w:jc w:val="center"/>
              <w:rPr>
                <w:rFonts w:ascii="GHEA Grapalat" w:hAnsi="GHEA Grapalat"/>
                <w:sz w:val="16"/>
                <w:szCs w:val="16"/>
              </w:rPr>
            </w:pPr>
          </w:p>
        </w:tc>
        <w:tc>
          <w:tcPr>
            <w:tcW w:w="1134" w:type="dxa"/>
          </w:tcPr>
          <w:p w:rsidR="00FD5476" w:rsidRPr="00B138F3" w:rsidRDefault="00FD5476" w:rsidP="00FD5476">
            <w:pPr>
              <w:widowControl w:val="0"/>
              <w:jc w:val="center"/>
              <w:rPr>
                <w:rFonts w:ascii="GHEA Grapalat" w:hAnsi="GHEA Grapalat"/>
                <w:sz w:val="16"/>
                <w:szCs w:val="16"/>
              </w:rPr>
            </w:pPr>
          </w:p>
        </w:tc>
        <w:tc>
          <w:tcPr>
            <w:tcW w:w="850" w:type="dxa"/>
            <w:vAlign w:val="bottom"/>
          </w:tcPr>
          <w:p w:rsidR="00FD5476" w:rsidRPr="003451E8" w:rsidRDefault="00FD5476" w:rsidP="00FD5476">
            <w:pPr>
              <w:jc w:val="right"/>
              <w:rPr>
                <w:rFonts w:ascii="Sylfaen" w:hAnsi="Sylfaen"/>
                <w:sz w:val="18"/>
                <w:szCs w:val="18"/>
              </w:rPr>
            </w:pPr>
            <w:r w:rsidRPr="003451E8">
              <w:rPr>
                <w:rFonts w:ascii="Sylfaen" w:hAnsi="Sylfaen"/>
                <w:sz w:val="18"/>
                <w:szCs w:val="18"/>
              </w:rPr>
              <w:t>300</w:t>
            </w:r>
          </w:p>
        </w:tc>
        <w:tc>
          <w:tcPr>
            <w:tcW w:w="709" w:type="dxa"/>
          </w:tcPr>
          <w:p w:rsidR="00FD5476" w:rsidRPr="00B138F3" w:rsidRDefault="00FD5476" w:rsidP="00FD5476">
            <w:pPr>
              <w:widowControl w:val="0"/>
              <w:jc w:val="center"/>
              <w:rPr>
                <w:rFonts w:ascii="GHEA Grapalat" w:hAnsi="GHEA Grapalat"/>
                <w:sz w:val="16"/>
                <w:szCs w:val="16"/>
              </w:rPr>
            </w:pPr>
          </w:p>
        </w:tc>
        <w:tc>
          <w:tcPr>
            <w:tcW w:w="1158" w:type="dxa"/>
          </w:tcPr>
          <w:p w:rsidR="00FD5476" w:rsidRDefault="00FD5476" w:rsidP="00FD5476">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FD5476" w:rsidRDefault="00FD5476" w:rsidP="00FD5476">
            <w:r w:rsidRPr="00FB21D6">
              <w:rPr>
                <w:rFonts w:ascii="GHEA Grapalat" w:hAnsi="GHEA Grapalat"/>
                <w:sz w:val="16"/>
                <w:szCs w:val="16"/>
              </w:rPr>
              <w:t>2020г</w:t>
            </w:r>
          </w:p>
        </w:tc>
      </w:tr>
      <w:tr w:rsidR="00FD5476" w:rsidRPr="00B138F3" w:rsidTr="00046B19">
        <w:trPr>
          <w:trHeight w:val="246"/>
          <w:jc w:val="center"/>
        </w:trPr>
        <w:tc>
          <w:tcPr>
            <w:tcW w:w="1242" w:type="dxa"/>
            <w:vAlign w:val="center"/>
          </w:tcPr>
          <w:p w:rsidR="00FD5476" w:rsidRPr="0057764A" w:rsidRDefault="00FD5476" w:rsidP="00FD5476">
            <w:pPr>
              <w:jc w:val="center"/>
              <w:rPr>
                <w:rFonts w:ascii="Sylfaen" w:hAnsi="Sylfaen"/>
                <w:sz w:val="18"/>
                <w:szCs w:val="18"/>
              </w:rPr>
            </w:pPr>
            <w:r w:rsidRPr="0057764A">
              <w:rPr>
                <w:rFonts w:ascii="Sylfaen" w:hAnsi="Sylfaen"/>
                <w:sz w:val="18"/>
                <w:szCs w:val="18"/>
              </w:rPr>
              <w:lastRenderedPageBreak/>
              <w:t>2</w:t>
            </w:r>
            <w:r>
              <w:rPr>
                <w:rFonts w:ascii="Sylfaen" w:hAnsi="Sylfaen"/>
                <w:sz w:val="18"/>
                <w:szCs w:val="18"/>
              </w:rPr>
              <w:t>1</w:t>
            </w:r>
          </w:p>
        </w:tc>
        <w:tc>
          <w:tcPr>
            <w:tcW w:w="1633" w:type="dxa"/>
            <w:vAlign w:val="bottom"/>
          </w:tcPr>
          <w:p w:rsidR="00FD5476" w:rsidRPr="0057764A" w:rsidRDefault="00FD5476" w:rsidP="00FD5476">
            <w:pPr>
              <w:jc w:val="right"/>
              <w:rPr>
                <w:rFonts w:ascii="Sylfaen" w:hAnsi="Sylfaen"/>
                <w:sz w:val="18"/>
                <w:szCs w:val="18"/>
              </w:rPr>
            </w:pPr>
            <w:r w:rsidRPr="0057764A">
              <w:rPr>
                <w:rFonts w:ascii="Sylfaen" w:hAnsi="Sylfaen"/>
                <w:sz w:val="18"/>
                <w:szCs w:val="18"/>
              </w:rPr>
              <w:t>33621740</w:t>
            </w:r>
          </w:p>
        </w:tc>
        <w:tc>
          <w:tcPr>
            <w:tcW w:w="2641" w:type="dxa"/>
          </w:tcPr>
          <w:p w:rsidR="00FD5476" w:rsidRDefault="00FD5476" w:rsidP="00FD5476">
            <w:proofErr w:type="spellStart"/>
            <w:r w:rsidRPr="00403D53">
              <w:rPr>
                <w:rFonts w:ascii="GHEA Grapalat" w:hAnsi="GHEA Grapalat"/>
                <w:sz w:val="16"/>
                <w:szCs w:val="16"/>
              </w:rPr>
              <w:t>Амлодипин</w:t>
            </w:r>
            <w:proofErr w:type="spellEnd"/>
          </w:p>
        </w:tc>
        <w:tc>
          <w:tcPr>
            <w:tcW w:w="1925" w:type="dxa"/>
          </w:tcPr>
          <w:p w:rsidR="00FD5476" w:rsidRPr="00B138F3" w:rsidRDefault="00FD5476" w:rsidP="00FD5476">
            <w:pPr>
              <w:widowControl w:val="0"/>
              <w:jc w:val="center"/>
              <w:rPr>
                <w:rFonts w:ascii="GHEA Grapalat" w:hAnsi="GHEA Grapalat"/>
                <w:sz w:val="16"/>
                <w:szCs w:val="16"/>
              </w:rPr>
            </w:pPr>
          </w:p>
        </w:tc>
        <w:tc>
          <w:tcPr>
            <w:tcW w:w="1467" w:type="dxa"/>
          </w:tcPr>
          <w:p w:rsidR="00FD5476" w:rsidRPr="00E829E0" w:rsidRDefault="00FD5476" w:rsidP="00FD5476">
            <w:pPr>
              <w:jc w:val="center"/>
              <w:rPr>
                <w:rFonts w:ascii="GHEA Grapalat" w:hAnsi="GHEA Grapalat"/>
                <w:sz w:val="16"/>
                <w:szCs w:val="16"/>
              </w:rPr>
            </w:pPr>
            <w:proofErr w:type="spellStart"/>
            <w:r w:rsidRPr="00E829E0">
              <w:rPr>
                <w:rFonts w:ascii="GHEA Grapalat" w:hAnsi="GHEA Grapalat"/>
                <w:sz w:val="16"/>
                <w:szCs w:val="16"/>
              </w:rPr>
              <w:t>Амлодипин</w:t>
            </w:r>
            <w:proofErr w:type="spellEnd"/>
            <w:r w:rsidRPr="00E829E0">
              <w:rPr>
                <w:rFonts w:ascii="GHEA Grapalat" w:hAnsi="GHEA Grapalat"/>
                <w:color w:val="000000"/>
                <w:sz w:val="16"/>
                <w:szCs w:val="16"/>
              </w:rPr>
              <w:t xml:space="preserve"> </w:t>
            </w:r>
            <w:proofErr w:type="spellStart"/>
            <w:r w:rsidRPr="00E829E0">
              <w:rPr>
                <w:rFonts w:ascii="GHEA Grapalat" w:hAnsi="GHEA Grapalat"/>
                <w:color w:val="000000"/>
                <w:sz w:val="16"/>
                <w:szCs w:val="16"/>
              </w:rPr>
              <w:t>amlodipine</w:t>
            </w:r>
            <w:proofErr w:type="spellEnd"/>
            <w:r w:rsidRPr="00E829E0">
              <w:rPr>
                <w:rFonts w:ascii="GHEA Grapalat" w:hAnsi="GHEA Grapalat"/>
                <w:sz w:val="16"/>
                <w:szCs w:val="16"/>
              </w:rPr>
              <w:t xml:space="preserve"> таблетка </w:t>
            </w:r>
            <w:r>
              <w:rPr>
                <w:rFonts w:ascii="GHEA Grapalat" w:hAnsi="GHEA Grapalat"/>
                <w:sz w:val="16"/>
                <w:szCs w:val="16"/>
                <w:lang w:val="en-US"/>
              </w:rPr>
              <w:t>10</w:t>
            </w:r>
            <w:r w:rsidRPr="00E829E0">
              <w:rPr>
                <w:rFonts w:ascii="GHEA Grapalat" w:hAnsi="GHEA Grapalat"/>
                <w:sz w:val="16"/>
                <w:szCs w:val="16"/>
              </w:rPr>
              <w:t xml:space="preserve"> мг</w:t>
            </w:r>
          </w:p>
        </w:tc>
        <w:tc>
          <w:tcPr>
            <w:tcW w:w="1085" w:type="dxa"/>
            <w:vAlign w:val="center"/>
          </w:tcPr>
          <w:p w:rsidR="00FD5476" w:rsidRPr="00E829E0" w:rsidRDefault="00FD5476" w:rsidP="00FD5476">
            <w:pPr>
              <w:jc w:val="center"/>
              <w:rPr>
                <w:rFonts w:ascii="GHEA Grapalat" w:hAnsi="GHEA Grapalat" w:cs="Arial"/>
                <w:sz w:val="16"/>
                <w:szCs w:val="16"/>
              </w:rPr>
            </w:pPr>
            <w:r w:rsidRPr="00E829E0">
              <w:rPr>
                <w:rFonts w:ascii="GHEA Grapalat" w:hAnsi="GHEA Grapalat"/>
                <w:sz w:val="16"/>
                <w:szCs w:val="16"/>
              </w:rPr>
              <w:t>таблетка</w:t>
            </w:r>
          </w:p>
        </w:tc>
        <w:tc>
          <w:tcPr>
            <w:tcW w:w="1559" w:type="dxa"/>
          </w:tcPr>
          <w:p w:rsidR="00FD5476" w:rsidRPr="00B138F3" w:rsidRDefault="00FD5476" w:rsidP="00FD5476">
            <w:pPr>
              <w:widowControl w:val="0"/>
              <w:jc w:val="center"/>
              <w:rPr>
                <w:rFonts w:ascii="GHEA Grapalat" w:hAnsi="GHEA Grapalat"/>
                <w:sz w:val="16"/>
                <w:szCs w:val="16"/>
              </w:rPr>
            </w:pPr>
          </w:p>
        </w:tc>
        <w:tc>
          <w:tcPr>
            <w:tcW w:w="1134" w:type="dxa"/>
          </w:tcPr>
          <w:p w:rsidR="00FD5476" w:rsidRPr="00B138F3" w:rsidRDefault="00FD5476" w:rsidP="00FD5476">
            <w:pPr>
              <w:widowControl w:val="0"/>
              <w:jc w:val="center"/>
              <w:rPr>
                <w:rFonts w:ascii="GHEA Grapalat" w:hAnsi="GHEA Grapalat"/>
                <w:sz w:val="16"/>
                <w:szCs w:val="16"/>
              </w:rPr>
            </w:pPr>
          </w:p>
        </w:tc>
        <w:tc>
          <w:tcPr>
            <w:tcW w:w="850" w:type="dxa"/>
            <w:vAlign w:val="bottom"/>
          </w:tcPr>
          <w:p w:rsidR="00FD5476" w:rsidRPr="003451E8" w:rsidRDefault="00FD5476" w:rsidP="00FD5476">
            <w:pPr>
              <w:jc w:val="right"/>
              <w:rPr>
                <w:rFonts w:ascii="Sylfaen" w:hAnsi="Sylfaen"/>
                <w:sz w:val="18"/>
                <w:szCs w:val="18"/>
              </w:rPr>
            </w:pPr>
            <w:r w:rsidRPr="003451E8">
              <w:rPr>
                <w:rFonts w:ascii="Sylfaen" w:hAnsi="Sylfaen"/>
                <w:sz w:val="18"/>
                <w:szCs w:val="18"/>
              </w:rPr>
              <w:t>300</w:t>
            </w:r>
          </w:p>
        </w:tc>
        <w:tc>
          <w:tcPr>
            <w:tcW w:w="709" w:type="dxa"/>
          </w:tcPr>
          <w:p w:rsidR="00FD5476" w:rsidRPr="00B138F3" w:rsidRDefault="00FD5476" w:rsidP="00FD5476">
            <w:pPr>
              <w:widowControl w:val="0"/>
              <w:jc w:val="center"/>
              <w:rPr>
                <w:rFonts w:ascii="GHEA Grapalat" w:hAnsi="GHEA Grapalat"/>
                <w:sz w:val="16"/>
                <w:szCs w:val="16"/>
              </w:rPr>
            </w:pPr>
          </w:p>
        </w:tc>
        <w:tc>
          <w:tcPr>
            <w:tcW w:w="1158" w:type="dxa"/>
          </w:tcPr>
          <w:p w:rsidR="00FD5476" w:rsidRDefault="00FD5476" w:rsidP="00FD5476">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FD5476" w:rsidRDefault="00FD5476" w:rsidP="00FD5476">
            <w:r w:rsidRPr="00FB21D6">
              <w:rPr>
                <w:rFonts w:ascii="GHEA Grapalat" w:hAnsi="GHEA Grapalat"/>
                <w:sz w:val="16"/>
                <w:szCs w:val="16"/>
              </w:rPr>
              <w:t>2020г</w:t>
            </w:r>
          </w:p>
        </w:tc>
      </w:tr>
      <w:tr w:rsidR="00FD5476" w:rsidRPr="00B138F3" w:rsidTr="00046B19">
        <w:trPr>
          <w:trHeight w:val="246"/>
          <w:jc w:val="center"/>
        </w:trPr>
        <w:tc>
          <w:tcPr>
            <w:tcW w:w="1242" w:type="dxa"/>
            <w:vAlign w:val="center"/>
          </w:tcPr>
          <w:p w:rsidR="00FD5476" w:rsidRPr="0057764A" w:rsidRDefault="00FD5476" w:rsidP="00FD5476">
            <w:pPr>
              <w:jc w:val="center"/>
              <w:rPr>
                <w:rFonts w:ascii="Sylfaen" w:hAnsi="Sylfaen"/>
                <w:sz w:val="18"/>
                <w:szCs w:val="18"/>
              </w:rPr>
            </w:pPr>
            <w:r w:rsidRPr="0057764A">
              <w:rPr>
                <w:rFonts w:ascii="Sylfaen" w:hAnsi="Sylfaen"/>
                <w:sz w:val="18"/>
                <w:szCs w:val="18"/>
              </w:rPr>
              <w:t>2</w:t>
            </w:r>
            <w:r>
              <w:rPr>
                <w:rFonts w:ascii="Sylfaen" w:hAnsi="Sylfaen"/>
                <w:sz w:val="18"/>
                <w:szCs w:val="18"/>
              </w:rPr>
              <w:t>2</w:t>
            </w:r>
          </w:p>
        </w:tc>
        <w:tc>
          <w:tcPr>
            <w:tcW w:w="1633" w:type="dxa"/>
            <w:vAlign w:val="bottom"/>
          </w:tcPr>
          <w:p w:rsidR="00FD5476" w:rsidRPr="0057764A" w:rsidRDefault="00FD5476" w:rsidP="00FD5476">
            <w:pPr>
              <w:jc w:val="right"/>
              <w:rPr>
                <w:rFonts w:ascii="Sylfaen" w:hAnsi="Sylfaen"/>
                <w:sz w:val="18"/>
                <w:szCs w:val="18"/>
              </w:rPr>
            </w:pPr>
            <w:r w:rsidRPr="0057764A">
              <w:rPr>
                <w:rFonts w:ascii="Sylfaen" w:hAnsi="Sylfaen"/>
                <w:sz w:val="18"/>
                <w:szCs w:val="18"/>
              </w:rPr>
              <w:t>33651110</w:t>
            </w:r>
          </w:p>
        </w:tc>
        <w:tc>
          <w:tcPr>
            <w:tcW w:w="2641" w:type="dxa"/>
            <w:vAlign w:val="center"/>
          </w:tcPr>
          <w:p w:rsidR="00FD5476" w:rsidRPr="0057764A" w:rsidRDefault="00FD5476" w:rsidP="00FD5476">
            <w:pPr>
              <w:rPr>
                <w:rFonts w:ascii="Sylfaen" w:hAnsi="Sylfaen"/>
                <w:sz w:val="18"/>
                <w:szCs w:val="18"/>
              </w:rPr>
            </w:pPr>
            <w:proofErr w:type="spellStart"/>
            <w:r>
              <w:rPr>
                <w:rFonts w:ascii="Sylfaen" w:hAnsi="Sylfaen"/>
                <w:sz w:val="18"/>
                <w:szCs w:val="18"/>
              </w:rPr>
              <w:t>ампицилин</w:t>
            </w:r>
            <w:proofErr w:type="spellEnd"/>
          </w:p>
        </w:tc>
        <w:tc>
          <w:tcPr>
            <w:tcW w:w="1925" w:type="dxa"/>
          </w:tcPr>
          <w:p w:rsidR="00FD5476" w:rsidRPr="00780673" w:rsidRDefault="00FD5476" w:rsidP="00FD5476">
            <w:pPr>
              <w:widowControl w:val="0"/>
              <w:jc w:val="center"/>
              <w:rPr>
                <w:rFonts w:ascii="GHEA Grapalat" w:hAnsi="GHEA Grapalat"/>
                <w:sz w:val="16"/>
                <w:szCs w:val="16"/>
              </w:rPr>
            </w:pPr>
          </w:p>
        </w:tc>
        <w:tc>
          <w:tcPr>
            <w:tcW w:w="1467" w:type="dxa"/>
            <w:vAlign w:val="center"/>
          </w:tcPr>
          <w:p w:rsidR="00FD5476" w:rsidRPr="00780673" w:rsidRDefault="00FD5476" w:rsidP="00FD5476">
            <w:pPr>
              <w:rPr>
                <w:rFonts w:ascii="Sylfaen" w:hAnsi="Sylfaen"/>
                <w:sz w:val="18"/>
                <w:szCs w:val="18"/>
              </w:rPr>
            </w:pPr>
            <w:proofErr w:type="spellStart"/>
            <w:r w:rsidRPr="00780673">
              <w:rPr>
                <w:rFonts w:ascii="Sylfaen" w:hAnsi="Sylfaen"/>
                <w:sz w:val="18"/>
                <w:szCs w:val="18"/>
              </w:rPr>
              <w:t>ampicillin</w:t>
            </w:r>
            <w:proofErr w:type="spellEnd"/>
            <w:r w:rsidRPr="00780673">
              <w:rPr>
                <w:rFonts w:ascii="Sylfaen" w:hAnsi="Sylfaen"/>
                <w:sz w:val="18"/>
                <w:szCs w:val="18"/>
              </w:rPr>
              <w:t xml:space="preserve"> 500 мг раствора порошка для инъекций</w:t>
            </w:r>
          </w:p>
        </w:tc>
        <w:tc>
          <w:tcPr>
            <w:tcW w:w="1085" w:type="dxa"/>
            <w:vAlign w:val="center"/>
          </w:tcPr>
          <w:p w:rsidR="00FD5476" w:rsidRPr="0057764A" w:rsidRDefault="00FD5476" w:rsidP="00FD5476">
            <w:pPr>
              <w:jc w:val="center"/>
              <w:rPr>
                <w:rFonts w:ascii="Sylfaen" w:hAnsi="Sylfaen"/>
                <w:sz w:val="18"/>
                <w:szCs w:val="18"/>
              </w:rPr>
            </w:pPr>
            <w:proofErr w:type="spellStart"/>
            <w:r w:rsidRPr="001600F7">
              <w:rPr>
                <w:rFonts w:ascii="GHEA Grapalat" w:hAnsi="GHEA Grapalat"/>
                <w:color w:val="000000"/>
                <w:sz w:val="16"/>
                <w:szCs w:val="16"/>
                <w:lang w:val="en-US" w:eastAsia="en-US" w:bidi="ar-SA"/>
              </w:rPr>
              <w:t>ампула</w:t>
            </w:r>
            <w:proofErr w:type="spellEnd"/>
            <w:r w:rsidRPr="001600F7">
              <w:rPr>
                <w:rFonts w:ascii="GHEA Grapalat" w:hAnsi="GHEA Grapalat"/>
                <w:color w:val="000000"/>
                <w:sz w:val="16"/>
                <w:szCs w:val="16"/>
                <w:lang w:val="en-US" w:eastAsia="en-US" w:bidi="ar-SA"/>
              </w:rPr>
              <w:t xml:space="preserve">  </w:t>
            </w:r>
          </w:p>
        </w:tc>
        <w:tc>
          <w:tcPr>
            <w:tcW w:w="1559" w:type="dxa"/>
          </w:tcPr>
          <w:p w:rsidR="00FD5476" w:rsidRPr="00B138F3" w:rsidRDefault="00FD5476" w:rsidP="00FD5476">
            <w:pPr>
              <w:widowControl w:val="0"/>
              <w:jc w:val="center"/>
              <w:rPr>
                <w:rFonts w:ascii="GHEA Grapalat" w:hAnsi="GHEA Grapalat"/>
                <w:sz w:val="16"/>
                <w:szCs w:val="16"/>
              </w:rPr>
            </w:pPr>
          </w:p>
        </w:tc>
        <w:tc>
          <w:tcPr>
            <w:tcW w:w="1134" w:type="dxa"/>
          </w:tcPr>
          <w:p w:rsidR="00FD5476" w:rsidRPr="00B138F3" w:rsidRDefault="00FD5476" w:rsidP="00FD5476">
            <w:pPr>
              <w:widowControl w:val="0"/>
              <w:jc w:val="center"/>
              <w:rPr>
                <w:rFonts w:ascii="GHEA Grapalat" w:hAnsi="GHEA Grapalat"/>
                <w:sz w:val="16"/>
                <w:szCs w:val="16"/>
              </w:rPr>
            </w:pPr>
          </w:p>
        </w:tc>
        <w:tc>
          <w:tcPr>
            <w:tcW w:w="850" w:type="dxa"/>
            <w:vAlign w:val="bottom"/>
          </w:tcPr>
          <w:p w:rsidR="00FD5476" w:rsidRPr="003451E8" w:rsidRDefault="00FD5476" w:rsidP="00FD5476">
            <w:pPr>
              <w:jc w:val="right"/>
              <w:rPr>
                <w:rFonts w:ascii="Sylfaen" w:hAnsi="Sylfaen"/>
                <w:sz w:val="18"/>
                <w:szCs w:val="18"/>
              </w:rPr>
            </w:pPr>
            <w:r w:rsidRPr="003451E8">
              <w:rPr>
                <w:rFonts w:ascii="Sylfaen" w:hAnsi="Sylfaen"/>
                <w:sz w:val="18"/>
                <w:szCs w:val="18"/>
              </w:rPr>
              <w:t>20</w:t>
            </w:r>
          </w:p>
        </w:tc>
        <w:tc>
          <w:tcPr>
            <w:tcW w:w="709" w:type="dxa"/>
          </w:tcPr>
          <w:p w:rsidR="00FD5476" w:rsidRPr="00B138F3" w:rsidRDefault="00FD5476" w:rsidP="00FD5476">
            <w:pPr>
              <w:widowControl w:val="0"/>
              <w:jc w:val="center"/>
              <w:rPr>
                <w:rFonts w:ascii="GHEA Grapalat" w:hAnsi="GHEA Grapalat"/>
                <w:sz w:val="16"/>
                <w:szCs w:val="16"/>
              </w:rPr>
            </w:pPr>
          </w:p>
        </w:tc>
        <w:tc>
          <w:tcPr>
            <w:tcW w:w="1158" w:type="dxa"/>
          </w:tcPr>
          <w:p w:rsidR="00FD5476" w:rsidRDefault="00FD5476" w:rsidP="00FD5476">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FD5476" w:rsidRDefault="00FD5476" w:rsidP="00FD5476">
            <w:r w:rsidRPr="00FB21D6">
              <w:rPr>
                <w:rFonts w:ascii="GHEA Grapalat" w:hAnsi="GHEA Grapalat"/>
                <w:sz w:val="16"/>
                <w:szCs w:val="16"/>
              </w:rPr>
              <w:t>2020г</w:t>
            </w:r>
          </w:p>
        </w:tc>
      </w:tr>
      <w:tr w:rsidR="00FD5476" w:rsidRPr="00B138F3" w:rsidTr="00046B19">
        <w:trPr>
          <w:trHeight w:val="246"/>
          <w:jc w:val="center"/>
        </w:trPr>
        <w:tc>
          <w:tcPr>
            <w:tcW w:w="1242" w:type="dxa"/>
            <w:vAlign w:val="center"/>
          </w:tcPr>
          <w:p w:rsidR="00FD5476" w:rsidRPr="0057764A" w:rsidRDefault="00FD5476" w:rsidP="00FD5476">
            <w:pPr>
              <w:jc w:val="center"/>
              <w:rPr>
                <w:rFonts w:ascii="Sylfaen" w:hAnsi="Sylfaen"/>
                <w:sz w:val="18"/>
                <w:szCs w:val="18"/>
              </w:rPr>
            </w:pPr>
            <w:r w:rsidRPr="0057764A">
              <w:rPr>
                <w:rFonts w:ascii="Sylfaen" w:hAnsi="Sylfaen"/>
                <w:sz w:val="18"/>
                <w:szCs w:val="18"/>
              </w:rPr>
              <w:t>2</w:t>
            </w:r>
            <w:r>
              <w:rPr>
                <w:rFonts w:ascii="Sylfaen" w:hAnsi="Sylfaen"/>
                <w:sz w:val="18"/>
                <w:szCs w:val="18"/>
              </w:rPr>
              <w:t>3</w:t>
            </w:r>
          </w:p>
        </w:tc>
        <w:tc>
          <w:tcPr>
            <w:tcW w:w="1633" w:type="dxa"/>
            <w:vAlign w:val="bottom"/>
          </w:tcPr>
          <w:p w:rsidR="00FD5476" w:rsidRPr="0057764A" w:rsidRDefault="00FD5476" w:rsidP="00FD5476">
            <w:pPr>
              <w:jc w:val="right"/>
              <w:rPr>
                <w:rFonts w:ascii="Sylfaen" w:hAnsi="Sylfaen"/>
                <w:sz w:val="18"/>
                <w:szCs w:val="18"/>
              </w:rPr>
            </w:pPr>
            <w:r w:rsidRPr="0057764A">
              <w:rPr>
                <w:rFonts w:ascii="Sylfaen" w:hAnsi="Sylfaen"/>
                <w:sz w:val="18"/>
                <w:szCs w:val="18"/>
              </w:rPr>
              <w:t>33651110</w:t>
            </w:r>
          </w:p>
        </w:tc>
        <w:tc>
          <w:tcPr>
            <w:tcW w:w="2641" w:type="dxa"/>
            <w:vAlign w:val="center"/>
          </w:tcPr>
          <w:p w:rsidR="00FD5476" w:rsidRPr="0057764A" w:rsidRDefault="00FD5476" w:rsidP="00FD5476">
            <w:pPr>
              <w:rPr>
                <w:rFonts w:ascii="Sylfaen" w:hAnsi="Sylfaen"/>
                <w:sz w:val="18"/>
                <w:szCs w:val="18"/>
              </w:rPr>
            </w:pPr>
            <w:proofErr w:type="spellStart"/>
            <w:r>
              <w:rPr>
                <w:rFonts w:ascii="Sylfaen" w:hAnsi="Sylfaen"/>
                <w:sz w:val="18"/>
                <w:szCs w:val="18"/>
              </w:rPr>
              <w:t>ампицилин</w:t>
            </w:r>
            <w:proofErr w:type="spellEnd"/>
          </w:p>
        </w:tc>
        <w:tc>
          <w:tcPr>
            <w:tcW w:w="1925" w:type="dxa"/>
          </w:tcPr>
          <w:p w:rsidR="00FD5476" w:rsidRPr="00780673" w:rsidRDefault="00FD5476" w:rsidP="00FD5476">
            <w:pPr>
              <w:widowControl w:val="0"/>
              <w:jc w:val="center"/>
              <w:rPr>
                <w:rFonts w:ascii="GHEA Grapalat" w:hAnsi="GHEA Grapalat"/>
                <w:sz w:val="16"/>
                <w:szCs w:val="16"/>
              </w:rPr>
            </w:pPr>
          </w:p>
        </w:tc>
        <w:tc>
          <w:tcPr>
            <w:tcW w:w="1467" w:type="dxa"/>
            <w:vAlign w:val="center"/>
          </w:tcPr>
          <w:p w:rsidR="00FD5476" w:rsidRPr="00780673" w:rsidRDefault="00FD5476" w:rsidP="00FD5476">
            <w:pPr>
              <w:rPr>
                <w:rFonts w:ascii="Sylfaen" w:hAnsi="Sylfaen"/>
                <w:sz w:val="18"/>
                <w:szCs w:val="18"/>
              </w:rPr>
            </w:pPr>
            <w:proofErr w:type="spellStart"/>
            <w:r w:rsidRPr="00780673">
              <w:rPr>
                <w:rFonts w:ascii="Sylfaen" w:hAnsi="Sylfaen"/>
                <w:sz w:val="18"/>
                <w:szCs w:val="18"/>
              </w:rPr>
              <w:t>ampicillin</w:t>
            </w:r>
            <w:proofErr w:type="spellEnd"/>
            <w:r w:rsidRPr="00780673">
              <w:rPr>
                <w:rFonts w:ascii="Sylfaen" w:hAnsi="Sylfaen"/>
                <w:sz w:val="18"/>
                <w:szCs w:val="18"/>
              </w:rPr>
              <w:t xml:space="preserve"> 1000 мг раствора для инъекций порошка</w:t>
            </w:r>
          </w:p>
        </w:tc>
        <w:tc>
          <w:tcPr>
            <w:tcW w:w="1085" w:type="dxa"/>
            <w:vAlign w:val="center"/>
          </w:tcPr>
          <w:p w:rsidR="00FD5476" w:rsidRPr="0057764A" w:rsidRDefault="00FD5476" w:rsidP="00FD5476">
            <w:pPr>
              <w:jc w:val="center"/>
              <w:rPr>
                <w:rFonts w:ascii="Sylfaen" w:hAnsi="Sylfaen"/>
                <w:sz w:val="18"/>
                <w:szCs w:val="18"/>
              </w:rPr>
            </w:pPr>
            <w:proofErr w:type="spellStart"/>
            <w:r w:rsidRPr="001600F7">
              <w:rPr>
                <w:rFonts w:ascii="GHEA Grapalat" w:hAnsi="GHEA Grapalat"/>
                <w:color w:val="000000"/>
                <w:sz w:val="16"/>
                <w:szCs w:val="16"/>
                <w:lang w:val="en-US" w:eastAsia="en-US" w:bidi="ar-SA"/>
              </w:rPr>
              <w:t>ампула</w:t>
            </w:r>
            <w:proofErr w:type="spellEnd"/>
            <w:r w:rsidRPr="001600F7">
              <w:rPr>
                <w:rFonts w:ascii="GHEA Grapalat" w:hAnsi="GHEA Grapalat"/>
                <w:color w:val="000000"/>
                <w:sz w:val="16"/>
                <w:szCs w:val="16"/>
                <w:lang w:val="en-US" w:eastAsia="en-US" w:bidi="ar-SA"/>
              </w:rPr>
              <w:t xml:space="preserve">  </w:t>
            </w:r>
          </w:p>
        </w:tc>
        <w:tc>
          <w:tcPr>
            <w:tcW w:w="1559" w:type="dxa"/>
          </w:tcPr>
          <w:p w:rsidR="00FD5476" w:rsidRPr="00B138F3" w:rsidRDefault="00FD5476" w:rsidP="00FD5476">
            <w:pPr>
              <w:widowControl w:val="0"/>
              <w:jc w:val="center"/>
              <w:rPr>
                <w:rFonts w:ascii="GHEA Grapalat" w:hAnsi="GHEA Grapalat"/>
                <w:sz w:val="16"/>
                <w:szCs w:val="16"/>
              </w:rPr>
            </w:pPr>
          </w:p>
        </w:tc>
        <w:tc>
          <w:tcPr>
            <w:tcW w:w="1134" w:type="dxa"/>
          </w:tcPr>
          <w:p w:rsidR="00FD5476" w:rsidRPr="00B138F3" w:rsidRDefault="00FD5476" w:rsidP="00FD5476">
            <w:pPr>
              <w:widowControl w:val="0"/>
              <w:jc w:val="center"/>
              <w:rPr>
                <w:rFonts w:ascii="GHEA Grapalat" w:hAnsi="GHEA Grapalat"/>
                <w:sz w:val="16"/>
                <w:szCs w:val="16"/>
              </w:rPr>
            </w:pPr>
          </w:p>
        </w:tc>
        <w:tc>
          <w:tcPr>
            <w:tcW w:w="850" w:type="dxa"/>
            <w:vAlign w:val="bottom"/>
          </w:tcPr>
          <w:p w:rsidR="00FD5476" w:rsidRPr="003451E8" w:rsidRDefault="00FD5476" w:rsidP="00FD5476">
            <w:pPr>
              <w:jc w:val="right"/>
              <w:rPr>
                <w:rFonts w:ascii="Sylfaen" w:hAnsi="Sylfaen"/>
                <w:sz w:val="18"/>
                <w:szCs w:val="18"/>
              </w:rPr>
            </w:pPr>
            <w:r w:rsidRPr="003451E8">
              <w:rPr>
                <w:rFonts w:ascii="Sylfaen" w:hAnsi="Sylfaen"/>
                <w:sz w:val="18"/>
                <w:szCs w:val="18"/>
              </w:rPr>
              <w:t>30</w:t>
            </w:r>
          </w:p>
        </w:tc>
        <w:tc>
          <w:tcPr>
            <w:tcW w:w="709" w:type="dxa"/>
          </w:tcPr>
          <w:p w:rsidR="00FD5476" w:rsidRPr="00B138F3" w:rsidRDefault="00FD5476" w:rsidP="00FD5476">
            <w:pPr>
              <w:widowControl w:val="0"/>
              <w:jc w:val="center"/>
              <w:rPr>
                <w:rFonts w:ascii="GHEA Grapalat" w:hAnsi="GHEA Grapalat"/>
                <w:sz w:val="16"/>
                <w:szCs w:val="16"/>
              </w:rPr>
            </w:pPr>
          </w:p>
        </w:tc>
        <w:tc>
          <w:tcPr>
            <w:tcW w:w="1158" w:type="dxa"/>
          </w:tcPr>
          <w:p w:rsidR="00FD5476" w:rsidRDefault="00FD5476" w:rsidP="00FD5476">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FD5476" w:rsidRDefault="00FD5476" w:rsidP="00FD5476">
            <w:r w:rsidRPr="00FB21D6">
              <w:rPr>
                <w:rFonts w:ascii="GHEA Grapalat" w:hAnsi="GHEA Grapalat"/>
                <w:sz w:val="16"/>
                <w:szCs w:val="16"/>
              </w:rPr>
              <w:t>2020г</w:t>
            </w:r>
          </w:p>
        </w:tc>
      </w:tr>
      <w:tr w:rsidR="00FD5476" w:rsidRPr="00B138F3" w:rsidTr="00046B19">
        <w:trPr>
          <w:trHeight w:val="246"/>
          <w:jc w:val="center"/>
        </w:trPr>
        <w:tc>
          <w:tcPr>
            <w:tcW w:w="1242" w:type="dxa"/>
            <w:vAlign w:val="center"/>
          </w:tcPr>
          <w:p w:rsidR="00FD5476" w:rsidRPr="0057764A" w:rsidRDefault="00FD5476" w:rsidP="00FD5476">
            <w:pPr>
              <w:jc w:val="center"/>
              <w:rPr>
                <w:rFonts w:ascii="Sylfaen" w:hAnsi="Sylfaen"/>
                <w:sz w:val="18"/>
                <w:szCs w:val="18"/>
              </w:rPr>
            </w:pPr>
            <w:r w:rsidRPr="0057764A">
              <w:rPr>
                <w:rFonts w:ascii="Sylfaen" w:hAnsi="Sylfaen"/>
                <w:sz w:val="18"/>
                <w:szCs w:val="18"/>
              </w:rPr>
              <w:t>2</w:t>
            </w:r>
            <w:r>
              <w:rPr>
                <w:rFonts w:ascii="Sylfaen" w:hAnsi="Sylfaen"/>
                <w:sz w:val="18"/>
                <w:szCs w:val="18"/>
              </w:rPr>
              <w:t>4</w:t>
            </w:r>
          </w:p>
        </w:tc>
        <w:tc>
          <w:tcPr>
            <w:tcW w:w="1633" w:type="dxa"/>
            <w:vAlign w:val="bottom"/>
          </w:tcPr>
          <w:p w:rsidR="00FD5476" w:rsidRPr="0057764A" w:rsidRDefault="00FD5476" w:rsidP="00FD5476">
            <w:pPr>
              <w:jc w:val="right"/>
              <w:rPr>
                <w:rFonts w:ascii="Sylfaen" w:hAnsi="Sylfaen"/>
                <w:sz w:val="18"/>
                <w:szCs w:val="18"/>
              </w:rPr>
            </w:pPr>
            <w:r w:rsidRPr="0057764A">
              <w:rPr>
                <w:rFonts w:ascii="Sylfaen" w:hAnsi="Sylfaen"/>
                <w:sz w:val="18"/>
                <w:szCs w:val="18"/>
              </w:rPr>
              <w:t>33651111</w:t>
            </w:r>
          </w:p>
        </w:tc>
        <w:tc>
          <w:tcPr>
            <w:tcW w:w="2641" w:type="dxa"/>
            <w:vAlign w:val="center"/>
          </w:tcPr>
          <w:p w:rsidR="00FD5476" w:rsidRPr="0057764A" w:rsidRDefault="00FD5476" w:rsidP="00FD5476">
            <w:pPr>
              <w:rPr>
                <w:rFonts w:ascii="Sylfaen" w:hAnsi="Sylfaen"/>
                <w:sz w:val="18"/>
                <w:szCs w:val="18"/>
              </w:rPr>
            </w:pPr>
            <w:r w:rsidRPr="00E829E0">
              <w:rPr>
                <w:rFonts w:ascii="GHEA Grapalat" w:hAnsi="GHEA Grapalat"/>
                <w:sz w:val="16"/>
                <w:szCs w:val="16"/>
              </w:rPr>
              <w:t>Амоксициллин</w:t>
            </w:r>
          </w:p>
        </w:tc>
        <w:tc>
          <w:tcPr>
            <w:tcW w:w="1925" w:type="dxa"/>
          </w:tcPr>
          <w:p w:rsidR="00FD5476" w:rsidRPr="00B138F3" w:rsidRDefault="00FD5476" w:rsidP="00FD5476">
            <w:pPr>
              <w:widowControl w:val="0"/>
              <w:jc w:val="center"/>
              <w:rPr>
                <w:rFonts w:ascii="GHEA Grapalat" w:hAnsi="GHEA Grapalat"/>
                <w:sz w:val="16"/>
                <w:szCs w:val="16"/>
              </w:rPr>
            </w:pPr>
          </w:p>
        </w:tc>
        <w:tc>
          <w:tcPr>
            <w:tcW w:w="1467" w:type="dxa"/>
          </w:tcPr>
          <w:p w:rsidR="00FD5476" w:rsidRPr="00E829E0" w:rsidRDefault="00FD5476" w:rsidP="00FD5476">
            <w:pPr>
              <w:widowControl w:val="0"/>
              <w:jc w:val="center"/>
              <w:rPr>
                <w:rFonts w:ascii="GHEA Grapalat" w:hAnsi="GHEA Grapalat"/>
                <w:sz w:val="16"/>
                <w:szCs w:val="16"/>
              </w:rPr>
            </w:pPr>
            <w:r w:rsidRPr="00E829E0">
              <w:rPr>
                <w:rFonts w:ascii="GHEA Grapalat" w:hAnsi="GHEA Grapalat"/>
                <w:sz w:val="16"/>
                <w:szCs w:val="16"/>
              </w:rPr>
              <w:t xml:space="preserve">Амоксициллин </w:t>
            </w:r>
            <w:proofErr w:type="spellStart"/>
            <w:r w:rsidRPr="00E829E0">
              <w:rPr>
                <w:rFonts w:ascii="GHEA Grapalat" w:hAnsi="GHEA Grapalat"/>
                <w:sz w:val="16"/>
                <w:szCs w:val="16"/>
              </w:rPr>
              <w:t>amoxicillin</w:t>
            </w:r>
            <w:proofErr w:type="spellEnd"/>
            <w:r w:rsidRPr="00E829E0">
              <w:rPr>
                <w:rFonts w:ascii="GHEA Grapalat" w:hAnsi="GHEA Grapalat"/>
                <w:sz w:val="16"/>
                <w:szCs w:val="16"/>
              </w:rPr>
              <w:t xml:space="preserve"> </w:t>
            </w:r>
            <w:r>
              <w:rPr>
                <w:rFonts w:ascii="GHEA Grapalat" w:hAnsi="GHEA Grapalat"/>
                <w:sz w:val="16"/>
                <w:szCs w:val="16"/>
              </w:rPr>
              <w:t>25</w:t>
            </w:r>
            <w:r w:rsidRPr="00E829E0">
              <w:rPr>
                <w:rFonts w:ascii="GHEA Grapalat" w:hAnsi="GHEA Grapalat"/>
                <w:sz w:val="16"/>
                <w:szCs w:val="16"/>
              </w:rPr>
              <w:t>0 мг в таблетках</w:t>
            </w:r>
          </w:p>
        </w:tc>
        <w:tc>
          <w:tcPr>
            <w:tcW w:w="1085" w:type="dxa"/>
          </w:tcPr>
          <w:p w:rsidR="00FD5476" w:rsidRPr="00E829E0" w:rsidRDefault="00FD5476" w:rsidP="00FD5476">
            <w:pPr>
              <w:widowControl w:val="0"/>
              <w:jc w:val="center"/>
              <w:rPr>
                <w:rFonts w:ascii="GHEA Grapalat" w:hAnsi="GHEA Grapalat"/>
                <w:sz w:val="16"/>
                <w:szCs w:val="16"/>
              </w:rPr>
            </w:pPr>
            <w:r w:rsidRPr="00E829E0">
              <w:rPr>
                <w:rFonts w:ascii="GHEA Grapalat" w:hAnsi="GHEA Grapalat"/>
                <w:sz w:val="16"/>
                <w:szCs w:val="16"/>
              </w:rPr>
              <w:t>таблетка</w:t>
            </w:r>
          </w:p>
        </w:tc>
        <w:tc>
          <w:tcPr>
            <w:tcW w:w="1559" w:type="dxa"/>
          </w:tcPr>
          <w:p w:rsidR="00FD5476" w:rsidRPr="00B138F3" w:rsidRDefault="00FD5476" w:rsidP="00FD5476">
            <w:pPr>
              <w:widowControl w:val="0"/>
              <w:jc w:val="center"/>
              <w:rPr>
                <w:rFonts w:ascii="GHEA Grapalat" w:hAnsi="GHEA Grapalat"/>
                <w:sz w:val="16"/>
                <w:szCs w:val="16"/>
              </w:rPr>
            </w:pPr>
          </w:p>
        </w:tc>
        <w:tc>
          <w:tcPr>
            <w:tcW w:w="1134" w:type="dxa"/>
          </w:tcPr>
          <w:p w:rsidR="00FD5476" w:rsidRPr="00B138F3" w:rsidRDefault="00FD5476" w:rsidP="00FD5476">
            <w:pPr>
              <w:widowControl w:val="0"/>
              <w:jc w:val="center"/>
              <w:rPr>
                <w:rFonts w:ascii="GHEA Grapalat" w:hAnsi="GHEA Grapalat"/>
                <w:sz w:val="16"/>
                <w:szCs w:val="16"/>
              </w:rPr>
            </w:pPr>
          </w:p>
        </w:tc>
        <w:tc>
          <w:tcPr>
            <w:tcW w:w="850" w:type="dxa"/>
            <w:vAlign w:val="bottom"/>
          </w:tcPr>
          <w:p w:rsidR="00FD5476" w:rsidRPr="003451E8" w:rsidRDefault="00FD5476" w:rsidP="00FD5476">
            <w:pPr>
              <w:jc w:val="right"/>
              <w:rPr>
                <w:rFonts w:ascii="Sylfaen" w:hAnsi="Sylfaen"/>
                <w:sz w:val="18"/>
                <w:szCs w:val="18"/>
              </w:rPr>
            </w:pPr>
            <w:r w:rsidRPr="003451E8">
              <w:rPr>
                <w:rFonts w:ascii="Sylfaen" w:hAnsi="Sylfaen"/>
                <w:sz w:val="18"/>
                <w:szCs w:val="18"/>
              </w:rPr>
              <w:t>150</w:t>
            </w:r>
          </w:p>
        </w:tc>
        <w:tc>
          <w:tcPr>
            <w:tcW w:w="709" w:type="dxa"/>
          </w:tcPr>
          <w:p w:rsidR="00FD5476" w:rsidRPr="00B138F3" w:rsidRDefault="00FD5476" w:rsidP="00FD5476">
            <w:pPr>
              <w:widowControl w:val="0"/>
              <w:jc w:val="center"/>
              <w:rPr>
                <w:rFonts w:ascii="GHEA Grapalat" w:hAnsi="GHEA Grapalat"/>
                <w:sz w:val="16"/>
                <w:szCs w:val="16"/>
              </w:rPr>
            </w:pPr>
          </w:p>
        </w:tc>
        <w:tc>
          <w:tcPr>
            <w:tcW w:w="1158" w:type="dxa"/>
          </w:tcPr>
          <w:p w:rsidR="00FD5476" w:rsidRDefault="00FD5476" w:rsidP="00FD5476">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FD5476" w:rsidRDefault="00FD5476" w:rsidP="00FD5476">
            <w:r w:rsidRPr="00FB21D6">
              <w:rPr>
                <w:rFonts w:ascii="GHEA Grapalat" w:hAnsi="GHEA Grapalat"/>
                <w:sz w:val="16"/>
                <w:szCs w:val="16"/>
              </w:rPr>
              <w:t>2020г</w:t>
            </w:r>
          </w:p>
        </w:tc>
      </w:tr>
      <w:tr w:rsidR="00FD5476" w:rsidRPr="00B138F3" w:rsidTr="00046B19">
        <w:trPr>
          <w:trHeight w:val="246"/>
          <w:jc w:val="center"/>
        </w:trPr>
        <w:tc>
          <w:tcPr>
            <w:tcW w:w="1242" w:type="dxa"/>
            <w:vAlign w:val="center"/>
          </w:tcPr>
          <w:p w:rsidR="00FD5476" w:rsidRPr="0057764A" w:rsidRDefault="00FD5476" w:rsidP="00FD5476">
            <w:pPr>
              <w:jc w:val="center"/>
              <w:rPr>
                <w:rFonts w:ascii="Sylfaen" w:hAnsi="Sylfaen"/>
                <w:sz w:val="18"/>
                <w:szCs w:val="18"/>
              </w:rPr>
            </w:pPr>
            <w:r w:rsidRPr="0057764A">
              <w:rPr>
                <w:rFonts w:ascii="Sylfaen" w:hAnsi="Sylfaen"/>
                <w:sz w:val="18"/>
                <w:szCs w:val="18"/>
              </w:rPr>
              <w:t>2</w:t>
            </w:r>
            <w:r>
              <w:rPr>
                <w:rFonts w:ascii="Sylfaen" w:hAnsi="Sylfaen"/>
                <w:sz w:val="18"/>
                <w:szCs w:val="18"/>
              </w:rPr>
              <w:t>5</w:t>
            </w:r>
          </w:p>
        </w:tc>
        <w:tc>
          <w:tcPr>
            <w:tcW w:w="1633" w:type="dxa"/>
            <w:vAlign w:val="bottom"/>
          </w:tcPr>
          <w:p w:rsidR="00FD5476" w:rsidRPr="0057764A" w:rsidRDefault="00FD5476" w:rsidP="00FD5476">
            <w:pPr>
              <w:jc w:val="right"/>
              <w:rPr>
                <w:rFonts w:ascii="Sylfaen" w:hAnsi="Sylfaen"/>
                <w:sz w:val="18"/>
                <w:szCs w:val="18"/>
              </w:rPr>
            </w:pPr>
            <w:r w:rsidRPr="0057764A">
              <w:rPr>
                <w:rFonts w:ascii="Sylfaen" w:hAnsi="Sylfaen"/>
                <w:sz w:val="18"/>
                <w:szCs w:val="18"/>
              </w:rPr>
              <w:t>33651111</w:t>
            </w:r>
          </w:p>
        </w:tc>
        <w:tc>
          <w:tcPr>
            <w:tcW w:w="2641" w:type="dxa"/>
          </w:tcPr>
          <w:p w:rsidR="00FD5476" w:rsidRDefault="00FD5476" w:rsidP="00FD5476">
            <w:r w:rsidRPr="007B1BD2">
              <w:rPr>
                <w:rFonts w:ascii="GHEA Grapalat" w:hAnsi="GHEA Grapalat"/>
                <w:sz w:val="16"/>
                <w:szCs w:val="16"/>
              </w:rPr>
              <w:t>Амоксициллин</w:t>
            </w:r>
          </w:p>
        </w:tc>
        <w:tc>
          <w:tcPr>
            <w:tcW w:w="1925" w:type="dxa"/>
          </w:tcPr>
          <w:p w:rsidR="00FD5476" w:rsidRPr="00B138F3" w:rsidRDefault="00FD5476" w:rsidP="00FD5476">
            <w:pPr>
              <w:widowControl w:val="0"/>
              <w:jc w:val="center"/>
              <w:rPr>
                <w:rFonts w:ascii="GHEA Grapalat" w:hAnsi="GHEA Grapalat"/>
                <w:sz w:val="16"/>
                <w:szCs w:val="16"/>
              </w:rPr>
            </w:pPr>
          </w:p>
        </w:tc>
        <w:tc>
          <w:tcPr>
            <w:tcW w:w="1467" w:type="dxa"/>
          </w:tcPr>
          <w:p w:rsidR="00FD5476" w:rsidRPr="00E829E0" w:rsidRDefault="00FD5476" w:rsidP="00FD5476">
            <w:pPr>
              <w:widowControl w:val="0"/>
              <w:jc w:val="center"/>
              <w:rPr>
                <w:rFonts w:ascii="GHEA Grapalat" w:hAnsi="GHEA Grapalat"/>
                <w:sz w:val="16"/>
                <w:szCs w:val="16"/>
              </w:rPr>
            </w:pPr>
            <w:r w:rsidRPr="00E829E0">
              <w:rPr>
                <w:rFonts w:ascii="GHEA Grapalat" w:hAnsi="GHEA Grapalat"/>
                <w:sz w:val="16"/>
                <w:szCs w:val="16"/>
              </w:rPr>
              <w:t xml:space="preserve">Амоксициллин </w:t>
            </w:r>
            <w:proofErr w:type="spellStart"/>
            <w:r w:rsidRPr="00E829E0">
              <w:rPr>
                <w:rFonts w:ascii="GHEA Grapalat" w:hAnsi="GHEA Grapalat"/>
                <w:sz w:val="16"/>
                <w:szCs w:val="16"/>
              </w:rPr>
              <w:t>amoxicillin</w:t>
            </w:r>
            <w:proofErr w:type="spellEnd"/>
            <w:r w:rsidRPr="00E829E0">
              <w:rPr>
                <w:rFonts w:ascii="GHEA Grapalat" w:hAnsi="GHEA Grapalat"/>
                <w:sz w:val="16"/>
                <w:szCs w:val="16"/>
              </w:rPr>
              <w:t xml:space="preserve"> 500 мг в таблетках</w:t>
            </w:r>
          </w:p>
        </w:tc>
        <w:tc>
          <w:tcPr>
            <w:tcW w:w="1085" w:type="dxa"/>
          </w:tcPr>
          <w:p w:rsidR="00FD5476" w:rsidRPr="00E829E0" w:rsidRDefault="00FD5476" w:rsidP="00FD5476">
            <w:pPr>
              <w:widowControl w:val="0"/>
              <w:jc w:val="center"/>
              <w:rPr>
                <w:rFonts w:ascii="GHEA Grapalat" w:hAnsi="GHEA Grapalat"/>
                <w:sz w:val="16"/>
                <w:szCs w:val="16"/>
              </w:rPr>
            </w:pPr>
            <w:r w:rsidRPr="00E829E0">
              <w:rPr>
                <w:rFonts w:ascii="GHEA Grapalat" w:hAnsi="GHEA Grapalat"/>
                <w:sz w:val="16"/>
                <w:szCs w:val="16"/>
              </w:rPr>
              <w:t>таблетка</w:t>
            </w:r>
          </w:p>
        </w:tc>
        <w:tc>
          <w:tcPr>
            <w:tcW w:w="1559" w:type="dxa"/>
          </w:tcPr>
          <w:p w:rsidR="00FD5476" w:rsidRPr="00B138F3" w:rsidRDefault="00FD5476" w:rsidP="00FD5476">
            <w:pPr>
              <w:widowControl w:val="0"/>
              <w:jc w:val="center"/>
              <w:rPr>
                <w:rFonts w:ascii="GHEA Grapalat" w:hAnsi="GHEA Grapalat"/>
                <w:sz w:val="16"/>
                <w:szCs w:val="16"/>
              </w:rPr>
            </w:pPr>
          </w:p>
        </w:tc>
        <w:tc>
          <w:tcPr>
            <w:tcW w:w="1134" w:type="dxa"/>
          </w:tcPr>
          <w:p w:rsidR="00FD5476" w:rsidRPr="00B138F3" w:rsidRDefault="00FD5476" w:rsidP="00FD5476">
            <w:pPr>
              <w:widowControl w:val="0"/>
              <w:jc w:val="center"/>
              <w:rPr>
                <w:rFonts w:ascii="GHEA Grapalat" w:hAnsi="GHEA Grapalat"/>
                <w:sz w:val="16"/>
                <w:szCs w:val="16"/>
              </w:rPr>
            </w:pPr>
          </w:p>
        </w:tc>
        <w:tc>
          <w:tcPr>
            <w:tcW w:w="850" w:type="dxa"/>
            <w:vAlign w:val="bottom"/>
          </w:tcPr>
          <w:p w:rsidR="00FD5476" w:rsidRPr="003451E8" w:rsidRDefault="00FD5476" w:rsidP="00FD5476">
            <w:pPr>
              <w:jc w:val="right"/>
              <w:rPr>
                <w:rFonts w:ascii="Sylfaen" w:hAnsi="Sylfaen"/>
                <w:sz w:val="18"/>
                <w:szCs w:val="18"/>
              </w:rPr>
            </w:pPr>
            <w:r w:rsidRPr="003451E8">
              <w:rPr>
                <w:rFonts w:ascii="Sylfaen" w:hAnsi="Sylfaen"/>
                <w:sz w:val="18"/>
                <w:szCs w:val="18"/>
              </w:rPr>
              <w:t>100</w:t>
            </w:r>
          </w:p>
        </w:tc>
        <w:tc>
          <w:tcPr>
            <w:tcW w:w="709" w:type="dxa"/>
          </w:tcPr>
          <w:p w:rsidR="00FD5476" w:rsidRPr="00B138F3" w:rsidRDefault="00FD5476" w:rsidP="00FD5476">
            <w:pPr>
              <w:widowControl w:val="0"/>
              <w:jc w:val="center"/>
              <w:rPr>
                <w:rFonts w:ascii="GHEA Grapalat" w:hAnsi="GHEA Grapalat"/>
                <w:sz w:val="16"/>
                <w:szCs w:val="16"/>
              </w:rPr>
            </w:pPr>
          </w:p>
        </w:tc>
        <w:tc>
          <w:tcPr>
            <w:tcW w:w="1158" w:type="dxa"/>
          </w:tcPr>
          <w:p w:rsidR="00FD5476" w:rsidRDefault="00FD5476" w:rsidP="00FD5476">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FD5476" w:rsidRDefault="00FD5476" w:rsidP="00FD5476">
            <w:r w:rsidRPr="00FB21D6">
              <w:rPr>
                <w:rFonts w:ascii="GHEA Grapalat" w:hAnsi="GHEA Grapalat"/>
                <w:sz w:val="16"/>
                <w:szCs w:val="16"/>
              </w:rPr>
              <w:t>2020г</w:t>
            </w:r>
          </w:p>
        </w:tc>
      </w:tr>
      <w:tr w:rsidR="00FD5476" w:rsidRPr="00B138F3" w:rsidTr="00046B19">
        <w:trPr>
          <w:trHeight w:val="246"/>
          <w:jc w:val="center"/>
        </w:trPr>
        <w:tc>
          <w:tcPr>
            <w:tcW w:w="1242" w:type="dxa"/>
            <w:vAlign w:val="center"/>
          </w:tcPr>
          <w:p w:rsidR="00FD5476" w:rsidRPr="00264C80" w:rsidRDefault="00FD5476" w:rsidP="00FD5476">
            <w:pPr>
              <w:jc w:val="center"/>
              <w:rPr>
                <w:rFonts w:ascii="Sylfaen" w:hAnsi="Sylfaen"/>
                <w:sz w:val="18"/>
                <w:szCs w:val="18"/>
                <w:lang w:val="en-US"/>
              </w:rPr>
            </w:pPr>
            <w:r w:rsidRPr="0057764A">
              <w:rPr>
                <w:rFonts w:ascii="Sylfaen" w:hAnsi="Sylfaen"/>
                <w:sz w:val="18"/>
                <w:szCs w:val="18"/>
              </w:rPr>
              <w:t>2</w:t>
            </w:r>
            <w:r>
              <w:rPr>
                <w:rFonts w:ascii="Sylfaen" w:hAnsi="Sylfaen"/>
                <w:sz w:val="18"/>
                <w:szCs w:val="18"/>
                <w:lang w:val="en-US"/>
              </w:rPr>
              <w:t>6</w:t>
            </w:r>
          </w:p>
        </w:tc>
        <w:tc>
          <w:tcPr>
            <w:tcW w:w="1633" w:type="dxa"/>
            <w:vAlign w:val="bottom"/>
          </w:tcPr>
          <w:p w:rsidR="00FD5476" w:rsidRPr="0057764A" w:rsidRDefault="00FD5476" w:rsidP="00FD5476">
            <w:pPr>
              <w:jc w:val="right"/>
              <w:rPr>
                <w:rFonts w:ascii="Sylfaen" w:hAnsi="Sylfaen"/>
                <w:sz w:val="18"/>
                <w:szCs w:val="18"/>
              </w:rPr>
            </w:pPr>
            <w:r w:rsidRPr="0057764A">
              <w:rPr>
                <w:rFonts w:ascii="Sylfaen" w:hAnsi="Sylfaen"/>
                <w:sz w:val="18"/>
                <w:szCs w:val="18"/>
              </w:rPr>
              <w:t>33651111</w:t>
            </w:r>
          </w:p>
        </w:tc>
        <w:tc>
          <w:tcPr>
            <w:tcW w:w="2641" w:type="dxa"/>
          </w:tcPr>
          <w:p w:rsidR="00FD5476" w:rsidRDefault="00FD5476" w:rsidP="00FD5476">
            <w:r w:rsidRPr="007B1BD2">
              <w:rPr>
                <w:rFonts w:ascii="GHEA Grapalat" w:hAnsi="GHEA Grapalat"/>
                <w:sz w:val="16"/>
                <w:szCs w:val="16"/>
              </w:rPr>
              <w:t>Амоксициллин</w:t>
            </w:r>
          </w:p>
        </w:tc>
        <w:tc>
          <w:tcPr>
            <w:tcW w:w="1925" w:type="dxa"/>
          </w:tcPr>
          <w:p w:rsidR="00FD5476" w:rsidRPr="00B138F3" w:rsidRDefault="00FD5476" w:rsidP="00FD5476">
            <w:pPr>
              <w:widowControl w:val="0"/>
              <w:jc w:val="center"/>
              <w:rPr>
                <w:rFonts w:ascii="GHEA Grapalat" w:hAnsi="GHEA Grapalat"/>
                <w:sz w:val="16"/>
                <w:szCs w:val="16"/>
              </w:rPr>
            </w:pPr>
          </w:p>
        </w:tc>
        <w:tc>
          <w:tcPr>
            <w:tcW w:w="1467" w:type="dxa"/>
            <w:vAlign w:val="center"/>
          </w:tcPr>
          <w:p w:rsidR="00FD5476" w:rsidRPr="0057764A" w:rsidRDefault="00FD5476" w:rsidP="00FD5476">
            <w:pPr>
              <w:rPr>
                <w:rFonts w:ascii="Sylfaen" w:hAnsi="Sylfaen"/>
                <w:sz w:val="18"/>
                <w:szCs w:val="18"/>
              </w:rPr>
            </w:pPr>
            <w:r>
              <w:rPr>
                <w:rFonts w:ascii="Sylfaen" w:hAnsi="Sylfaen"/>
                <w:sz w:val="18"/>
                <w:szCs w:val="18"/>
              </w:rPr>
              <w:t xml:space="preserve">Амоксициллин </w:t>
            </w:r>
            <w:proofErr w:type="spellStart"/>
            <w:r>
              <w:rPr>
                <w:rFonts w:ascii="Sylfaen" w:hAnsi="Sylfaen"/>
                <w:sz w:val="18"/>
                <w:szCs w:val="18"/>
              </w:rPr>
              <w:t>амоксициллин</w:t>
            </w:r>
            <w:proofErr w:type="spellEnd"/>
            <w:r>
              <w:rPr>
                <w:rFonts w:ascii="Sylfaen" w:hAnsi="Sylfaen"/>
                <w:sz w:val="18"/>
                <w:szCs w:val="18"/>
              </w:rPr>
              <w:t xml:space="preserve"> 250</w:t>
            </w:r>
            <w:r w:rsidRPr="00780673">
              <w:rPr>
                <w:rFonts w:ascii="Sylfaen" w:hAnsi="Sylfaen"/>
                <w:sz w:val="18"/>
                <w:szCs w:val="18"/>
              </w:rPr>
              <w:t>мг / 5мл 100мл Внутренняя дозировка порошка</w:t>
            </w:r>
          </w:p>
        </w:tc>
        <w:tc>
          <w:tcPr>
            <w:tcW w:w="1085" w:type="dxa"/>
            <w:vAlign w:val="center"/>
          </w:tcPr>
          <w:p w:rsidR="00FD5476" w:rsidRPr="0057764A" w:rsidRDefault="00FD5476" w:rsidP="00FD5476">
            <w:pPr>
              <w:jc w:val="center"/>
              <w:rPr>
                <w:rFonts w:ascii="Sylfaen" w:hAnsi="Sylfaen"/>
                <w:sz w:val="18"/>
                <w:szCs w:val="18"/>
              </w:rPr>
            </w:pPr>
            <w:r>
              <w:rPr>
                <w:rFonts w:ascii="Sylfaen" w:hAnsi="Sylfaen"/>
                <w:sz w:val="18"/>
                <w:szCs w:val="18"/>
              </w:rPr>
              <w:t>штука</w:t>
            </w:r>
          </w:p>
        </w:tc>
        <w:tc>
          <w:tcPr>
            <w:tcW w:w="1559" w:type="dxa"/>
          </w:tcPr>
          <w:p w:rsidR="00FD5476" w:rsidRPr="00B138F3" w:rsidRDefault="00FD5476" w:rsidP="00FD5476">
            <w:pPr>
              <w:widowControl w:val="0"/>
              <w:jc w:val="center"/>
              <w:rPr>
                <w:rFonts w:ascii="GHEA Grapalat" w:hAnsi="GHEA Grapalat"/>
                <w:sz w:val="16"/>
                <w:szCs w:val="16"/>
              </w:rPr>
            </w:pPr>
          </w:p>
        </w:tc>
        <w:tc>
          <w:tcPr>
            <w:tcW w:w="1134" w:type="dxa"/>
          </w:tcPr>
          <w:p w:rsidR="00FD5476" w:rsidRPr="00B138F3" w:rsidRDefault="00FD5476" w:rsidP="00FD5476">
            <w:pPr>
              <w:widowControl w:val="0"/>
              <w:jc w:val="center"/>
              <w:rPr>
                <w:rFonts w:ascii="GHEA Grapalat" w:hAnsi="GHEA Grapalat"/>
                <w:sz w:val="16"/>
                <w:szCs w:val="16"/>
              </w:rPr>
            </w:pPr>
          </w:p>
        </w:tc>
        <w:tc>
          <w:tcPr>
            <w:tcW w:w="850" w:type="dxa"/>
            <w:vAlign w:val="bottom"/>
          </w:tcPr>
          <w:p w:rsidR="00FD5476" w:rsidRPr="003451E8" w:rsidRDefault="00FD5476" w:rsidP="00FD5476">
            <w:pPr>
              <w:jc w:val="right"/>
              <w:rPr>
                <w:rFonts w:ascii="Sylfaen" w:hAnsi="Sylfaen"/>
                <w:sz w:val="18"/>
                <w:szCs w:val="18"/>
              </w:rPr>
            </w:pPr>
            <w:r w:rsidRPr="003451E8">
              <w:rPr>
                <w:rFonts w:ascii="Sylfaen" w:hAnsi="Sylfaen"/>
                <w:sz w:val="18"/>
                <w:szCs w:val="18"/>
              </w:rPr>
              <w:t>20</w:t>
            </w:r>
          </w:p>
        </w:tc>
        <w:tc>
          <w:tcPr>
            <w:tcW w:w="709" w:type="dxa"/>
          </w:tcPr>
          <w:p w:rsidR="00FD5476" w:rsidRPr="00B138F3" w:rsidRDefault="00FD5476" w:rsidP="00FD5476">
            <w:pPr>
              <w:widowControl w:val="0"/>
              <w:jc w:val="center"/>
              <w:rPr>
                <w:rFonts w:ascii="GHEA Grapalat" w:hAnsi="GHEA Grapalat"/>
                <w:sz w:val="16"/>
                <w:szCs w:val="16"/>
              </w:rPr>
            </w:pPr>
          </w:p>
        </w:tc>
        <w:tc>
          <w:tcPr>
            <w:tcW w:w="1158" w:type="dxa"/>
          </w:tcPr>
          <w:p w:rsidR="00FD5476" w:rsidRDefault="00FD5476" w:rsidP="00FD5476">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FD5476" w:rsidRDefault="00FD5476" w:rsidP="00FD5476">
            <w:r w:rsidRPr="00FB21D6">
              <w:rPr>
                <w:rFonts w:ascii="GHEA Grapalat" w:hAnsi="GHEA Grapalat"/>
                <w:sz w:val="16"/>
                <w:szCs w:val="16"/>
              </w:rPr>
              <w:t>2020г</w:t>
            </w:r>
          </w:p>
        </w:tc>
      </w:tr>
      <w:tr w:rsidR="00FD5476" w:rsidRPr="00B138F3" w:rsidTr="00046B19">
        <w:trPr>
          <w:trHeight w:val="246"/>
          <w:jc w:val="center"/>
        </w:trPr>
        <w:tc>
          <w:tcPr>
            <w:tcW w:w="1242" w:type="dxa"/>
            <w:vAlign w:val="center"/>
          </w:tcPr>
          <w:p w:rsidR="00FD5476" w:rsidRPr="00264C80" w:rsidRDefault="00FD5476" w:rsidP="00FD5476">
            <w:pPr>
              <w:jc w:val="center"/>
              <w:rPr>
                <w:rFonts w:ascii="Sylfaen" w:hAnsi="Sylfaen"/>
                <w:sz w:val="18"/>
                <w:szCs w:val="18"/>
                <w:lang w:val="en-US"/>
              </w:rPr>
            </w:pPr>
            <w:r w:rsidRPr="0057764A">
              <w:rPr>
                <w:rFonts w:ascii="Sylfaen" w:hAnsi="Sylfaen"/>
                <w:sz w:val="18"/>
                <w:szCs w:val="18"/>
              </w:rPr>
              <w:t>2</w:t>
            </w:r>
            <w:r>
              <w:rPr>
                <w:rFonts w:ascii="Sylfaen" w:hAnsi="Sylfaen"/>
                <w:sz w:val="18"/>
                <w:szCs w:val="18"/>
                <w:lang w:val="en-US"/>
              </w:rPr>
              <w:t>7</w:t>
            </w:r>
          </w:p>
        </w:tc>
        <w:tc>
          <w:tcPr>
            <w:tcW w:w="1633" w:type="dxa"/>
            <w:vAlign w:val="bottom"/>
          </w:tcPr>
          <w:p w:rsidR="00FD5476" w:rsidRPr="0057764A" w:rsidRDefault="00FD5476" w:rsidP="00FD5476">
            <w:pPr>
              <w:jc w:val="right"/>
              <w:rPr>
                <w:rFonts w:ascii="Sylfaen" w:hAnsi="Sylfaen"/>
                <w:sz w:val="18"/>
                <w:szCs w:val="18"/>
              </w:rPr>
            </w:pPr>
            <w:r w:rsidRPr="0057764A">
              <w:rPr>
                <w:rFonts w:ascii="Sylfaen" w:hAnsi="Sylfaen"/>
                <w:sz w:val="18"/>
                <w:szCs w:val="18"/>
              </w:rPr>
              <w:t>33651112</w:t>
            </w:r>
          </w:p>
        </w:tc>
        <w:tc>
          <w:tcPr>
            <w:tcW w:w="2641" w:type="dxa"/>
            <w:vAlign w:val="center"/>
          </w:tcPr>
          <w:p w:rsidR="00FD5476" w:rsidRPr="0057764A" w:rsidRDefault="00FD5476" w:rsidP="00FD5476">
            <w:pPr>
              <w:rPr>
                <w:rFonts w:ascii="Sylfaen" w:hAnsi="Sylfaen"/>
                <w:sz w:val="18"/>
                <w:szCs w:val="18"/>
              </w:rPr>
            </w:pPr>
            <w:r w:rsidRPr="00E829E0">
              <w:rPr>
                <w:rFonts w:ascii="GHEA Grapalat" w:hAnsi="GHEA Grapalat"/>
                <w:sz w:val="16"/>
                <w:szCs w:val="16"/>
              </w:rPr>
              <w:t xml:space="preserve">Амоксициллин, </w:t>
            </w:r>
            <w:proofErr w:type="spellStart"/>
            <w:r w:rsidRPr="00E829E0">
              <w:rPr>
                <w:rFonts w:ascii="GHEA Grapalat" w:hAnsi="GHEA Grapalat"/>
                <w:sz w:val="16"/>
                <w:szCs w:val="16"/>
              </w:rPr>
              <w:t>клавулановая</w:t>
            </w:r>
            <w:proofErr w:type="spellEnd"/>
            <w:r w:rsidRPr="00E829E0">
              <w:rPr>
                <w:rFonts w:ascii="GHEA Grapalat" w:hAnsi="GHEA Grapalat"/>
                <w:sz w:val="16"/>
                <w:szCs w:val="16"/>
              </w:rPr>
              <w:t xml:space="preserve"> кислота</w:t>
            </w:r>
          </w:p>
        </w:tc>
        <w:tc>
          <w:tcPr>
            <w:tcW w:w="1925" w:type="dxa"/>
          </w:tcPr>
          <w:p w:rsidR="00FD5476" w:rsidRPr="00B138F3" w:rsidRDefault="00FD5476" w:rsidP="00FD5476">
            <w:pPr>
              <w:widowControl w:val="0"/>
              <w:jc w:val="center"/>
              <w:rPr>
                <w:rFonts w:ascii="GHEA Grapalat" w:hAnsi="GHEA Grapalat"/>
                <w:sz w:val="16"/>
                <w:szCs w:val="16"/>
              </w:rPr>
            </w:pPr>
          </w:p>
        </w:tc>
        <w:tc>
          <w:tcPr>
            <w:tcW w:w="1467" w:type="dxa"/>
          </w:tcPr>
          <w:p w:rsidR="00FD5476" w:rsidRPr="00E829E0" w:rsidRDefault="00FD5476" w:rsidP="00FD5476">
            <w:pPr>
              <w:widowControl w:val="0"/>
              <w:jc w:val="center"/>
              <w:rPr>
                <w:rFonts w:ascii="GHEA Grapalat" w:hAnsi="GHEA Grapalat"/>
                <w:sz w:val="16"/>
                <w:szCs w:val="16"/>
              </w:rPr>
            </w:pPr>
            <w:r w:rsidRPr="00E829E0">
              <w:rPr>
                <w:rFonts w:ascii="GHEA Grapalat" w:hAnsi="GHEA Grapalat"/>
                <w:sz w:val="16"/>
                <w:szCs w:val="16"/>
              </w:rPr>
              <w:t xml:space="preserve">Амоксициллин, </w:t>
            </w:r>
            <w:proofErr w:type="spellStart"/>
            <w:r w:rsidRPr="00E829E0">
              <w:rPr>
                <w:rFonts w:ascii="GHEA Grapalat" w:hAnsi="GHEA Grapalat"/>
                <w:sz w:val="16"/>
                <w:szCs w:val="16"/>
              </w:rPr>
              <w:t>клавулановая</w:t>
            </w:r>
            <w:proofErr w:type="spellEnd"/>
            <w:r w:rsidRPr="00E829E0">
              <w:rPr>
                <w:rFonts w:ascii="GHEA Grapalat" w:hAnsi="GHEA Grapalat"/>
                <w:sz w:val="16"/>
                <w:szCs w:val="16"/>
              </w:rPr>
              <w:t xml:space="preserve"> кислота, </w:t>
            </w:r>
            <w:proofErr w:type="spellStart"/>
            <w:r w:rsidRPr="00E829E0">
              <w:rPr>
                <w:rFonts w:ascii="GHEA Grapalat" w:hAnsi="GHEA Grapalat"/>
                <w:color w:val="000000"/>
                <w:sz w:val="16"/>
                <w:szCs w:val="16"/>
              </w:rPr>
              <w:t>amoxicillin</w:t>
            </w:r>
            <w:proofErr w:type="spellEnd"/>
            <w:r w:rsidRPr="00E829E0">
              <w:rPr>
                <w:rFonts w:ascii="GHEA Grapalat" w:hAnsi="GHEA Grapalat"/>
                <w:color w:val="000000"/>
                <w:sz w:val="16"/>
                <w:szCs w:val="16"/>
              </w:rPr>
              <w:t xml:space="preserve">, </w:t>
            </w:r>
            <w:proofErr w:type="spellStart"/>
            <w:r w:rsidRPr="00E829E0">
              <w:rPr>
                <w:rFonts w:ascii="GHEA Grapalat" w:hAnsi="GHEA Grapalat"/>
                <w:color w:val="000000"/>
                <w:sz w:val="16"/>
                <w:szCs w:val="16"/>
              </w:rPr>
              <w:t>clavulanic</w:t>
            </w:r>
            <w:proofErr w:type="spellEnd"/>
            <w:r w:rsidRPr="00E829E0">
              <w:rPr>
                <w:rFonts w:ascii="GHEA Grapalat" w:hAnsi="GHEA Grapalat"/>
                <w:color w:val="000000"/>
                <w:sz w:val="16"/>
                <w:szCs w:val="16"/>
              </w:rPr>
              <w:t xml:space="preserve"> </w:t>
            </w:r>
            <w:proofErr w:type="spellStart"/>
            <w:r w:rsidRPr="00E829E0">
              <w:rPr>
                <w:rFonts w:ascii="GHEA Grapalat" w:hAnsi="GHEA Grapalat"/>
                <w:color w:val="000000"/>
                <w:sz w:val="16"/>
                <w:szCs w:val="16"/>
              </w:rPr>
              <w:t>acid</w:t>
            </w:r>
            <w:proofErr w:type="spellEnd"/>
            <w:r w:rsidRPr="00E829E0">
              <w:rPr>
                <w:rFonts w:ascii="GHEA Grapalat" w:hAnsi="GHEA Grapalat"/>
                <w:sz w:val="16"/>
                <w:szCs w:val="16"/>
              </w:rPr>
              <w:t xml:space="preserve"> </w:t>
            </w:r>
            <w:proofErr w:type="gramStart"/>
            <w:r w:rsidRPr="00E829E0">
              <w:rPr>
                <w:rFonts w:ascii="GHEA Grapalat" w:hAnsi="GHEA Grapalat"/>
                <w:sz w:val="16"/>
                <w:szCs w:val="16"/>
              </w:rPr>
              <w:t>таблетках</w:t>
            </w:r>
            <w:proofErr w:type="gramEnd"/>
            <w:r w:rsidRPr="00E829E0">
              <w:rPr>
                <w:rFonts w:ascii="GHEA Grapalat" w:hAnsi="GHEA Grapalat"/>
                <w:sz w:val="16"/>
                <w:szCs w:val="16"/>
              </w:rPr>
              <w:t xml:space="preserve"> 500 мг + </w:t>
            </w:r>
            <w:r w:rsidRPr="007A7845">
              <w:rPr>
                <w:rFonts w:ascii="GHEA Grapalat" w:hAnsi="GHEA Grapalat"/>
                <w:sz w:val="16"/>
                <w:szCs w:val="16"/>
              </w:rPr>
              <w:t>1</w:t>
            </w:r>
            <w:r>
              <w:rPr>
                <w:rFonts w:ascii="GHEA Grapalat" w:hAnsi="GHEA Grapalat"/>
                <w:sz w:val="16"/>
                <w:szCs w:val="16"/>
              </w:rPr>
              <w:t>2</w:t>
            </w:r>
            <w:r w:rsidRPr="007A7845">
              <w:rPr>
                <w:rFonts w:ascii="GHEA Grapalat" w:hAnsi="GHEA Grapalat"/>
                <w:sz w:val="16"/>
                <w:szCs w:val="16"/>
              </w:rPr>
              <w:t>5</w:t>
            </w:r>
            <w:r w:rsidRPr="00E829E0">
              <w:rPr>
                <w:rFonts w:ascii="GHEA Grapalat" w:hAnsi="GHEA Grapalat"/>
                <w:sz w:val="16"/>
                <w:szCs w:val="16"/>
              </w:rPr>
              <w:t xml:space="preserve"> мг</w:t>
            </w:r>
          </w:p>
        </w:tc>
        <w:tc>
          <w:tcPr>
            <w:tcW w:w="1085" w:type="dxa"/>
          </w:tcPr>
          <w:p w:rsidR="00FD5476" w:rsidRPr="00E829E0" w:rsidRDefault="00FD5476" w:rsidP="00FD5476">
            <w:pPr>
              <w:widowControl w:val="0"/>
              <w:jc w:val="center"/>
              <w:rPr>
                <w:rFonts w:ascii="GHEA Grapalat" w:hAnsi="GHEA Grapalat"/>
                <w:sz w:val="16"/>
                <w:szCs w:val="16"/>
              </w:rPr>
            </w:pPr>
            <w:r w:rsidRPr="00E829E0">
              <w:rPr>
                <w:rFonts w:ascii="GHEA Grapalat" w:hAnsi="GHEA Grapalat"/>
                <w:sz w:val="16"/>
                <w:szCs w:val="16"/>
              </w:rPr>
              <w:t>таблетка</w:t>
            </w:r>
          </w:p>
        </w:tc>
        <w:tc>
          <w:tcPr>
            <w:tcW w:w="1559" w:type="dxa"/>
          </w:tcPr>
          <w:p w:rsidR="00FD5476" w:rsidRPr="00B138F3" w:rsidRDefault="00FD5476" w:rsidP="00FD5476">
            <w:pPr>
              <w:widowControl w:val="0"/>
              <w:jc w:val="center"/>
              <w:rPr>
                <w:rFonts w:ascii="GHEA Grapalat" w:hAnsi="GHEA Grapalat"/>
                <w:sz w:val="16"/>
                <w:szCs w:val="16"/>
              </w:rPr>
            </w:pPr>
          </w:p>
        </w:tc>
        <w:tc>
          <w:tcPr>
            <w:tcW w:w="1134" w:type="dxa"/>
          </w:tcPr>
          <w:p w:rsidR="00FD5476" w:rsidRPr="00B138F3" w:rsidRDefault="00FD5476" w:rsidP="00FD5476">
            <w:pPr>
              <w:widowControl w:val="0"/>
              <w:jc w:val="center"/>
              <w:rPr>
                <w:rFonts w:ascii="GHEA Grapalat" w:hAnsi="GHEA Grapalat"/>
                <w:sz w:val="16"/>
                <w:szCs w:val="16"/>
              </w:rPr>
            </w:pPr>
          </w:p>
        </w:tc>
        <w:tc>
          <w:tcPr>
            <w:tcW w:w="850" w:type="dxa"/>
            <w:vAlign w:val="bottom"/>
          </w:tcPr>
          <w:p w:rsidR="00FD5476" w:rsidRPr="003451E8" w:rsidRDefault="00FD5476" w:rsidP="00FD5476">
            <w:pPr>
              <w:jc w:val="right"/>
              <w:rPr>
                <w:rFonts w:ascii="Sylfaen" w:hAnsi="Sylfaen"/>
                <w:sz w:val="18"/>
                <w:szCs w:val="18"/>
              </w:rPr>
            </w:pPr>
            <w:r w:rsidRPr="003451E8">
              <w:rPr>
                <w:rFonts w:ascii="Sylfaen" w:hAnsi="Sylfaen"/>
                <w:sz w:val="18"/>
                <w:szCs w:val="18"/>
              </w:rPr>
              <w:t>100</w:t>
            </w:r>
          </w:p>
        </w:tc>
        <w:tc>
          <w:tcPr>
            <w:tcW w:w="709" w:type="dxa"/>
          </w:tcPr>
          <w:p w:rsidR="00FD5476" w:rsidRPr="00B138F3" w:rsidRDefault="00FD5476" w:rsidP="00FD5476">
            <w:pPr>
              <w:widowControl w:val="0"/>
              <w:jc w:val="center"/>
              <w:rPr>
                <w:rFonts w:ascii="GHEA Grapalat" w:hAnsi="GHEA Grapalat"/>
                <w:sz w:val="16"/>
                <w:szCs w:val="16"/>
              </w:rPr>
            </w:pPr>
          </w:p>
        </w:tc>
        <w:tc>
          <w:tcPr>
            <w:tcW w:w="1158" w:type="dxa"/>
          </w:tcPr>
          <w:p w:rsidR="00FD5476" w:rsidRDefault="00FD5476" w:rsidP="00FD5476">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FD5476" w:rsidRDefault="00FD5476" w:rsidP="00FD5476">
            <w:r w:rsidRPr="00FB21D6">
              <w:rPr>
                <w:rFonts w:ascii="GHEA Grapalat" w:hAnsi="GHEA Grapalat"/>
                <w:sz w:val="16"/>
                <w:szCs w:val="16"/>
              </w:rPr>
              <w:t>2020г</w:t>
            </w:r>
          </w:p>
        </w:tc>
      </w:tr>
      <w:tr w:rsidR="00FD5476" w:rsidRPr="00B138F3" w:rsidTr="00046B19">
        <w:trPr>
          <w:trHeight w:val="246"/>
          <w:jc w:val="center"/>
        </w:trPr>
        <w:tc>
          <w:tcPr>
            <w:tcW w:w="1242" w:type="dxa"/>
            <w:vAlign w:val="center"/>
          </w:tcPr>
          <w:p w:rsidR="00FD5476" w:rsidRPr="00264C80" w:rsidRDefault="00FD5476" w:rsidP="00FD5476">
            <w:pPr>
              <w:jc w:val="center"/>
              <w:rPr>
                <w:rFonts w:ascii="Sylfaen" w:hAnsi="Sylfaen"/>
                <w:sz w:val="18"/>
                <w:szCs w:val="18"/>
                <w:lang w:val="en-US"/>
              </w:rPr>
            </w:pPr>
            <w:r>
              <w:rPr>
                <w:rFonts w:ascii="Sylfaen" w:hAnsi="Sylfaen"/>
                <w:sz w:val="18"/>
                <w:szCs w:val="18"/>
                <w:lang w:val="en-US"/>
              </w:rPr>
              <w:t>28</w:t>
            </w:r>
          </w:p>
        </w:tc>
        <w:tc>
          <w:tcPr>
            <w:tcW w:w="1633" w:type="dxa"/>
            <w:vAlign w:val="bottom"/>
          </w:tcPr>
          <w:p w:rsidR="00FD5476" w:rsidRPr="0057764A" w:rsidRDefault="00FD5476" w:rsidP="00FD5476">
            <w:pPr>
              <w:jc w:val="right"/>
              <w:rPr>
                <w:rFonts w:ascii="Sylfaen" w:hAnsi="Sylfaen"/>
                <w:sz w:val="18"/>
                <w:szCs w:val="18"/>
              </w:rPr>
            </w:pPr>
            <w:r w:rsidRPr="0057764A">
              <w:rPr>
                <w:rFonts w:ascii="Sylfaen" w:hAnsi="Sylfaen"/>
                <w:sz w:val="18"/>
                <w:szCs w:val="18"/>
              </w:rPr>
              <w:t>33651112</w:t>
            </w:r>
          </w:p>
        </w:tc>
        <w:tc>
          <w:tcPr>
            <w:tcW w:w="2641" w:type="dxa"/>
            <w:vAlign w:val="center"/>
          </w:tcPr>
          <w:p w:rsidR="00FD5476" w:rsidRPr="0057764A" w:rsidRDefault="00FD5476" w:rsidP="00FD5476">
            <w:pPr>
              <w:rPr>
                <w:rFonts w:ascii="Sylfaen" w:hAnsi="Sylfaen"/>
                <w:sz w:val="18"/>
                <w:szCs w:val="18"/>
              </w:rPr>
            </w:pPr>
            <w:r w:rsidRPr="00E829E0">
              <w:rPr>
                <w:rFonts w:ascii="GHEA Grapalat" w:hAnsi="GHEA Grapalat"/>
                <w:sz w:val="16"/>
                <w:szCs w:val="16"/>
              </w:rPr>
              <w:t xml:space="preserve">Амоксициллин, </w:t>
            </w:r>
            <w:proofErr w:type="spellStart"/>
            <w:r w:rsidRPr="00E829E0">
              <w:rPr>
                <w:rFonts w:ascii="GHEA Grapalat" w:hAnsi="GHEA Grapalat"/>
                <w:sz w:val="16"/>
                <w:szCs w:val="16"/>
              </w:rPr>
              <w:t>клавулановая</w:t>
            </w:r>
            <w:proofErr w:type="spellEnd"/>
            <w:r w:rsidRPr="00E829E0">
              <w:rPr>
                <w:rFonts w:ascii="GHEA Grapalat" w:hAnsi="GHEA Grapalat"/>
                <w:sz w:val="16"/>
                <w:szCs w:val="16"/>
              </w:rPr>
              <w:t xml:space="preserve"> кислота</w:t>
            </w:r>
          </w:p>
        </w:tc>
        <w:tc>
          <w:tcPr>
            <w:tcW w:w="1925" w:type="dxa"/>
          </w:tcPr>
          <w:p w:rsidR="00FD5476" w:rsidRPr="00B138F3" w:rsidRDefault="00FD5476" w:rsidP="00FD5476">
            <w:pPr>
              <w:widowControl w:val="0"/>
              <w:jc w:val="center"/>
              <w:rPr>
                <w:rFonts w:ascii="GHEA Grapalat" w:hAnsi="GHEA Grapalat"/>
                <w:sz w:val="16"/>
                <w:szCs w:val="16"/>
              </w:rPr>
            </w:pPr>
          </w:p>
        </w:tc>
        <w:tc>
          <w:tcPr>
            <w:tcW w:w="1467" w:type="dxa"/>
            <w:vAlign w:val="center"/>
          </w:tcPr>
          <w:p w:rsidR="00FD5476" w:rsidRPr="0057764A" w:rsidRDefault="00FD5476" w:rsidP="00FD5476">
            <w:pPr>
              <w:rPr>
                <w:rFonts w:ascii="Sylfaen" w:hAnsi="Sylfaen"/>
                <w:sz w:val="18"/>
                <w:szCs w:val="18"/>
              </w:rPr>
            </w:pPr>
            <w:proofErr w:type="spellStart"/>
            <w:r w:rsidRPr="0057764A">
              <w:rPr>
                <w:rFonts w:ascii="Sylfaen" w:hAnsi="Sylfaen"/>
                <w:sz w:val="18"/>
                <w:szCs w:val="18"/>
              </w:rPr>
              <w:t>amoxicillin</w:t>
            </w:r>
            <w:proofErr w:type="spellEnd"/>
            <w:r w:rsidRPr="0057764A">
              <w:rPr>
                <w:rFonts w:ascii="Sylfaen" w:hAnsi="Sylfaen"/>
                <w:sz w:val="18"/>
                <w:szCs w:val="18"/>
              </w:rPr>
              <w:t xml:space="preserve">, </w:t>
            </w:r>
            <w:proofErr w:type="spellStart"/>
            <w:r w:rsidRPr="0057764A">
              <w:rPr>
                <w:rFonts w:ascii="Sylfaen" w:hAnsi="Sylfaen"/>
                <w:sz w:val="18"/>
                <w:szCs w:val="18"/>
              </w:rPr>
              <w:t>clavulanic</w:t>
            </w:r>
            <w:proofErr w:type="spellEnd"/>
            <w:r w:rsidRPr="0057764A">
              <w:rPr>
                <w:rFonts w:ascii="Sylfaen" w:hAnsi="Sylfaen"/>
                <w:sz w:val="18"/>
                <w:szCs w:val="18"/>
              </w:rPr>
              <w:t xml:space="preserve"> </w:t>
            </w:r>
            <w:proofErr w:type="spellStart"/>
            <w:r w:rsidRPr="0057764A">
              <w:rPr>
                <w:rFonts w:ascii="Sylfaen" w:hAnsi="Sylfaen"/>
                <w:sz w:val="18"/>
                <w:szCs w:val="18"/>
              </w:rPr>
              <w:t>acid</w:t>
            </w:r>
            <w:proofErr w:type="spellEnd"/>
            <w:r w:rsidRPr="0057764A">
              <w:rPr>
                <w:rFonts w:ascii="Sylfaen" w:hAnsi="Sylfaen"/>
                <w:sz w:val="18"/>
                <w:szCs w:val="18"/>
              </w:rPr>
              <w:t xml:space="preserve">   </w:t>
            </w:r>
            <w:r w:rsidRPr="006C4A45">
              <w:rPr>
                <w:rFonts w:ascii="Sylfaen" w:hAnsi="Sylfaen"/>
                <w:sz w:val="18"/>
                <w:szCs w:val="18"/>
              </w:rPr>
              <w:t xml:space="preserve">125 мг / 5 мл + 31,25 мг / 5 мл 100 мл порошка для внутренних </w:t>
            </w:r>
            <w:r w:rsidRPr="006C4A45">
              <w:rPr>
                <w:rFonts w:ascii="Sylfaen" w:hAnsi="Sylfaen"/>
                <w:sz w:val="18"/>
                <w:szCs w:val="18"/>
              </w:rPr>
              <w:lastRenderedPageBreak/>
              <w:t>болезней</w:t>
            </w:r>
          </w:p>
        </w:tc>
        <w:tc>
          <w:tcPr>
            <w:tcW w:w="1085" w:type="dxa"/>
            <w:vAlign w:val="center"/>
          </w:tcPr>
          <w:p w:rsidR="00FD5476" w:rsidRPr="0057764A" w:rsidRDefault="00FD5476" w:rsidP="00FD5476">
            <w:pPr>
              <w:jc w:val="center"/>
              <w:rPr>
                <w:rFonts w:ascii="Sylfaen" w:hAnsi="Sylfaen"/>
                <w:sz w:val="18"/>
                <w:szCs w:val="18"/>
              </w:rPr>
            </w:pPr>
            <w:r>
              <w:rPr>
                <w:rFonts w:ascii="Sylfaen" w:hAnsi="Sylfaen"/>
                <w:sz w:val="18"/>
                <w:szCs w:val="18"/>
              </w:rPr>
              <w:lastRenderedPageBreak/>
              <w:t>флакон</w:t>
            </w:r>
          </w:p>
        </w:tc>
        <w:tc>
          <w:tcPr>
            <w:tcW w:w="1559" w:type="dxa"/>
          </w:tcPr>
          <w:p w:rsidR="00FD5476" w:rsidRPr="00B138F3" w:rsidRDefault="00FD5476" w:rsidP="00FD5476">
            <w:pPr>
              <w:widowControl w:val="0"/>
              <w:jc w:val="center"/>
              <w:rPr>
                <w:rFonts w:ascii="GHEA Grapalat" w:hAnsi="GHEA Grapalat"/>
                <w:sz w:val="16"/>
                <w:szCs w:val="16"/>
              </w:rPr>
            </w:pPr>
          </w:p>
        </w:tc>
        <w:tc>
          <w:tcPr>
            <w:tcW w:w="1134" w:type="dxa"/>
          </w:tcPr>
          <w:p w:rsidR="00FD5476" w:rsidRPr="00B138F3" w:rsidRDefault="00FD5476" w:rsidP="00FD5476">
            <w:pPr>
              <w:widowControl w:val="0"/>
              <w:jc w:val="center"/>
              <w:rPr>
                <w:rFonts w:ascii="GHEA Grapalat" w:hAnsi="GHEA Grapalat"/>
                <w:sz w:val="16"/>
                <w:szCs w:val="16"/>
              </w:rPr>
            </w:pPr>
          </w:p>
        </w:tc>
        <w:tc>
          <w:tcPr>
            <w:tcW w:w="850" w:type="dxa"/>
            <w:vAlign w:val="bottom"/>
          </w:tcPr>
          <w:p w:rsidR="00FD5476" w:rsidRPr="003451E8" w:rsidRDefault="00FD5476" w:rsidP="00FD5476">
            <w:pPr>
              <w:jc w:val="right"/>
              <w:rPr>
                <w:rFonts w:ascii="Sylfaen" w:hAnsi="Sylfaen"/>
                <w:sz w:val="18"/>
                <w:szCs w:val="18"/>
              </w:rPr>
            </w:pPr>
            <w:r w:rsidRPr="003451E8">
              <w:rPr>
                <w:rFonts w:ascii="Sylfaen" w:hAnsi="Sylfaen"/>
                <w:sz w:val="18"/>
                <w:szCs w:val="18"/>
              </w:rPr>
              <w:t>30</w:t>
            </w:r>
          </w:p>
        </w:tc>
        <w:tc>
          <w:tcPr>
            <w:tcW w:w="709" w:type="dxa"/>
          </w:tcPr>
          <w:p w:rsidR="00FD5476" w:rsidRPr="00B138F3" w:rsidRDefault="00FD5476" w:rsidP="00FD5476">
            <w:pPr>
              <w:widowControl w:val="0"/>
              <w:jc w:val="center"/>
              <w:rPr>
                <w:rFonts w:ascii="GHEA Grapalat" w:hAnsi="GHEA Grapalat"/>
                <w:sz w:val="16"/>
                <w:szCs w:val="16"/>
              </w:rPr>
            </w:pPr>
          </w:p>
        </w:tc>
        <w:tc>
          <w:tcPr>
            <w:tcW w:w="1158" w:type="dxa"/>
          </w:tcPr>
          <w:p w:rsidR="00FD5476" w:rsidRDefault="00FD5476" w:rsidP="00FD5476">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FD5476" w:rsidRDefault="00FD5476" w:rsidP="00FD5476">
            <w:r w:rsidRPr="00FB21D6">
              <w:rPr>
                <w:rFonts w:ascii="GHEA Grapalat" w:hAnsi="GHEA Grapalat"/>
                <w:sz w:val="16"/>
                <w:szCs w:val="16"/>
              </w:rPr>
              <w:t>2020г</w:t>
            </w:r>
          </w:p>
        </w:tc>
      </w:tr>
      <w:tr w:rsidR="00FD5476" w:rsidRPr="00B138F3" w:rsidTr="00046B19">
        <w:trPr>
          <w:trHeight w:val="246"/>
          <w:jc w:val="center"/>
        </w:trPr>
        <w:tc>
          <w:tcPr>
            <w:tcW w:w="1242" w:type="dxa"/>
            <w:vAlign w:val="center"/>
          </w:tcPr>
          <w:p w:rsidR="00FD5476" w:rsidRPr="00264C80" w:rsidRDefault="00FD5476" w:rsidP="00FD5476">
            <w:pPr>
              <w:jc w:val="center"/>
              <w:rPr>
                <w:rFonts w:ascii="Sylfaen" w:hAnsi="Sylfaen"/>
                <w:sz w:val="18"/>
                <w:szCs w:val="18"/>
                <w:lang w:val="en-US"/>
              </w:rPr>
            </w:pPr>
            <w:r>
              <w:rPr>
                <w:rFonts w:ascii="Sylfaen" w:hAnsi="Sylfaen"/>
                <w:sz w:val="18"/>
                <w:szCs w:val="18"/>
                <w:lang w:val="en-US"/>
              </w:rPr>
              <w:lastRenderedPageBreak/>
              <w:t>29</w:t>
            </w:r>
          </w:p>
        </w:tc>
        <w:tc>
          <w:tcPr>
            <w:tcW w:w="1633" w:type="dxa"/>
            <w:vAlign w:val="bottom"/>
          </w:tcPr>
          <w:p w:rsidR="00FD5476" w:rsidRPr="0057764A" w:rsidRDefault="00FD5476" w:rsidP="00FD5476">
            <w:pPr>
              <w:jc w:val="right"/>
              <w:rPr>
                <w:rFonts w:ascii="Sylfaen" w:hAnsi="Sylfaen"/>
                <w:sz w:val="18"/>
                <w:szCs w:val="18"/>
              </w:rPr>
            </w:pPr>
            <w:r w:rsidRPr="0057764A">
              <w:rPr>
                <w:rFonts w:ascii="Sylfaen" w:hAnsi="Sylfaen"/>
                <w:sz w:val="18"/>
                <w:szCs w:val="18"/>
              </w:rPr>
              <w:t>33651112</w:t>
            </w:r>
          </w:p>
        </w:tc>
        <w:tc>
          <w:tcPr>
            <w:tcW w:w="2641" w:type="dxa"/>
            <w:vAlign w:val="center"/>
          </w:tcPr>
          <w:p w:rsidR="00FD5476" w:rsidRPr="0057764A" w:rsidRDefault="00FD5476" w:rsidP="00FD5476">
            <w:pPr>
              <w:rPr>
                <w:rFonts w:ascii="Sylfaen" w:hAnsi="Sylfaen"/>
                <w:sz w:val="18"/>
                <w:szCs w:val="18"/>
              </w:rPr>
            </w:pPr>
            <w:r w:rsidRPr="00E829E0">
              <w:rPr>
                <w:rFonts w:ascii="GHEA Grapalat" w:hAnsi="GHEA Grapalat"/>
                <w:sz w:val="16"/>
                <w:szCs w:val="16"/>
              </w:rPr>
              <w:t xml:space="preserve">Амоксициллин, </w:t>
            </w:r>
            <w:proofErr w:type="spellStart"/>
            <w:r w:rsidRPr="00E829E0">
              <w:rPr>
                <w:rFonts w:ascii="GHEA Grapalat" w:hAnsi="GHEA Grapalat"/>
                <w:sz w:val="16"/>
                <w:szCs w:val="16"/>
              </w:rPr>
              <w:t>клавулановая</w:t>
            </w:r>
            <w:proofErr w:type="spellEnd"/>
            <w:r w:rsidRPr="00E829E0">
              <w:rPr>
                <w:rFonts w:ascii="GHEA Grapalat" w:hAnsi="GHEA Grapalat"/>
                <w:sz w:val="16"/>
                <w:szCs w:val="16"/>
              </w:rPr>
              <w:t xml:space="preserve"> кислота</w:t>
            </w:r>
          </w:p>
        </w:tc>
        <w:tc>
          <w:tcPr>
            <w:tcW w:w="1925" w:type="dxa"/>
          </w:tcPr>
          <w:p w:rsidR="00FD5476" w:rsidRPr="00B138F3" w:rsidRDefault="00FD5476" w:rsidP="00FD5476">
            <w:pPr>
              <w:widowControl w:val="0"/>
              <w:jc w:val="center"/>
              <w:rPr>
                <w:rFonts w:ascii="GHEA Grapalat" w:hAnsi="GHEA Grapalat"/>
                <w:sz w:val="16"/>
                <w:szCs w:val="16"/>
              </w:rPr>
            </w:pPr>
          </w:p>
        </w:tc>
        <w:tc>
          <w:tcPr>
            <w:tcW w:w="1467" w:type="dxa"/>
            <w:vAlign w:val="center"/>
          </w:tcPr>
          <w:p w:rsidR="00FD5476" w:rsidRPr="0057764A" w:rsidRDefault="00FD5476" w:rsidP="00FD5476">
            <w:pPr>
              <w:rPr>
                <w:rFonts w:ascii="Sylfaen" w:hAnsi="Sylfaen"/>
                <w:sz w:val="18"/>
                <w:szCs w:val="18"/>
              </w:rPr>
            </w:pPr>
            <w:proofErr w:type="spellStart"/>
            <w:r w:rsidRPr="0057764A">
              <w:rPr>
                <w:rFonts w:ascii="Sylfaen" w:hAnsi="Sylfaen"/>
                <w:sz w:val="18"/>
                <w:szCs w:val="18"/>
              </w:rPr>
              <w:t>amoxicillin</w:t>
            </w:r>
            <w:proofErr w:type="spellEnd"/>
            <w:r w:rsidRPr="0057764A">
              <w:rPr>
                <w:rFonts w:ascii="Sylfaen" w:hAnsi="Sylfaen"/>
                <w:sz w:val="18"/>
                <w:szCs w:val="18"/>
              </w:rPr>
              <w:t xml:space="preserve">, </w:t>
            </w:r>
            <w:proofErr w:type="spellStart"/>
            <w:r w:rsidRPr="0057764A">
              <w:rPr>
                <w:rFonts w:ascii="Sylfaen" w:hAnsi="Sylfaen"/>
                <w:sz w:val="18"/>
                <w:szCs w:val="18"/>
              </w:rPr>
              <w:t>clavulanic</w:t>
            </w:r>
            <w:proofErr w:type="spellEnd"/>
            <w:r w:rsidRPr="0057764A">
              <w:rPr>
                <w:rFonts w:ascii="Sylfaen" w:hAnsi="Sylfaen"/>
                <w:sz w:val="18"/>
                <w:szCs w:val="18"/>
              </w:rPr>
              <w:t xml:space="preserve"> </w:t>
            </w:r>
            <w:proofErr w:type="spellStart"/>
            <w:r w:rsidRPr="0057764A">
              <w:rPr>
                <w:rFonts w:ascii="Sylfaen" w:hAnsi="Sylfaen"/>
                <w:sz w:val="18"/>
                <w:szCs w:val="18"/>
              </w:rPr>
              <w:t>acid</w:t>
            </w:r>
            <w:proofErr w:type="spellEnd"/>
            <w:r w:rsidRPr="0057764A">
              <w:rPr>
                <w:rFonts w:ascii="Sylfaen" w:hAnsi="Sylfaen"/>
                <w:sz w:val="18"/>
                <w:szCs w:val="18"/>
              </w:rPr>
              <w:t xml:space="preserve">    </w:t>
            </w:r>
            <w:r w:rsidRPr="006C4A45">
              <w:rPr>
                <w:rFonts w:ascii="Sylfaen" w:hAnsi="Sylfaen"/>
                <w:sz w:val="18"/>
                <w:szCs w:val="18"/>
              </w:rPr>
              <w:t>250 мг / 5 мл + 62,5 мг / 5 мл 100 мл инъекционного порошка</w:t>
            </w:r>
          </w:p>
        </w:tc>
        <w:tc>
          <w:tcPr>
            <w:tcW w:w="1085" w:type="dxa"/>
            <w:vAlign w:val="center"/>
          </w:tcPr>
          <w:p w:rsidR="00FD5476" w:rsidRPr="0057764A" w:rsidRDefault="00FD5476" w:rsidP="00FD5476">
            <w:pPr>
              <w:jc w:val="center"/>
              <w:rPr>
                <w:rFonts w:ascii="Sylfaen" w:hAnsi="Sylfaen"/>
                <w:sz w:val="18"/>
                <w:szCs w:val="18"/>
              </w:rPr>
            </w:pPr>
            <w:r>
              <w:rPr>
                <w:rFonts w:ascii="Sylfaen" w:hAnsi="Sylfaen"/>
                <w:sz w:val="18"/>
                <w:szCs w:val="18"/>
              </w:rPr>
              <w:t>флакон</w:t>
            </w:r>
          </w:p>
        </w:tc>
        <w:tc>
          <w:tcPr>
            <w:tcW w:w="1559" w:type="dxa"/>
          </w:tcPr>
          <w:p w:rsidR="00FD5476" w:rsidRPr="00B138F3" w:rsidRDefault="00FD5476" w:rsidP="00FD5476">
            <w:pPr>
              <w:widowControl w:val="0"/>
              <w:jc w:val="center"/>
              <w:rPr>
                <w:rFonts w:ascii="GHEA Grapalat" w:hAnsi="GHEA Grapalat"/>
                <w:sz w:val="16"/>
                <w:szCs w:val="16"/>
              </w:rPr>
            </w:pPr>
          </w:p>
        </w:tc>
        <w:tc>
          <w:tcPr>
            <w:tcW w:w="1134" w:type="dxa"/>
          </w:tcPr>
          <w:p w:rsidR="00FD5476" w:rsidRPr="00B138F3" w:rsidRDefault="00FD5476" w:rsidP="00FD5476">
            <w:pPr>
              <w:widowControl w:val="0"/>
              <w:jc w:val="center"/>
              <w:rPr>
                <w:rFonts w:ascii="GHEA Grapalat" w:hAnsi="GHEA Grapalat"/>
                <w:sz w:val="16"/>
                <w:szCs w:val="16"/>
              </w:rPr>
            </w:pPr>
          </w:p>
        </w:tc>
        <w:tc>
          <w:tcPr>
            <w:tcW w:w="850" w:type="dxa"/>
            <w:vAlign w:val="bottom"/>
          </w:tcPr>
          <w:p w:rsidR="00FD5476" w:rsidRPr="003451E8" w:rsidRDefault="00FD5476" w:rsidP="00FD5476">
            <w:pPr>
              <w:jc w:val="right"/>
              <w:rPr>
                <w:rFonts w:ascii="Sylfaen" w:hAnsi="Sylfaen"/>
                <w:sz w:val="18"/>
                <w:szCs w:val="18"/>
              </w:rPr>
            </w:pPr>
            <w:r w:rsidRPr="003451E8">
              <w:rPr>
                <w:rFonts w:ascii="Sylfaen" w:hAnsi="Sylfaen"/>
                <w:sz w:val="18"/>
                <w:szCs w:val="18"/>
              </w:rPr>
              <w:t>20</w:t>
            </w:r>
          </w:p>
        </w:tc>
        <w:tc>
          <w:tcPr>
            <w:tcW w:w="709" w:type="dxa"/>
          </w:tcPr>
          <w:p w:rsidR="00FD5476" w:rsidRPr="00B138F3" w:rsidRDefault="00FD5476" w:rsidP="00FD5476">
            <w:pPr>
              <w:widowControl w:val="0"/>
              <w:jc w:val="center"/>
              <w:rPr>
                <w:rFonts w:ascii="GHEA Grapalat" w:hAnsi="GHEA Grapalat"/>
                <w:sz w:val="16"/>
                <w:szCs w:val="16"/>
              </w:rPr>
            </w:pPr>
          </w:p>
        </w:tc>
        <w:tc>
          <w:tcPr>
            <w:tcW w:w="1158" w:type="dxa"/>
          </w:tcPr>
          <w:p w:rsidR="00FD5476" w:rsidRDefault="00FD5476" w:rsidP="00FD5476">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FD5476" w:rsidRDefault="00FD5476" w:rsidP="00FD5476">
            <w:r w:rsidRPr="00FB21D6">
              <w:rPr>
                <w:rFonts w:ascii="GHEA Grapalat" w:hAnsi="GHEA Grapalat"/>
                <w:sz w:val="16"/>
                <w:szCs w:val="16"/>
              </w:rPr>
              <w:t>2020г</w:t>
            </w:r>
          </w:p>
        </w:tc>
      </w:tr>
      <w:tr w:rsidR="00FD5476" w:rsidRPr="00B138F3" w:rsidTr="00046B19">
        <w:trPr>
          <w:trHeight w:val="246"/>
          <w:jc w:val="center"/>
        </w:trPr>
        <w:tc>
          <w:tcPr>
            <w:tcW w:w="1242" w:type="dxa"/>
            <w:vAlign w:val="center"/>
          </w:tcPr>
          <w:p w:rsidR="00FD5476" w:rsidRPr="00264C80" w:rsidRDefault="00FD5476" w:rsidP="00FD5476">
            <w:pPr>
              <w:jc w:val="center"/>
              <w:rPr>
                <w:rFonts w:ascii="Sylfaen" w:hAnsi="Sylfaen"/>
                <w:sz w:val="18"/>
                <w:szCs w:val="18"/>
                <w:lang w:val="en-US"/>
              </w:rPr>
            </w:pPr>
            <w:r>
              <w:rPr>
                <w:rFonts w:ascii="Sylfaen" w:hAnsi="Sylfaen"/>
                <w:sz w:val="18"/>
                <w:szCs w:val="18"/>
                <w:lang w:val="en-US"/>
              </w:rPr>
              <w:t>30</w:t>
            </w:r>
          </w:p>
        </w:tc>
        <w:tc>
          <w:tcPr>
            <w:tcW w:w="1633" w:type="dxa"/>
            <w:vAlign w:val="bottom"/>
          </w:tcPr>
          <w:p w:rsidR="00FD5476" w:rsidRPr="0057764A" w:rsidRDefault="00FD5476" w:rsidP="00FD5476">
            <w:pPr>
              <w:jc w:val="right"/>
              <w:rPr>
                <w:rFonts w:ascii="Sylfaen" w:hAnsi="Sylfaen"/>
                <w:sz w:val="18"/>
                <w:szCs w:val="18"/>
              </w:rPr>
            </w:pPr>
            <w:r w:rsidRPr="0057764A">
              <w:rPr>
                <w:rFonts w:ascii="Sylfaen" w:hAnsi="Sylfaen"/>
                <w:sz w:val="18"/>
                <w:szCs w:val="18"/>
              </w:rPr>
              <w:t>33621420</w:t>
            </w:r>
          </w:p>
        </w:tc>
        <w:tc>
          <w:tcPr>
            <w:tcW w:w="2641" w:type="dxa"/>
          </w:tcPr>
          <w:p w:rsidR="00FD5476" w:rsidRDefault="00FD5476" w:rsidP="00FD5476">
            <w:proofErr w:type="spellStart"/>
            <w:r w:rsidRPr="00F70671">
              <w:rPr>
                <w:rFonts w:ascii="GHEA Grapalat" w:hAnsi="GHEA Grapalat"/>
                <w:sz w:val="16"/>
                <w:szCs w:val="16"/>
              </w:rPr>
              <w:t>Аторвастатин</w:t>
            </w:r>
            <w:proofErr w:type="spellEnd"/>
            <w:r w:rsidRPr="00F70671">
              <w:rPr>
                <w:rFonts w:ascii="GHEA Grapalat" w:hAnsi="GHEA Grapalat"/>
                <w:sz w:val="16"/>
                <w:szCs w:val="16"/>
              </w:rPr>
              <w:t xml:space="preserve"> </w:t>
            </w:r>
          </w:p>
        </w:tc>
        <w:tc>
          <w:tcPr>
            <w:tcW w:w="1925" w:type="dxa"/>
          </w:tcPr>
          <w:p w:rsidR="00FD5476" w:rsidRPr="00B138F3" w:rsidRDefault="00FD5476" w:rsidP="00FD5476">
            <w:pPr>
              <w:widowControl w:val="0"/>
              <w:jc w:val="center"/>
              <w:rPr>
                <w:rFonts w:ascii="GHEA Grapalat" w:hAnsi="GHEA Grapalat"/>
                <w:sz w:val="16"/>
                <w:szCs w:val="16"/>
              </w:rPr>
            </w:pPr>
          </w:p>
        </w:tc>
        <w:tc>
          <w:tcPr>
            <w:tcW w:w="1467" w:type="dxa"/>
          </w:tcPr>
          <w:p w:rsidR="00FD5476" w:rsidRPr="00E829E0" w:rsidRDefault="00FD5476" w:rsidP="00FD5476">
            <w:pPr>
              <w:widowControl w:val="0"/>
              <w:jc w:val="center"/>
              <w:rPr>
                <w:rFonts w:ascii="GHEA Grapalat" w:hAnsi="GHEA Grapalat"/>
                <w:sz w:val="16"/>
                <w:szCs w:val="16"/>
              </w:rPr>
            </w:pPr>
            <w:proofErr w:type="spellStart"/>
            <w:r w:rsidRPr="00E829E0">
              <w:rPr>
                <w:rFonts w:ascii="GHEA Grapalat" w:hAnsi="GHEA Grapalat"/>
                <w:sz w:val="16"/>
                <w:szCs w:val="16"/>
              </w:rPr>
              <w:t>Аторвастатин</w:t>
            </w:r>
            <w:proofErr w:type="spellEnd"/>
            <w:r w:rsidRPr="00E829E0">
              <w:rPr>
                <w:rFonts w:ascii="GHEA Grapalat" w:hAnsi="GHEA Grapalat"/>
                <w:sz w:val="16"/>
                <w:szCs w:val="16"/>
              </w:rPr>
              <w:t xml:space="preserve"> таблетка </w:t>
            </w:r>
            <w:proofErr w:type="spellStart"/>
            <w:r w:rsidRPr="00E829E0">
              <w:rPr>
                <w:rFonts w:ascii="GHEA Grapalat" w:hAnsi="GHEA Grapalat"/>
                <w:color w:val="000000"/>
                <w:sz w:val="16"/>
                <w:szCs w:val="16"/>
              </w:rPr>
              <w:t>atorvastatin</w:t>
            </w:r>
            <w:proofErr w:type="spellEnd"/>
            <w:r w:rsidRPr="00E829E0">
              <w:rPr>
                <w:rFonts w:ascii="GHEA Grapalat" w:hAnsi="GHEA Grapalat"/>
                <w:color w:val="000000"/>
                <w:sz w:val="16"/>
                <w:szCs w:val="16"/>
              </w:rPr>
              <w:t xml:space="preserve">  </w:t>
            </w:r>
            <w:r>
              <w:rPr>
                <w:rFonts w:ascii="GHEA Grapalat" w:hAnsi="GHEA Grapalat"/>
                <w:color w:val="000000"/>
                <w:sz w:val="16"/>
                <w:szCs w:val="16"/>
              </w:rPr>
              <w:t>2</w:t>
            </w:r>
            <w:r w:rsidRPr="00E829E0">
              <w:rPr>
                <w:rFonts w:ascii="GHEA Grapalat" w:hAnsi="GHEA Grapalat"/>
                <w:sz w:val="16"/>
                <w:szCs w:val="16"/>
              </w:rPr>
              <w:t>0 мг</w:t>
            </w:r>
          </w:p>
        </w:tc>
        <w:tc>
          <w:tcPr>
            <w:tcW w:w="1085" w:type="dxa"/>
          </w:tcPr>
          <w:p w:rsidR="00FD5476" w:rsidRPr="00E829E0" w:rsidRDefault="00FD5476" w:rsidP="00FD5476">
            <w:pPr>
              <w:widowControl w:val="0"/>
              <w:jc w:val="center"/>
              <w:rPr>
                <w:rFonts w:ascii="GHEA Grapalat" w:hAnsi="GHEA Grapalat"/>
                <w:sz w:val="16"/>
                <w:szCs w:val="16"/>
              </w:rPr>
            </w:pPr>
            <w:r w:rsidRPr="00E829E0">
              <w:rPr>
                <w:rFonts w:ascii="GHEA Grapalat" w:hAnsi="GHEA Grapalat"/>
                <w:sz w:val="16"/>
                <w:szCs w:val="16"/>
              </w:rPr>
              <w:t>таблетка</w:t>
            </w:r>
          </w:p>
        </w:tc>
        <w:tc>
          <w:tcPr>
            <w:tcW w:w="1559" w:type="dxa"/>
          </w:tcPr>
          <w:p w:rsidR="00FD5476" w:rsidRPr="00B138F3" w:rsidRDefault="00FD5476" w:rsidP="00FD5476">
            <w:pPr>
              <w:widowControl w:val="0"/>
              <w:jc w:val="center"/>
              <w:rPr>
                <w:rFonts w:ascii="GHEA Grapalat" w:hAnsi="GHEA Grapalat"/>
                <w:sz w:val="16"/>
                <w:szCs w:val="16"/>
              </w:rPr>
            </w:pPr>
          </w:p>
        </w:tc>
        <w:tc>
          <w:tcPr>
            <w:tcW w:w="1134" w:type="dxa"/>
          </w:tcPr>
          <w:p w:rsidR="00FD5476" w:rsidRPr="00B138F3" w:rsidRDefault="00FD5476" w:rsidP="00FD5476">
            <w:pPr>
              <w:widowControl w:val="0"/>
              <w:jc w:val="center"/>
              <w:rPr>
                <w:rFonts w:ascii="GHEA Grapalat" w:hAnsi="GHEA Grapalat"/>
                <w:sz w:val="16"/>
                <w:szCs w:val="16"/>
              </w:rPr>
            </w:pPr>
          </w:p>
        </w:tc>
        <w:tc>
          <w:tcPr>
            <w:tcW w:w="850" w:type="dxa"/>
            <w:vAlign w:val="bottom"/>
          </w:tcPr>
          <w:p w:rsidR="00FD5476" w:rsidRPr="003451E8" w:rsidRDefault="00FD5476" w:rsidP="00FD5476">
            <w:pPr>
              <w:jc w:val="right"/>
              <w:rPr>
                <w:rFonts w:ascii="Sylfaen" w:hAnsi="Sylfaen"/>
                <w:sz w:val="18"/>
                <w:szCs w:val="18"/>
              </w:rPr>
            </w:pPr>
            <w:r w:rsidRPr="003451E8">
              <w:rPr>
                <w:rFonts w:ascii="Sylfaen" w:hAnsi="Sylfaen"/>
                <w:sz w:val="18"/>
                <w:szCs w:val="18"/>
              </w:rPr>
              <w:t>1000</w:t>
            </w:r>
          </w:p>
        </w:tc>
        <w:tc>
          <w:tcPr>
            <w:tcW w:w="709" w:type="dxa"/>
          </w:tcPr>
          <w:p w:rsidR="00FD5476" w:rsidRPr="00B138F3" w:rsidRDefault="00FD5476" w:rsidP="00FD5476">
            <w:pPr>
              <w:widowControl w:val="0"/>
              <w:jc w:val="center"/>
              <w:rPr>
                <w:rFonts w:ascii="GHEA Grapalat" w:hAnsi="GHEA Grapalat"/>
                <w:sz w:val="16"/>
                <w:szCs w:val="16"/>
              </w:rPr>
            </w:pPr>
          </w:p>
        </w:tc>
        <w:tc>
          <w:tcPr>
            <w:tcW w:w="1158" w:type="dxa"/>
          </w:tcPr>
          <w:p w:rsidR="00FD5476" w:rsidRDefault="00FD5476" w:rsidP="00FD5476">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FD5476" w:rsidRDefault="00FD5476" w:rsidP="00FD5476">
            <w:r w:rsidRPr="00FB21D6">
              <w:rPr>
                <w:rFonts w:ascii="GHEA Grapalat" w:hAnsi="GHEA Grapalat"/>
                <w:sz w:val="16"/>
                <w:szCs w:val="16"/>
              </w:rPr>
              <w:t>2020г</w:t>
            </w:r>
          </w:p>
        </w:tc>
      </w:tr>
      <w:tr w:rsidR="00FD5476" w:rsidRPr="00B138F3" w:rsidTr="00BA028B">
        <w:trPr>
          <w:trHeight w:val="246"/>
          <w:jc w:val="center"/>
        </w:trPr>
        <w:tc>
          <w:tcPr>
            <w:tcW w:w="1242" w:type="dxa"/>
            <w:vAlign w:val="center"/>
          </w:tcPr>
          <w:p w:rsidR="00FD5476" w:rsidRDefault="00FD5476" w:rsidP="00FD5476">
            <w:pPr>
              <w:jc w:val="center"/>
              <w:rPr>
                <w:rFonts w:ascii="Sylfaen" w:hAnsi="Sylfaen"/>
                <w:sz w:val="18"/>
                <w:szCs w:val="18"/>
                <w:lang w:val="en-US"/>
              </w:rPr>
            </w:pPr>
            <w:r>
              <w:rPr>
                <w:rFonts w:ascii="Sylfaen" w:hAnsi="Sylfaen"/>
                <w:sz w:val="18"/>
                <w:szCs w:val="18"/>
                <w:lang w:val="en-US"/>
              </w:rPr>
              <w:t>31</w:t>
            </w:r>
          </w:p>
        </w:tc>
        <w:tc>
          <w:tcPr>
            <w:tcW w:w="1633" w:type="dxa"/>
            <w:vAlign w:val="bottom"/>
          </w:tcPr>
          <w:p w:rsidR="00FD5476" w:rsidRPr="003451E8" w:rsidRDefault="00FD5476" w:rsidP="00FD5476">
            <w:pPr>
              <w:jc w:val="right"/>
              <w:rPr>
                <w:rFonts w:ascii="Sylfaen" w:hAnsi="Sylfaen"/>
                <w:sz w:val="18"/>
                <w:szCs w:val="18"/>
              </w:rPr>
            </w:pPr>
            <w:r w:rsidRPr="003451E8">
              <w:rPr>
                <w:rFonts w:ascii="Sylfaen" w:hAnsi="Sylfaen"/>
                <w:sz w:val="18"/>
                <w:szCs w:val="18"/>
              </w:rPr>
              <w:t>33661121</w:t>
            </w:r>
          </w:p>
        </w:tc>
        <w:tc>
          <w:tcPr>
            <w:tcW w:w="2641" w:type="dxa"/>
            <w:vAlign w:val="center"/>
          </w:tcPr>
          <w:p w:rsidR="00FD5476" w:rsidRPr="003451E8" w:rsidRDefault="00FD5476" w:rsidP="00FD5476">
            <w:pPr>
              <w:rPr>
                <w:rFonts w:ascii="Sylfaen" w:hAnsi="Sylfaen"/>
                <w:sz w:val="18"/>
                <w:szCs w:val="18"/>
              </w:rPr>
            </w:pPr>
            <w:proofErr w:type="spellStart"/>
            <w:r w:rsidRPr="003451E8">
              <w:rPr>
                <w:rFonts w:ascii="Sylfaen" w:hAnsi="Sylfaen"/>
                <w:sz w:val="18"/>
                <w:szCs w:val="18"/>
              </w:rPr>
              <w:t>Ացետիլսալիցիլաթթու</w:t>
            </w:r>
            <w:proofErr w:type="spellEnd"/>
          </w:p>
        </w:tc>
        <w:tc>
          <w:tcPr>
            <w:tcW w:w="1925" w:type="dxa"/>
          </w:tcPr>
          <w:p w:rsidR="00FD5476" w:rsidRPr="003451E8" w:rsidRDefault="00FD5476" w:rsidP="00FD5476">
            <w:pPr>
              <w:jc w:val="center"/>
              <w:rPr>
                <w:rFonts w:ascii="Sylfaen" w:hAnsi="Sylfaen"/>
                <w:sz w:val="18"/>
                <w:szCs w:val="18"/>
              </w:rPr>
            </w:pPr>
          </w:p>
        </w:tc>
        <w:tc>
          <w:tcPr>
            <w:tcW w:w="1467" w:type="dxa"/>
            <w:vAlign w:val="center"/>
          </w:tcPr>
          <w:p w:rsidR="00FD5476" w:rsidRPr="003451E8" w:rsidRDefault="00FD5476" w:rsidP="00FD5476">
            <w:pPr>
              <w:rPr>
                <w:rFonts w:ascii="Sylfaen" w:hAnsi="Sylfaen"/>
                <w:sz w:val="18"/>
                <w:szCs w:val="18"/>
              </w:rPr>
            </w:pPr>
            <w:proofErr w:type="spellStart"/>
            <w:r w:rsidRPr="003451E8">
              <w:rPr>
                <w:rFonts w:ascii="Sylfaen" w:hAnsi="Sylfaen"/>
                <w:sz w:val="18"/>
                <w:szCs w:val="18"/>
              </w:rPr>
              <w:t>Ացետիլսալիցիլաթթու</w:t>
            </w:r>
            <w:proofErr w:type="spellEnd"/>
            <w:r w:rsidRPr="003451E8">
              <w:rPr>
                <w:rFonts w:ascii="Sylfaen" w:hAnsi="Sylfaen"/>
                <w:sz w:val="18"/>
                <w:szCs w:val="18"/>
              </w:rPr>
              <w:t xml:space="preserve">, </w:t>
            </w:r>
            <w:proofErr w:type="spellStart"/>
            <w:r w:rsidRPr="003451E8">
              <w:rPr>
                <w:rFonts w:ascii="Sylfaen" w:hAnsi="Sylfaen"/>
                <w:sz w:val="18"/>
                <w:szCs w:val="18"/>
              </w:rPr>
              <w:t>acetylsalicylic</w:t>
            </w:r>
            <w:proofErr w:type="spellEnd"/>
            <w:r w:rsidRPr="003451E8">
              <w:rPr>
                <w:rFonts w:ascii="Sylfaen" w:hAnsi="Sylfaen"/>
                <w:sz w:val="18"/>
                <w:szCs w:val="18"/>
              </w:rPr>
              <w:t xml:space="preserve"> </w:t>
            </w:r>
            <w:proofErr w:type="spellStart"/>
            <w:r w:rsidRPr="003451E8">
              <w:rPr>
                <w:rFonts w:ascii="Sylfaen" w:hAnsi="Sylfaen"/>
                <w:sz w:val="18"/>
                <w:szCs w:val="18"/>
              </w:rPr>
              <w:t>acid</w:t>
            </w:r>
            <w:proofErr w:type="spellEnd"/>
            <w:r w:rsidRPr="003451E8">
              <w:rPr>
                <w:rFonts w:ascii="Sylfaen" w:hAnsi="Sylfaen"/>
                <w:sz w:val="18"/>
                <w:szCs w:val="18"/>
              </w:rPr>
              <w:t xml:space="preserve">  </w:t>
            </w:r>
            <w:proofErr w:type="spellStart"/>
            <w:r w:rsidRPr="003451E8">
              <w:rPr>
                <w:rFonts w:ascii="Sylfaen" w:hAnsi="Sylfaen"/>
                <w:sz w:val="18"/>
                <w:szCs w:val="18"/>
              </w:rPr>
              <w:t>դեղահատ</w:t>
            </w:r>
            <w:proofErr w:type="spellEnd"/>
            <w:r w:rsidRPr="003451E8">
              <w:rPr>
                <w:rFonts w:ascii="Sylfaen" w:hAnsi="Sylfaen"/>
                <w:sz w:val="18"/>
                <w:szCs w:val="18"/>
              </w:rPr>
              <w:t xml:space="preserve">  </w:t>
            </w:r>
            <w:proofErr w:type="spellStart"/>
            <w:r w:rsidRPr="003451E8">
              <w:rPr>
                <w:rFonts w:ascii="Sylfaen" w:hAnsi="Sylfaen"/>
                <w:sz w:val="18"/>
                <w:szCs w:val="18"/>
              </w:rPr>
              <w:t>աղելույծ</w:t>
            </w:r>
            <w:proofErr w:type="spellEnd"/>
            <w:r w:rsidRPr="003451E8">
              <w:rPr>
                <w:rFonts w:ascii="Sylfaen" w:hAnsi="Sylfaen"/>
                <w:sz w:val="18"/>
                <w:szCs w:val="18"/>
              </w:rPr>
              <w:t xml:space="preserve"> 100մգ</w:t>
            </w:r>
          </w:p>
        </w:tc>
        <w:tc>
          <w:tcPr>
            <w:tcW w:w="1085" w:type="dxa"/>
            <w:vAlign w:val="center"/>
          </w:tcPr>
          <w:p w:rsidR="00FD5476" w:rsidRPr="003451E8" w:rsidRDefault="00FD5476" w:rsidP="00FD5476">
            <w:pPr>
              <w:jc w:val="center"/>
              <w:rPr>
                <w:rFonts w:ascii="Sylfaen" w:hAnsi="Sylfaen"/>
                <w:sz w:val="18"/>
                <w:szCs w:val="18"/>
              </w:rPr>
            </w:pPr>
            <w:proofErr w:type="spellStart"/>
            <w:r w:rsidRPr="003451E8">
              <w:rPr>
                <w:rFonts w:ascii="Sylfaen" w:hAnsi="Sylfaen"/>
                <w:sz w:val="18"/>
                <w:szCs w:val="18"/>
              </w:rPr>
              <w:t>դեղահատ</w:t>
            </w:r>
            <w:proofErr w:type="spellEnd"/>
          </w:p>
        </w:tc>
        <w:tc>
          <w:tcPr>
            <w:tcW w:w="1559" w:type="dxa"/>
          </w:tcPr>
          <w:p w:rsidR="00FD5476" w:rsidRPr="00B138F3" w:rsidRDefault="00FD5476" w:rsidP="00FD5476">
            <w:pPr>
              <w:widowControl w:val="0"/>
              <w:jc w:val="center"/>
              <w:rPr>
                <w:rFonts w:ascii="GHEA Grapalat" w:hAnsi="GHEA Grapalat"/>
                <w:sz w:val="16"/>
                <w:szCs w:val="16"/>
              </w:rPr>
            </w:pPr>
          </w:p>
        </w:tc>
        <w:tc>
          <w:tcPr>
            <w:tcW w:w="1134" w:type="dxa"/>
          </w:tcPr>
          <w:p w:rsidR="00FD5476" w:rsidRPr="00B138F3" w:rsidRDefault="00FD5476" w:rsidP="00FD5476">
            <w:pPr>
              <w:widowControl w:val="0"/>
              <w:jc w:val="center"/>
              <w:rPr>
                <w:rFonts w:ascii="GHEA Grapalat" w:hAnsi="GHEA Grapalat"/>
                <w:sz w:val="16"/>
                <w:szCs w:val="16"/>
              </w:rPr>
            </w:pPr>
          </w:p>
        </w:tc>
        <w:tc>
          <w:tcPr>
            <w:tcW w:w="850" w:type="dxa"/>
            <w:vAlign w:val="bottom"/>
          </w:tcPr>
          <w:p w:rsidR="00FD5476" w:rsidRPr="003451E8" w:rsidRDefault="00FD5476" w:rsidP="00FD5476">
            <w:pPr>
              <w:jc w:val="right"/>
              <w:rPr>
                <w:rFonts w:ascii="Sylfaen" w:hAnsi="Sylfaen"/>
                <w:sz w:val="18"/>
                <w:szCs w:val="18"/>
              </w:rPr>
            </w:pPr>
            <w:r w:rsidRPr="003451E8">
              <w:rPr>
                <w:rFonts w:ascii="Sylfaen" w:hAnsi="Sylfaen"/>
                <w:sz w:val="18"/>
                <w:szCs w:val="18"/>
              </w:rPr>
              <w:t>300</w:t>
            </w:r>
          </w:p>
        </w:tc>
        <w:tc>
          <w:tcPr>
            <w:tcW w:w="709" w:type="dxa"/>
          </w:tcPr>
          <w:p w:rsidR="00FD5476" w:rsidRPr="00B138F3" w:rsidRDefault="00FD5476" w:rsidP="00FD5476">
            <w:pPr>
              <w:widowControl w:val="0"/>
              <w:jc w:val="center"/>
              <w:rPr>
                <w:rFonts w:ascii="GHEA Grapalat" w:hAnsi="GHEA Grapalat"/>
                <w:sz w:val="16"/>
                <w:szCs w:val="16"/>
              </w:rPr>
            </w:pPr>
          </w:p>
        </w:tc>
        <w:tc>
          <w:tcPr>
            <w:tcW w:w="1158" w:type="dxa"/>
          </w:tcPr>
          <w:p w:rsidR="00FD5476" w:rsidRPr="0010786A" w:rsidRDefault="00FD5476" w:rsidP="00FD5476">
            <w:pPr>
              <w:rPr>
                <w:rFonts w:ascii="inherit" w:hAnsi="inherit"/>
                <w:sz w:val="16"/>
                <w:szCs w:val="16"/>
              </w:rPr>
            </w:pPr>
          </w:p>
        </w:tc>
        <w:tc>
          <w:tcPr>
            <w:tcW w:w="947" w:type="dxa"/>
          </w:tcPr>
          <w:p w:rsidR="00FD5476" w:rsidRPr="00FB21D6" w:rsidRDefault="00FD5476" w:rsidP="00FD5476">
            <w:pPr>
              <w:rPr>
                <w:rFonts w:ascii="GHEA Grapalat" w:hAnsi="GHEA Grapalat"/>
                <w:sz w:val="16"/>
                <w:szCs w:val="16"/>
              </w:rPr>
            </w:pPr>
          </w:p>
        </w:tc>
      </w:tr>
      <w:tr w:rsidR="00FD5476" w:rsidRPr="00B138F3" w:rsidTr="00046B19">
        <w:trPr>
          <w:trHeight w:val="246"/>
          <w:jc w:val="center"/>
        </w:trPr>
        <w:tc>
          <w:tcPr>
            <w:tcW w:w="1242" w:type="dxa"/>
            <w:vAlign w:val="center"/>
          </w:tcPr>
          <w:p w:rsidR="00FD5476" w:rsidRPr="00264C80" w:rsidRDefault="00FD5476" w:rsidP="00FD5476">
            <w:pPr>
              <w:jc w:val="center"/>
              <w:rPr>
                <w:rFonts w:ascii="Sylfaen" w:hAnsi="Sylfaen"/>
                <w:sz w:val="18"/>
                <w:szCs w:val="18"/>
                <w:lang w:val="en-US"/>
              </w:rPr>
            </w:pPr>
            <w:r w:rsidRPr="0057764A">
              <w:rPr>
                <w:rFonts w:ascii="Sylfaen" w:hAnsi="Sylfaen"/>
                <w:sz w:val="18"/>
                <w:szCs w:val="18"/>
              </w:rPr>
              <w:t>3</w:t>
            </w:r>
            <w:r>
              <w:rPr>
                <w:rFonts w:ascii="Sylfaen" w:hAnsi="Sylfaen"/>
                <w:sz w:val="18"/>
                <w:szCs w:val="18"/>
                <w:lang w:val="en-US"/>
              </w:rPr>
              <w:t>2</w:t>
            </w:r>
          </w:p>
        </w:tc>
        <w:tc>
          <w:tcPr>
            <w:tcW w:w="1633" w:type="dxa"/>
            <w:vAlign w:val="bottom"/>
          </w:tcPr>
          <w:p w:rsidR="00FD5476" w:rsidRPr="0057764A" w:rsidRDefault="00FD5476" w:rsidP="00FD5476">
            <w:pPr>
              <w:jc w:val="right"/>
              <w:rPr>
                <w:rFonts w:ascii="Sylfaen" w:hAnsi="Sylfaen"/>
                <w:sz w:val="18"/>
                <w:szCs w:val="18"/>
              </w:rPr>
            </w:pPr>
            <w:r w:rsidRPr="0057764A">
              <w:rPr>
                <w:rFonts w:ascii="Sylfaen" w:hAnsi="Sylfaen"/>
                <w:sz w:val="18"/>
                <w:szCs w:val="18"/>
              </w:rPr>
              <w:t>33661142</w:t>
            </w:r>
          </w:p>
        </w:tc>
        <w:tc>
          <w:tcPr>
            <w:tcW w:w="2641" w:type="dxa"/>
            <w:vAlign w:val="center"/>
          </w:tcPr>
          <w:p w:rsidR="00FD5476" w:rsidRPr="0057764A" w:rsidRDefault="00FD5476" w:rsidP="00FD5476">
            <w:pPr>
              <w:rPr>
                <w:rFonts w:ascii="Sylfaen" w:hAnsi="Sylfaen"/>
                <w:sz w:val="18"/>
                <w:szCs w:val="18"/>
              </w:rPr>
            </w:pPr>
            <w:r>
              <w:rPr>
                <w:rFonts w:ascii="Sylfaen" w:hAnsi="Sylfaen"/>
                <w:sz w:val="18"/>
                <w:szCs w:val="18"/>
              </w:rPr>
              <w:t>амитриптилин</w:t>
            </w:r>
          </w:p>
        </w:tc>
        <w:tc>
          <w:tcPr>
            <w:tcW w:w="1925" w:type="dxa"/>
          </w:tcPr>
          <w:p w:rsidR="00FD5476" w:rsidRPr="00B138F3" w:rsidRDefault="00FD5476" w:rsidP="00FD5476">
            <w:pPr>
              <w:widowControl w:val="0"/>
              <w:jc w:val="center"/>
              <w:rPr>
                <w:rFonts w:ascii="GHEA Grapalat" w:hAnsi="GHEA Grapalat"/>
                <w:sz w:val="16"/>
                <w:szCs w:val="16"/>
              </w:rPr>
            </w:pPr>
          </w:p>
        </w:tc>
        <w:tc>
          <w:tcPr>
            <w:tcW w:w="1467" w:type="dxa"/>
            <w:vAlign w:val="center"/>
          </w:tcPr>
          <w:p w:rsidR="00FD5476" w:rsidRPr="0057764A" w:rsidRDefault="00FD5476" w:rsidP="00FD5476">
            <w:pPr>
              <w:rPr>
                <w:rFonts w:ascii="Sylfaen" w:hAnsi="Sylfaen"/>
                <w:sz w:val="18"/>
                <w:szCs w:val="18"/>
              </w:rPr>
            </w:pPr>
            <w:r w:rsidRPr="0057764A">
              <w:rPr>
                <w:rFonts w:ascii="Sylfaen" w:hAnsi="Sylfaen"/>
                <w:sz w:val="18"/>
                <w:szCs w:val="18"/>
              </w:rPr>
              <w:t>Amitriptiline,25</w:t>
            </w:r>
            <w:r>
              <w:rPr>
                <w:rFonts w:ascii="Sylfaen" w:hAnsi="Sylfaen"/>
                <w:sz w:val="18"/>
                <w:szCs w:val="18"/>
              </w:rPr>
              <w:t>мг</w:t>
            </w:r>
          </w:p>
        </w:tc>
        <w:tc>
          <w:tcPr>
            <w:tcW w:w="1085" w:type="dxa"/>
          </w:tcPr>
          <w:p w:rsidR="00FD5476" w:rsidRPr="00E829E0" w:rsidRDefault="00FD5476" w:rsidP="00FD5476">
            <w:pPr>
              <w:widowControl w:val="0"/>
              <w:jc w:val="center"/>
              <w:rPr>
                <w:rFonts w:ascii="GHEA Grapalat" w:hAnsi="GHEA Grapalat"/>
                <w:sz w:val="16"/>
                <w:szCs w:val="16"/>
              </w:rPr>
            </w:pPr>
            <w:r w:rsidRPr="00E829E0">
              <w:rPr>
                <w:rFonts w:ascii="GHEA Grapalat" w:hAnsi="GHEA Grapalat"/>
                <w:sz w:val="16"/>
                <w:szCs w:val="16"/>
              </w:rPr>
              <w:t>таблетка</w:t>
            </w:r>
          </w:p>
        </w:tc>
        <w:tc>
          <w:tcPr>
            <w:tcW w:w="1559" w:type="dxa"/>
          </w:tcPr>
          <w:p w:rsidR="00FD5476" w:rsidRPr="00B138F3" w:rsidRDefault="00FD5476" w:rsidP="00FD5476">
            <w:pPr>
              <w:widowControl w:val="0"/>
              <w:jc w:val="center"/>
              <w:rPr>
                <w:rFonts w:ascii="GHEA Grapalat" w:hAnsi="GHEA Grapalat"/>
                <w:sz w:val="16"/>
                <w:szCs w:val="16"/>
              </w:rPr>
            </w:pPr>
          </w:p>
        </w:tc>
        <w:tc>
          <w:tcPr>
            <w:tcW w:w="1134" w:type="dxa"/>
          </w:tcPr>
          <w:p w:rsidR="00FD5476" w:rsidRPr="00B138F3" w:rsidRDefault="00FD5476" w:rsidP="00FD5476">
            <w:pPr>
              <w:widowControl w:val="0"/>
              <w:jc w:val="center"/>
              <w:rPr>
                <w:rFonts w:ascii="GHEA Grapalat" w:hAnsi="GHEA Grapalat"/>
                <w:sz w:val="16"/>
                <w:szCs w:val="16"/>
              </w:rPr>
            </w:pPr>
          </w:p>
        </w:tc>
        <w:tc>
          <w:tcPr>
            <w:tcW w:w="850" w:type="dxa"/>
            <w:vAlign w:val="bottom"/>
          </w:tcPr>
          <w:p w:rsidR="00FD5476" w:rsidRPr="003451E8" w:rsidRDefault="00FD5476" w:rsidP="00FD5476">
            <w:pPr>
              <w:jc w:val="right"/>
              <w:rPr>
                <w:rFonts w:ascii="Sylfaen" w:hAnsi="Sylfaen"/>
                <w:sz w:val="18"/>
                <w:szCs w:val="18"/>
              </w:rPr>
            </w:pPr>
            <w:r w:rsidRPr="003451E8">
              <w:rPr>
                <w:rFonts w:ascii="Sylfaen" w:hAnsi="Sylfaen"/>
                <w:sz w:val="18"/>
                <w:szCs w:val="18"/>
              </w:rPr>
              <w:t>50</w:t>
            </w:r>
          </w:p>
        </w:tc>
        <w:tc>
          <w:tcPr>
            <w:tcW w:w="709" w:type="dxa"/>
          </w:tcPr>
          <w:p w:rsidR="00FD5476" w:rsidRPr="00B138F3" w:rsidRDefault="00FD5476" w:rsidP="00FD5476">
            <w:pPr>
              <w:widowControl w:val="0"/>
              <w:jc w:val="center"/>
              <w:rPr>
                <w:rFonts w:ascii="GHEA Grapalat" w:hAnsi="GHEA Grapalat"/>
                <w:sz w:val="16"/>
                <w:szCs w:val="16"/>
              </w:rPr>
            </w:pPr>
          </w:p>
        </w:tc>
        <w:tc>
          <w:tcPr>
            <w:tcW w:w="1158" w:type="dxa"/>
          </w:tcPr>
          <w:p w:rsidR="00FD5476" w:rsidRDefault="00FD5476" w:rsidP="00FD5476">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FD5476" w:rsidRDefault="00FD5476" w:rsidP="00FD5476">
            <w:r w:rsidRPr="00FB21D6">
              <w:rPr>
                <w:rFonts w:ascii="GHEA Grapalat" w:hAnsi="GHEA Grapalat"/>
                <w:sz w:val="16"/>
                <w:szCs w:val="16"/>
              </w:rPr>
              <w:t>2020г</w:t>
            </w:r>
          </w:p>
        </w:tc>
      </w:tr>
      <w:tr w:rsidR="00FD5476" w:rsidRPr="00B138F3" w:rsidTr="00046B19">
        <w:trPr>
          <w:trHeight w:val="246"/>
          <w:jc w:val="center"/>
        </w:trPr>
        <w:tc>
          <w:tcPr>
            <w:tcW w:w="1242" w:type="dxa"/>
            <w:vAlign w:val="center"/>
          </w:tcPr>
          <w:p w:rsidR="00FD5476" w:rsidRPr="00264C80" w:rsidRDefault="00FD5476" w:rsidP="00FD5476">
            <w:pPr>
              <w:jc w:val="center"/>
              <w:rPr>
                <w:rFonts w:ascii="Sylfaen" w:hAnsi="Sylfaen"/>
                <w:sz w:val="18"/>
                <w:szCs w:val="18"/>
                <w:lang w:val="en-US"/>
              </w:rPr>
            </w:pPr>
            <w:r w:rsidRPr="0057764A">
              <w:rPr>
                <w:rFonts w:ascii="Sylfaen" w:hAnsi="Sylfaen"/>
                <w:sz w:val="18"/>
                <w:szCs w:val="18"/>
              </w:rPr>
              <w:t>3</w:t>
            </w:r>
            <w:r>
              <w:rPr>
                <w:rFonts w:ascii="Sylfaen" w:hAnsi="Sylfaen"/>
                <w:sz w:val="18"/>
                <w:szCs w:val="18"/>
                <w:lang w:val="en-US"/>
              </w:rPr>
              <w:t>3</w:t>
            </w:r>
          </w:p>
        </w:tc>
        <w:tc>
          <w:tcPr>
            <w:tcW w:w="1633" w:type="dxa"/>
            <w:vAlign w:val="bottom"/>
          </w:tcPr>
          <w:p w:rsidR="00FD5476" w:rsidRPr="0057764A" w:rsidRDefault="00FD5476" w:rsidP="00FD5476">
            <w:pPr>
              <w:jc w:val="right"/>
              <w:rPr>
                <w:rFonts w:ascii="Sylfaen" w:hAnsi="Sylfaen"/>
                <w:sz w:val="18"/>
                <w:szCs w:val="18"/>
              </w:rPr>
            </w:pPr>
            <w:r w:rsidRPr="0057764A">
              <w:rPr>
                <w:rFonts w:ascii="Sylfaen" w:hAnsi="Sylfaen"/>
                <w:sz w:val="18"/>
                <w:szCs w:val="18"/>
              </w:rPr>
              <w:t>33661151</w:t>
            </w:r>
          </w:p>
        </w:tc>
        <w:tc>
          <w:tcPr>
            <w:tcW w:w="2641" w:type="dxa"/>
            <w:vAlign w:val="center"/>
          </w:tcPr>
          <w:p w:rsidR="00FD5476" w:rsidRPr="0057764A" w:rsidRDefault="00FD5476" w:rsidP="00FD5476">
            <w:pPr>
              <w:rPr>
                <w:rFonts w:ascii="Sylfaen" w:hAnsi="Sylfaen"/>
                <w:sz w:val="18"/>
                <w:szCs w:val="18"/>
              </w:rPr>
            </w:pPr>
            <w:r w:rsidRPr="006C4A45">
              <w:rPr>
                <w:rFonts w:ascii="Sylfaen" w:hAnsi="Sylfaen"/>
                <w:sz w:val="18"/>
                <w:szCs w:val="18"/>
              </w:rPr>
              <w:t>Ацикловир</w:t>
            </w:r>
          </w:p>
        </w:tc>
        <w:tc>
          <w:tcPr>
            <w:tcW w:w="1925" w:type="dxa"/>
          </w:tcPr>
          <w:p w:rsidR="00FD5476" w:rsidRPr="00B138F3" w:rsidRDefault="00FD5476" w:rsidP="00FD5476">
            <w:pPr>
              <w:widowControl w:val="0"/>
              <w:jc w:val="center"/>
              <w:rPr>
                <w:rFonts w:ascii="GHEA Grapalat" w:hAnsi="GHEA Grapalat"/>
                <w:sz w:val="16"/>
                <w:szCs w:val="16"/>
              </w:rPr>
            </w:pPr>
          </w:p>
        </w:tc>
        <w:tc>
          <w:tcPr>
            <w:tcW w:w="1467" w:type="dxa"/>
            <w:vAlign w:val="center"/>
          </w:tcPr>
          <w:p w:rsidR="00FD5476" w:rsidRPr="0057764A" w:rsidRDefault="00FD5476" w:rsidP="00FD5476">
            <w:pPr>
              <w:rPr>
                <w:rFonts w:ascii="Sylfaen" w:hAnsi="Sylfaen"/>
                <w:sz w:val="18"/>
                <w:szCs w:val="18"/>
              </w:rPr>
            </w:pPr>
            <w:r w:rsidRPr="006C4A45">
              <w:rPr>
                <w:rFonts w:ascii="Sylfaen" w:hAnsi="Sylfaen"/>
                <w:sz w:val="18"/>
                <w:szCs w:val="18"/>
              </w:rPr>
              <w:t xml:space="preserve">Ацикловир </w:t>
            </w:r>
            <w:proofErr w:type="spellStart"/>
            <w:r w:rsidRPr="0057764A">
              <w:rPr>
                <w:rFonts w:ascii="Sylfaen" w:hAnsi="Sylfaen"/>
                <w:sz w:val="18"/>
                <w:szCs w:val="18"/>
              </w:rPr>
              <w:t>aciclovir</w:t>
            </w:r>
            <w:proofErr w:type="spellEnd"/>
            <w:r w:rsidRPr="0057764A">
              <w:rPr>
                <w:rFonts w:ascii="Sylfaen" w:hAnsi="Sylfaen"/>
                <w:sz w:val="18"/>
                <w:szCs w:val="18"/>
              </w:rPr>
              <w:t xml:space="preserve"> </w:t>
            </w:r>
            <w:r w:rsidRPr="006C4A45">
              <w:rPr>
                <w:rFonts w:ascii="Sylfaen" w:hAnsi="Sylfaen"/>
                <w:sz w:val="18"/>
                <w:szCs w:val="18"/>
              </w:rPr>
              <w:t>глазн</w:t>
            </w:r>
            <w:r>
              <w:rPr>
                <w:rFonts w:ascii="Sylfaen" w:hAnsi="Sylfaen"/>
                <w:sz w:val="18"/>
                <w:szCs w:val="18"/>
              </w:rPr>
              <w:t>ая</w:t>
            </w:r>
            <w:r w:rsidRPr="006C4A45">
              <w:rPr>
                <w:rFonts w:ascii="Sylfaen" w:hAnsi="Sylfaen"/>
                <w:sz w:val="18"/>
                <w:szCs w:val="18"/>
              </w:rPr>
              <w:t xml:space="preserve"> </w:t>
            </w:r>
            <w:r w:rsidRPr="00D97526">
              <w:rPr>
                <w:rFonts w:ascii="Sylfaen" w:hAnsi="Sylfaen"/>
                <w:sz w:val="18"/>
                <w:szCs w:val="18"/>
              </w:rPr>
              <w:t>мазь</w:t>
            </w:r>
            <w:r w:rsidRPr="006C4A45">
              <w:rPr>
                <w:rFonts w:ascii="Sylfaen" w:hAnsi="Sylfaen"/>
                <w:sz w:val="18"/>
                <w:szCs w:val="18"/>
              </w:rPr>
              <w:t xml:space="preserve"> 30 мг / г 5 г</w:t>
            </w:r>
          </w:p>
        </w:tc>
        <w:tc>
          <w:tcPr>
            <w:tcW w:w="1085" w:type="dxa"/>
            <w:vAlign w:val="center"/>
          </w:tcPr>
          <w:p w:rsidR="00FD5476" w:rsidRPr="0057764A" w:rsidRDefault="00FD5476" w:rsidP="00FD5476">
            <w:pPr>
              <w:jc w:val="center"/>
              <w:rPr>
                <w:rFonts w:ascii="Sylfaen" w:hAnsi="Sylfaen"/>
                <w:sz w:val="18"/>
                <w:szCs w:val="18"/>
              </w:rPr>
            </w:pPr>
            <w:r>
              <w:rPr>
                <w:rFonts w:ascii="Sylfaen" w:hAnsi="Sylfaen"/>
                <w:sz w:val="18"/>
                <w:szCs w:val="18"/>
              </w:rPr>
              <w:t>штука</w:t>
            </w:r>
          </w:p>
        </w:tc>
        <w:tc>
          <w:tcPr>
            <w:tcW w:w="1559" w:type="dxa"/>
          </w:tcPr>
          <w:p w:rsidR="00FD5476" w:rsidRPr="00B138F3" w:rsidRDefault="00FD5476" w:rsidP="00FD5476">
            <w:pPr>
              <w:widowControl w:val="0"/>
              <w:jc w:val="center"/>
              <w:rPr>
                <w:rFonts w:ascii="GHEA Grapalat" w:hAnsi="GHEA Grapalat"/>
                <w:sz w:val="16"/>
                <w:szCs w:val="16"/>
              </w:rPr>
            </w:pPr>
          </w:p>
        </w:tc>
        <w:tc>
          <w:tcPr>
            <w:tcW w:w="1134" w:type="dxa"/>
          </w:tcPr>
          <w:p w:rsidR="00FD5476" w:rsidRPr="00B138F3" w:rsidRDefault="00FD5476" w:rsidP="00FD5476">
            <w:pPr>
              <w:widowControl w:val="0"/>
              <w:jc w:val="center"/>
              <w:rPr>
                <w:rFonts w:ascii="GHEA Grapalat" w:hAnsi="GHEA Grapalat"/>
                <w:sz w:val="16"/>
                <w:szCs w:val="16"/>
              </w:rPr>
            </w:pPr>
          </w:p>
        </w:tc>
        <w:tc>
          <w:tcPr>
            <w:tcW w:w="850" w:type="dxa"/>
            <w:vAlign w:val="bottom"/>
          </w:tcPr>
          <w:p w:rsidR="00FD5476" w:rsidRPr="003451E8" w:rsidRDefault="00FD5476" w:rsidP="00FD5476">
            <w:pPr>
              <w:jc w:val="right"/>
              <w:rPr>
                <w:rFonts w:ascii="Sylfaen" w:hAnsi="Sylfaen"/>
                <w:sz w:val="18"/>
                <w:szCs w:val="18"/>
              </w:rPr>
            </w:pPr>
            <w:r w:rsidRPr="003451E8">
              <w:rPr>
                <w:rFonts w:ascii="Sylfaen" w:hAnsi="Sylfaen"/>
                <w:sz w:val="18"/>
                <w:szCs w:val="18"/>
              </w:rPr>
              <w:t>5</w:t>
            </w:r>
          </w:p>
        </w:tc>
        <w:tc>
          <w:tcPr>
            <w:tcW w:w="709" w:type="dxa"/>
          </w:tcPr>
          <w:p w:rsidR="00FD5476" w:rsidRPr="00B138F3" w:rsidRDefault="00FD5476" w:rsidP="00FD5476">
            <w:pPr>
              <w:widowControl w:val="0"/>
              <w:jc w:val="center"/>
              <w:rPr>
                <w:rFonts w:ascii="GHEA Grapalat" w:hAnsi="GHEA Grapalat"/>
                <w:sz w:val="16"/>
                <w:szCs w:val="16"/>
              </w:rPr>
            </w:pPr>
          </w:p>
        </w:tc>
        <w:tc>
          <w:tcPr>
            <w:tcW w:w="1158" w:type="dxa"/>
          </w:tcPr>
          <w:p w:rsidR="00FD5476" w:rsidRDefault="00FD5476" w:rsidP="00FD5476">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FD5476" w:rsidRDefault="00FD5476" w:rsidP="00FD5476">
            <w:r w:rsidRPr="00FB21D6">
              <w:rPr>
                <w:rFonts w:ascii="GHEA Grapalat" w:hAnsi="GHEA Grapalat"/>
                <w:sz w:val="16"/>
                <w:szCs w:val="16"/>
              </w:rPr>
              <w:t>2020г</w:t>
            </w:r>
          </w:p>
        </w:tc>
      </w:tr>
      <w:tr w:rsidR="00FD5476" w:rsidRPr="00B138F3" w:rsidTr="00046B19">
        <w:trPr>
          <w:trHeight w:val="246"/>
          <w:jc w:val="center"/>
        </w:trPr>
        <w:tc>
          <w:tcPr>
            <w:tcW w:w="1242" w:type="dxa"/>
            <w:vAlign w:val="center"/>
          </w:tcPr>
          <w:p w:rsidR="00FD5476" w:rsidRPr="00264C80" w:rsidRDefault="00FD5476" w:rsidP="00FD5476">
            <w:pPr>
              <w:jc w:val="center"/>
              <w:rPr>
                <w:rFonts w:ascii="Sylfaen" w:hAnsi="Sylfaen"/>
                <w:sz w:val="18"/>
                <w:szCs w:val="18"/>
                <w:lang w:val="en-US"/>
              </w:rPr>
            </w:pPr>
            <w:r w:rsidRPr="0057764A">
              <w:rPr>
                <w:rFonts w:ascii="Sylfaen" w:hAnsi="Sylfaen"/>
                <w:sz w:val="18"/>
                <w:szCs w:val="18"/>
              </w:rPr>
              <w:t>3</w:t>
            </w:r>
            <w:r>
              <w:rPr>
                <w:rFonts w:ascii="Sylfaen" w:hAnsi="Sylfaen"/>
                <w:sz w:val="18"/>
                <w:szCs w:val="18"/>
                <w:lang w:val="en-US"/>
              </w:rPr>
              <w:t>4</w:t>
            </w:r>
          </w:p>
        </w:tc>
        <w:tc>
          <w:tcPr>
            <w:tcW w:w="1633" w:type="dxa"/>
            <w:vAlign w:val="bottom"/>
          </w:tcPr>
          <w:p w:rsidR="00FD5476" w:rsidRPr="0057764A" w:rsidRDefault="00FD5476" w:rsidP="00FD5476">
            <w:pPr>
              <w:jc w:val="right"/>
              <w:rPr>
                <w:rFonts w:ascii="Sylfaen" w:hAnsi="Sylfaen"/>
                <w:sz w:val="18"/>
                <w:szCs w:val="18"/>
              </w:rPr>
            </w:pPr>
            <w:r w:rsidRPr="0057764A">
              <w:rPr>
                <w:rFonts w:ascii="Sylfaen" w:hAnsi="Sylfaen"/>
                <w:sz w:val="18"/>
                <w:szCs w:val="18"/>
              </w:rPr>
              <w:t>33661151</w:t>
            </w:r>
          </w:p>
        </w:tc>
        <w:tc>
          <w:tcPr>
            <w:tcW w:w="2641" w:type="dxa"/>
          </w:tcPr>
          <w:p w:rsidR="00FD5476" w:rsidRDefault="00FD5476" w:rsidP="00FD5476">
            <w:r w:rsidRPr="00B73F74">
              <w:t>Ацикловир</w:t>
            </w:r>
          </w:p>
        </w:tc>
        <w:tc>
          <w:tcPr>
            <w:tcW w:w="1925" w:type="dxa"/>
          </w:tcPr>
          <w:p w:rsidR="00FD5476" w:rsidRPr="00B138F3" w:rsidRDefault="00FD5476" w:rsidP="00FD5476">
            <w:pPr>
              <w:widowControl w:val="0"/>
              <w:jc w:val="center"/>
              <w:rPr>
                <w:rFonts w:ascii="GHEA Grapalat" w:hAnsi="GHEA Grapalat"/>
                <w:sz w:val="16"/>
                <w:szCs w:val="16"/>
              </w:rPr>
            </w:pPr>
          </w:p>
        </w:tc>
        <w:tc>
          <w:tcPr>
            <w:tcW w:w="1467" w:type="dxa"/>
            <w:vAlign w:val="center"/>
          </w:tcPr>
          <w:p w:rsidR="00FD5476" w:rsidRPr="0057764A" w:rsidRDefault="00FD5476" w:rsidP="00FD5476">
            <w:pPr>
              <w:rPr>
                <w:rFonts w:ascii="Sylfaen" w:hAnsi="Sylfaen"/>
                <w:sz w:val="18"/>
                <w:szCs w:val="18"/>
              </w:rPr>
            </w:pPr>
            <w:r w:rsidRPr="006C4A45">
              <w:rPr>
                <w:rFonts w:ascii="Sylfaen" w:hAnsi="Sylfaen"/>
                <w:sz w:val="18"/>
                <w:szCs w:val="18"/>
              </w:rPr>
              <w:t xml:space="preserve">Ацикловир </w:t>
            </w:r>
            <w:proofErr w:type="spellStart"/>
            <w:r>
              <w:rPr>
                <w:rFonts w:ascii="Sylfaen" w:hAnsi="Sylfaen"/>
                <w:sz w:val="18"/>
                <w:szCs w:val="18"/>
              </w:rPr>
              <w:t>acyclovir</w:t>
            </w:r>
            <w:proofErr w:type="spellEnd"/>
            <w:r>
              <w:rPr>
                <w:rFonts w:ascii="Sylfaen" w:hAnsi="Sylfaen"/>
                <w:sz w:val="18"/>
                <w:szCs w:val="18"/>
              </w:rPr>
              <w:t xml:space="preserve"> </w:t>
            </w:r>
            <w:r w:rsidRPr="0057764A">
              <w:rPr>
                <w:rFonts w:ascii="Sylfaen" w:hAnsi="Sylfaen"/>
                <w:sz w:val="18"/>
                <w:szCs w:val="18"/>
              </w:rPr>
              <w:t xml:space="preserve">200մգ  </w:t>
            </w:r>
          </w:p>
        </w:tc>
        <w:tc>
          <w:tcPr>
            <w:tcW w:w="1085" w:type="dxa"/>
            <w:vAlign w:val="center"/>
          </w:tcPr>
          <w:p w:rsidR="00FD5476" w:rsidRPr="0057764A" w:rsidRDefault="00FD5476" w:rsidP="00FD5476">
            <w:pPr>
              <w:jc w:val="center"/>
              <w:rPr>
                <w:rFonts w:ascii="Sylfaen" w:hAnsi="Sylfaen"/>
                <w:sz w:val="18"/>
                <w:szCs w:val="18"/>
              </w:rPr>
            </w:pPr>
            <w:r w:rsidRPr="00E829E0">
              <w:rPr>
                <w:rFonts w:ascii="GHEA Grapalat" w:hAnsi="GHEA Grapalat"/>
                <w:sz w:val="16"/>
                <w:szCs w:val="16"/>
              </w:rPr>
              <w:t>таблетка</w:t>
            </w:r>
          </w:p>
        </w:tc>
        <w:tc>
          <w:tcPr>
            <w:tcW w:w="1559" w:type="dxa"/>
          </w:tcPr>
          <w:p w:rsidR="00FD5476" w:rsidRPr="00B138F3" w:rsidRDefault="00FD5476" w:rsidP="00FD5476">
            <w:pPr>
              <w:widowControl w:val="0"/>
              <w:jc w:val="center"/>
              <w:rPr>
                <w:rFonts w:ascii="GHEA Grapalat" w:hAnsi="GHEA Grapalat"/>
                <w:sz w:val="16"/>
                <w:szCs w:val="16"/>
              </w:rPr>
            </w:pPr>
          </w:p>
        </w:tc>
        <w:tc>
          <w:tcPr>
            <w:tcW w:w="1134" w:type="dxa"/>
          </w:tcPr>
          <w:p w:rsidR="00FD5476" w:rsidRPr="00B138F3" w:rsidRDefault="00FD5476" w:rsidP="00FD5476">
            <w:pPr>
              <w:widowControl w:val="0"/>
              <w:jc w:val="center"/>
              <w:rPr>
                <w:rFonts w:ascii="GHEA Grapalat" w:hAnsi="GHEA Grapalat"/>
                <w:sz w:val="16"/>
                <w:szCs w:val="16"/>
              </w:rPr>
            </w:pPr>
          </w:p>
        </w:tc>
        <w:tc>
          <w:tcPr>
            <w:tcW w:w="850" w:type="dxa"/>
            <w:vAlign w:val="bottom"/>
          </w:tcPr>
          <w:p w:rsidR="00FD5476" w:rsidRPr="003451E8" w:rsidRDefault="00FD5476" w:rsidP="00FD5476">
            <w:pPr>
              <w:jc w:val="right"/>
              <w:rPr>
                <w:rFonts w:ascii="Sylfaen" w:hAnsi="Sylfaen"/>
                <w:sz w:val="18"/>
                <w:szCs w:val="18"/>
              </w:rPr>
            </w:pPr>
            <w:r w:rsidRPr="003451E8">
              <w:rPr>
                <w:rFonts w:ascii="Sylfaen" w:hAnsi="Sylfaen"/>
                <w:sz w:val="18"/>
                <w:szCs w:val="18"/>
              </w:rPr>
              <w:t>50</w:t>
            </w:r>
          </w:p>
        </w:tc>
        <w:tc>
          <w:tcPr>
            <w:tcW w:w="709" w:type="dxa"/>
          </w:tcPr>
          <w:p w:rsidR="00FD5476" w:rsidRPr="00B138F3" w:rsidRDefault="00FD5476" w:rsidP="00FD5476">
            <w:pPr>
              <w:widowControl w:val="0"/>
              <w:jc w:val="center"/>
              <w:rPr>
                <w:rFonts w:ascii="GHEA Grapalat" w:hAnsi="GHEA Grapalat"/>
                <w:sz w:val="16"/>
                <w:szCs w:val="16"/>
              </w:rPr>
            </w:pPr>
          </w:p>
        </w:tc>
        <w:tc>
          <w:tcPr>
            <w:tcW w:w="1158" w:type="dxa"/>
          </w:tcPr>
          <w:p w:rsidR="00FD5476" w:rsidRDefault="00FD5476" w:rsidP="00FD5476">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FD5476" w:rsidRDefault="00FD5476" w:rsidP="00FD5476">
            <w:r w:rsidRPr="00FB21D6">
              <w:rPr>
                <w:rFonts w:ascii="GHEA Grapalat" w:hAnsi="GHEA Grapalat"/>
                <w:sz w:val="16"/>
                <w:szCs w:val="16"/>
              </w:rPr>
              <w:t>2020г</w:t>
            </w:r>
          </w:p>
        </w:tc>
      </w:tr>
      <w:tr w:rsidR="00FD5476" w:rsidRPr="00B138F3" w:rsidTr="00046B19">
        <w:trPr>
          <w:trHeight w:val="246"/>
          <w:jc w:val="center"/>
        </w:trPr>
        <w:tc>
          <w:tcPr>
            <w:tcW w:w="1242" w:type="dxa"/>
            <w:vAlign w:val="center"/>
          </w:tcPr>
          <w:p w:rsidR="00FD5476" w:rsidRPr="0057764A" w:rsidRDefault="00FD5476" w:rsidP="00FD5476">
            <w:pPr>
              <w:jc w:val="center"/>
              <w:rPr>
                <w:rFonts w:ascii="Sylfaen" w:hAnsi="Sylfaen"/>
                <w:sz w:val="18"/>
                <w:szCs w:val="18"/>
              </w:rPr>
            </w:pPr>
            <w:r>
              <w:rPr>
                <w:rFonts w:ascii="Sylfaen" w:hAnsi="Sylfaen"/>
                <w:sz w:val="18"/>
                <w:szCs w:val="18"/>
              </w:rPr>
              <w:t>35</w:t>
            </w:r>
          </w:p>
        </w:tc>
        <w:tc>
          <w:tcPr>
            <w:tcW w:w="1633" w:type="dxa"/>
            <w:vAlign w:val="bottom"/>
          </w:tcPr>
          <w:p w:rsidR="00FD5476" w:rsidRPr="0057764A" w:rsidRDefault="00FD5476" w:rsidP="00FD5476">
            <w:pPr>
              <w:jc w:val="right"/>
              <w:rPr>
                <w:rFonts w:ascii="Sylfaen" w:hAnsi="Sylfaen"/>
                <w:sz w:val="18"/>
                <w:szCs w:val="18"/>
              </w:rPr>
            </w:pPr>
            <w:r w:rsidRPr="0057764A">
              <w:rPr>
                <w:rFonts w:ascii="Sylfaen" w:hAnsi="Sylfaen"/>
                <w:sz w:val="18"/>
                <w:szCs w:val="18"/>
              </w:rPr>
              <w:t>33661151</w:t>
            </w:r>
          </w:p>
        </w:tc>
        <w:tc>
          <w:tcPr>
            <w:tcW w:w="2641" w:type="dxa"/>
          </w:tcPr>
          <w:p w:rsidR="00FD5476" w:rsidRDefault="00FD5476" w:rsidP="00FD5476">
            <w:r w:rsidRPr="00B73F74">
              <w:t>Ацикловир</w:t>
            </w:r>
          </w:p>
        </w:tc>
        <w:tc>
          <w:tcPr>
            <w:tcW w:w="1925" w:type="dxa"/>
          </w:tcPr>
          <w:p w:rsidR="00FD5476" w:rsidRPr="006C4A45" w:rsidRDefault="00FD5476" w:rsidP="00FD5476">
            <w:pPr>
              <w:widowControl w:val="0"/>
              <w:jc w:val="center"/>
              <w:rPr>
                <w:rFonts w:ascii="GHEA Grapalat" w:hAnsi="GHEA Grapalat"/>
                <w:sz w:val="16"/>
                <w:szCs w:val="16"/>
              </w:rPr>
            </w:pPr>
          </w:p>
        </w:tc>
        <w:tc>
          <w:tcPr>
            <w:tcW w:w="1467" w:type="dxa"/>
            <w:vAlign w:val="center"/>
          </w:tcPr>
          <w:p w:rsidR="00FD5476" w:rsidRPr="00D97526" w:rsidRDefault="00FD5476" w:rsidP="00FD5476">
            <w:pPr>
              <w:rPr>
                <w:rFonts w:ascii="Sylfaen" w:hAnsi="Sylfaen"/>
                <w:sz w:val="18"/>
                <w:szCs w:val="18"/>
              </w:rPr>
            </w:pPr>
            <w:r w:rsidRPr="00D97526">
              <w:rPr>
                <w:rFonts w:ascii="Sylfaen" w:hAnsi="Sylfaen"/>
                <w:sz w:val="18"/>
                <w:szCs w:val="18"/>
              </w:rPr>
              <w:t xml:space="preserve">Ацикловир </w:t>
            </w:r>
            <w:proofErr w:type="spellStart"/>
            <w:r w:rsidRPr="00D97526">
              <w:rPr>
                <w:rFonts w:ascii="Sylfaen" w:hAnsi="Sylfaen"/>
                <w:sz w:val="18"/>
                <w:szCs w:val="18"/>
              </w:rPr>
              <w:t>aciclovir</w:t>
            </w:r>
            <w:proofErr w:type="spellEnd"/>
            <w:r w:rsidRPr="00D97526">
              <w:rPr>
                <w:rFonts w:ascii="Sylfaen" w:hAnsi="Sylfaen"/>
                <w:sz w:val="18"/>
                <w:szCs w:val="18"/>
              </w:rPr>
              <w:t xml:space="preserve"> 400 мг / г  мазь</w:t>
            </w:r>
          </w:p>
        </w:tc>
        <w:tc>
          <w:tcPr>
            <w:tcW w:w="1085" w:type="dxa"/>
            <w:vAlign w:val="center"/>
          </w:tcPr>
          <w:p w:rsidR="00FD5476" w:rsidRPr="0057764A" w:rsidRDefault="00FD5476" w:rsidP="00FD5476">
            <w:pPr>
              <w:jc w:val="center"/>
              <w:rPr>
                <w:rFonts w:ascii="Sylfaen" w:hAnsi="Sylfaen"/>
                <w:sz w:val="18"/>
                <w:szCs w:val="18"/>
              </w:rPr>
            </w:pPr>
            <w:r>
              <w:rPr>
                <w:rFonts w:ascii="Sylfaen" w:hAnsi="Sylfaen"/>
                <w:sz w:val="18"/>
                <w:szCs w:val="18"/>
              </w:rPr>
              <w:t>штука</w:t>
            </w:r>
          </w:p>
        </w:tc>
        <w:tc>
          <w:tcPr>
            <w:tcW w:w="1559" w:type="dxa"/>
          </w:tcPr>
          <w:p w:rsidR="00FD5476" w:rsidRPr="00B138F3" w:rsidRDefault="00FD5476" w:rsidP="00FD5476">
            <w:pPr>
              <w:widowControl w:val="0"/>
              <w:jc w:val="center"/>
              <w:rPr>
                <w:rFonts w:ascii="GHEA Grapalat" w:hAnsi="GHEA Grapalat"/>
                <w:sz w:val="16"/>
                <w:szCs w:val="16"/>
              </w:rPr>
            </w:pPr>
          </w:p>
        </w:tc>
        <w:tc>
          <w:tcPr>
            <w:tcW w:w="1134" w:type="dxa"/>
          </w:tcPr>
          <w:p w:rsidR="00FD5476" w:rsidRPr="00B138F3" w:rsidRDefault="00FD5476" w:rsidP="00FD5476">
            <w:pPr>
              <w:widowControl w:val="0"/>
              <w:jc w:val="center"/>
              <w:rPr>
                <w:rFonts w:ascii="GHEA Grapalat" w:hAnsi="GHEA Grapalat"/>
                <w:sz w:val="16"/>
                <w:szCs w:val="16"/>
              </w:rPr>
            </w:pPr>
          </w:p>
        </w:tc>
        <w:tc>
          <w:tcPr>
            <w:tcW w:w="850" w:type="dxa"/>
            <w:vAlign w:val="bottom"/>
          </w:tcPr>
          <w:p w:rsidR="00FD5476" w:rsidRPr="003451E8" w:rsidRDefault="00FD5476" w:rsidP="00FD5476">
            <w:pPr>
              <w:jc w:val="right"/>
              <w:rPr>
                <w:rFonts w:ascii="Sylfaen" w:hAnsi="Sylfaen"/>
                <w:sz w:val="18"/>
                <w:szCs w:val="18"/>
              </w:rPr>
            </w:pPr>
            <w:r w:rsidRPr="003451E8">
              <w:rPr>
                <w:rFonts w:ascii="Sylfaen" w:hAnsi="Sylfaen"/>
                <w:sz w:val="18"/>
                <w:szCs w:val="18"/>
              </w:rPr>
              <w:t>2</w:t>
            </w:r>
          </w:p>
        </w:tc>
        <w:tc>
          <w:tcPr>
            <w:tcW w:w="709" w:type="dxa"/>
          </w:tcPr>
          <w:p w:rsidR="00FD5476" w:rsidRPr="00B138F3" w:rsidRDefault="00FD5476" w:rsidP="00FD5476">
            <w:pPr>
              <w:widowControl w:val="0"/>
              <w:jc w:val="center"/>
              <w:rPr>
                <w:rFonts w:ascii="GHEA Grapalat" w:hAnsi="GHEA Grapalat"/>
                <w:sz w:val="16"/>
                <w:szCs w:val="16"/>
              </w:rPr>
            </w:pPr>
          </w:p>
        </w:tc>
        <w:tc>
          <w:tcPr>
            <w:tcW w:w="1158" w:type="dxa"/>
          </w:tcPr>
          <w:p w:rsidR="00FD5476" w:rsidRDefault="00FD5476" w:rsidP="00FD5476">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FD5476" w:rsidRDefault="00FD5476" w:rsidP="00FD5476">
            <w:r w:rsidRPr="00FB21D6">
              <w:rPr>
                <w:rFonts w:ascii="GHEA Grapalat" w:hAnsi="GHEA Grapalat"/>
                <w:sz w:val="16"/>
                <w:szCs w:val="16"/>
              </w:rPr>
              <w:t>2020г</w:t>
            </w:r>
          </w:p>
        </w:tc>
      </w:tr>
      <w:tr w:rsidR="00FD5476" w:rsidRPr="00B138F3" w:rsidTr="00046B19">
        <w:trPr>
          <w:trHeight w:val="246"/>
          <w:jc w:val="center"/>
        </w:trPr>
        <w:tc>
          <w:tcPr>
            <w:tcW w:w="1242" w:type="dxa"/>
            <w:vAlign w:val="center"/>
          </w:tcPr>
          <w:p w:rsidR="00FD5476" w:rsidRPr="00264C80" w:rsidRDefault="00FD5476" w:rsidP="00FD5476">
            <w:pPr>
              <w:jc w:val="center"/>
              <w:rPr>
                <w:rFonts w:ascii="Sylfaen" w:hAnsi="Sylfaen"/>
                <w:sz w:val="18"/>
                <w:szCs w:val="18"/>
                <w:lang w:val="en-US"/>
              </w:rPr>
            </w:pPr>
            <w:r>
              <w:rPr>
                <w:rFonts w:ascii="Sylfaen" w:hAnsi="Sylfaen"/>
                <w:sz w:val="18"/>
                <w:szCs w:val="18"/>
                <w:lang w:val="en-US"/>
              </w:rPr>
              <w:t>36</w:t>
            </w:r>
          </w:p>
        </w:tc>
        <w:tc>
          <w:tcPr>
            <w:tcW w:w="1633" w:type="dxa"/>
            <w:vAlign w:val="bottom"/>
          </w:tcPr>
          <w:p w:rsidR="00FD5476" w:rsidRPr="0057764A" w:rsidRDefault="00FD5476" w:rsidP="00FD5476">
            <w:pPr>
              <w:jc w:val="right"/>
              <w:rPr>
                <w:rFonts w:ascii="Sylfaen" w:hAnsi="Sylfaen"/>
                <w:sz w:val="18"/>
                <w:szCs w:val="18"/>
              </w:rPr>
            </w:pPr>
            <w:r w:rsidRPr="0057764A">
              <w:rPr>
                <w:rFonts w:ascii="Sylfaen" w:hAnsi="Sylfaen"/>
                <w:sz w:val="18"/>
                <w:szCs w:val="18"/>
              </w:rPr>
              <w:t>33691127</w:t>
            </w:r>
          </w:p>
        </w:tc>
        <w:tc>
          <w:tcPr>
            <w:tcW w:w="2641" w:type="dxa"/>
            <w:vAlign w:val="center"/>
          </w:tcPr>
          <w:p w:rsidR="00FD5476" w:rsidRPr="0057764A" w:rsidRDefault="00FD5476" w:rsidP="00FD5476">
            <w:pPr>
              <w:rPr>
                <w:rFonts w:ascii="Sylfaen" w:hAnsi="Sylfaen"/>
                <w:sz w:val="18"/>
                <w:szCs w:val="18"/>
              </w:rPr>
            </w:pPr>
            <w:proofErr w:type="spellStart"/>
            <w:r w:rsidRPr="006C4A45">
              <w:rPr>
                <w:rFonts w:ascii="Sylfaen" w:hAnsi="Sylfaen"/>
                <w:sz w:val="18"/>
                <w:szCs w:val="18"/>
              </w:rPr>
              <w:t>Бензилбензоат</w:t>
            </w:r>
            <w:proofErr w:type="spellEnd"/>
          </w:p>
        </w:tc>
        <w:tc>
          <w:tcPr>
            <w:tcW w:w="1925" w:type="dxa"/>
          </w:tcPr>
          <w:p w:rsidR="00FD5476" w:rsidRPr="00B138F3" w:rsidRDefault="00FD5476" w:rsidP="00FD5476">
            <w:pPr>
              <w:widowControl w:val="0"/>
              <w:jc w:val="center"/>
              <w:rPr>
                <w:rFonts w:ascii="GHEA Grapalat" w:hAnsi="GHEA Grapalat"/>
                <w:sz w:val="16"/>
                <w:szCs w:val="16"/>
              </w:rPr>
            </w:pPr>
          </w:p>
        </w:tc>
        <w:tc>
          <w:tcPr>
            <w:tcW w:w="1467" w:type="dxa"/>
            <w:vAlign w:val="center"/>
          </w:tcPr>
          <w:p w:rsidR="00FD5476" w:rsidRPr="0057764A" w:rsidRDefault="00FD5476" w:rsidP="00FD5476">
            <w:pPr>
              <w:rPr>
                <w:rFonts w:ascii="Sylfaen" w:hAnsi="Sylfaen"/>
                <w:sz w:val="18"/>
                <w:szCs w:val="18"/>
              </w:rPr>
            </w:pPr>
            <w:proofErr w:type="spellStart"/>
            <w:r w:rsidRPr="006C4A45">
              <w:rPr>
                <w:rFonts w:ascii="Sylfaen" w:hAnsi="Sylfaen"/>
                <w:sz w:val="18"/>
                <w:szCs w:val="18"/>
              </w:rPr>
              <w:t>Бензилбензоат</w:t>
            </w:r>
            <w:proofErr w:type="spellEnd"/>
            <w:r w:rsidRPr="006C4A45">
              <w:rPr>
                <w:rFonts w:ascii="Sylfaen" w:hAnsi="Sylfaen"/>
                <w:sz w:val="18"/>
                <w:szCs w:val="18"/>
              </w:rPr>
              <w:t xml:space="preserve"> </w:t>
            </w:r>
            <w:proofErr w:type="spellStart"/>
            <w:r w:rsidRPr="0057764A">
              <w:rPr>
                <w:rFonts w:ascii="Sylfaen" w:hAnsi="Sylfaen"/>
                <w:sz w:val="18"/>
                <w:szCs w:val="18"/>
              </w:rPr>
              <w:t>Benzyl</w:t>
            </w:r>
            <w:proofErr w:type="spellEnd"/>
            <w:r w:rsidRPr="0057764A">
              <w:rPr>
                <w:rFonts w:ascii="Sylfaen" w:hAnsi="Sylfaen"/>
                <w:sz w:val="18"/>
                <w:szCs w:val="18"/>
              </w:rPr>
              <w:t xml:space="preserve"> </w:t>
            </w:r>
            <w:proofErr w:type="spellStart"/>
            <w:r w:rsidRPr="0057764A">
              <w:rPr>
                <w:rFonts w:ascii="Sylfaen" w:hAnsi="Sylfaen"/>
                <w:sz w:val="18"/>
                <w:szCs w:val="18"/>
              </w:rPr>
              <w:t>Benzoate</w:t>
            </w:r>
            <w:proofErr w:type="spellEnd"/>
            <w:r w:rsidRPr="0057764A">
              <w:rPr>
                <w:rFonts w:ascii="Sylfaen" w:hAnsi="Sylfaen"/>
                <w:sz w:val="18"/>
                <w:szCs w:val="18"/>
              </w:rPr>
              <w:t xml:space="preserve"> </w:t>
            </w:r>
            <w:r w:rsidRPr="006C4A45">
              <w:rPr>
                <w:rFonts w:ascii="Sylfaen" w:hAnsi="Sylfaen"/>
                <w:sz w:val="18"/>
                <w:szCs w:val="18"/>
              </w:rPr>
              <w:t>200 мг / мл, эмульсия (эмульсия) 100 мл</w:t>
            </w:r>
          </w:p>
        </w:tc>
        <w:tc>
          <w:tcPr>
            <w:tcW w:w="1085" w:type="dxa"/>
            <w:vAlign w:val="center"/>
          </w:tcPr>
          <w:p w:rsidR="00FD5476" w:rsidRPr="0057764A" w:rsidRDefault="00FD5476" w:rsidP="00FD5476">
            <w:pPr>
              <w:jc w:val="center"/>
              <w:rPr>
                <w:rFonts w:ascii="Sylfaen" w:hAnsi="Sylfaen"/>
                <w:sz w:val="18"/>
                <w:szCs w:val="18"/>
              </w:rPr>
            </w:pPr>
            <w:r>
              <w:rPr>
                <w:rFonts w:ascii="Sylfaen" w:hAnsi="Sylfaen"/>
                <w:sz w:val="18"/>
                <w:szCs w:val="18"/>
              </w:rPr>
              <w:t>флакон</w:t>
            </w:r>
          </w:p>
        </w:tc>
        <w:tc>
          <w:tcPr>
            <w:tcW w:w="1559" w:type="dxa"/>
          </w:tcPr>
          <w:p w:rsidR="00FD5476" w:rsidRPr="00B138F3" w:rsidRDefault="00FD5476" w:rsidP="00FD5476">
            <w:pPr>
              <w:widowControl w:val="0"/>
              <w:jc w:val="center"/>
              <w:rPr>
                <w:rFonts w:ascii="GHEA Grapalat" w:hAnsi="GHEA Grapalat"/>
                <w:sz w:val="16"/>
                <w:szCs w:val="16"/>
              </w:rPr>
            </w:pPr>
          </w:p>
        </w:tc>
        <w:tc>
          <w:tcPr>
            <w:tcW w:w="1134" w:type="dxa"/>
          </w:tcPr>
          <w:p w:rsidR="00FD5476" w:rsidRPr="00B138F3" w:rsidRDefault="00FD5476" w:rsidP="00FD5476">
            <w:pPr>
              <w:widowControl w:val="0"/>
              <w:jc w:val="center"/>
              <w:rPr>
                <w:rFonts w:ascii="GHEA Grapalat" w:hAnsi="GHEA Grapalat"/>
                <w:sz w:val="16"/>
                <w:szCs w:val="16"/>
              </w:rPr>
            </w:pPr>
          </w:p>
        </w:tc>
        <w:tc>
          <w:tcPr>
            <w:tcW w:w="850" w:type="dxa"/>
            <w:vAlign w:val="bottom"/>
          </w:tcPr>
          <w:p w:rsidR="00FD5476" w:rsidRPr="003451E8" w:rsidRDefault="00FD5476" w:rsidP="00FD5476">
            <w:pPr>
              <w:jc w:val="right"/>
              <w:rPr>
                <w:rFonts w:ascii="Sylfaen" w:hAnsi="Sylfaen"/>
                <w:sz w:val="18"/>
                <w:szCs w:val="18"/>
              </w:rPr>
            </w:pPr>
            <w:r w:rsidRPr="003451E8">
              <w:rPr>
                <w:rFonts w:ascii="Sylfaen" w:hAnsi="Sylfaen"/>
                <w:sz w:val="18"/>
                <w:szCs w:val="18"/>
              </w:rPr>
              <w:t>2</w:t>
            </w:r>
          </w:p>
        </w:tc>
        <w:tc>
          <w:tcPr>
            <w:tcW w:w="709" w:type="dxa"/>
          </w:tcPr>
          <w:p w:rsidR="00FD5476" w:rsidRPr="00B138F3" w:rsidRDefault="00FD5476" w:rsidP="00FD5476">
            <w:pPr>
              <w:widowControl w:val="0"/>
              <w:jc w:val="center"/>
              <w:rPr>
                <w:rFonts w:ascii="GHEA Grapalat" w:hAnsi="GHEA Grapalat"/>
                <w:sz w:val="16"/>
                <w:szCs w:val="16"/>
              </w:rPr>
            </w:pPr>
          </w:p>
        </w:tc>
        <w:tc>
          <w:tcPr>
            <w:tcW w:w="1158" w:type="dxa"/>
          </w:tcPr>
          <w:p w:rsidR="00FD5476" w:rsidRDefault="00FD5476" w:rsidP="00FD5476">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FD5476" w:rsidRDefault="00FD5476" w:rsidP="00FD5476">
            <w:r w:rsidRPr="00FB21D6">
              <w:rPr>
                <w:rFonts w:ascii="GHEA Grapalat" w:hAnsi="GHEA Grapalat"/>
                <w:sz w:val="16"/>
                <w:szCs w:val="16"/>
              </w:rPr>
              <w:t>2020г</w:t>
            </w:r>
          </w:p>
        </w:tc>
      </w:tr>
      <w:tr w:rsidR="00FD5476" w:rsidRPr="00B138F3" w:rsidTr="00046B19">
        <w:trPr>
          <w:trHeight w:val="246"/>
          <w:jc w:val="center"/>
        </w:trPr>
        <w:tc>
          <w:tcPr>
            <w:tcW w:w="1242" w:type="dxa"/>
            <w:vAlign w:val="center"/>
          </w:tcPr>
          <w:p w:rsidR="00FD5476" w:rsidRPr="00264C80" w:rsidRDefault="00FD5476" w:rsidP="00FD5476">
            <w:pPr>
              <w:jc w:val="center"/>
              <w:rPr>
                <w:rFonts w:ascii="Sylfaen" w:hAnsi="Sylfaen"/>
                <w:sz w:val="18"/>
                <w:szCs w:val="18"/>
                <w:lang w:val="en-US"/>
              </w:rPr>
            </w:pPr>
            <w:r>
              <w:rPr>
                <w:rFonts w:ascii="Sylfaen" w:hAnsi="Sylfaen"/>
                <w:sz w:val="18"/>
                <w:szCs w:val="18"/>
                <w:lang w:val="en-US"/>
              </w:rPr>
              <w:t>37</w:t>
            </w:r>
          </w:p>
        </w:tc>
        <w:tc>
          <w:tcPr>
            <w:tcW w:w="1633" w:type="dxa"/>
            <w:vAlign w:val="bottom"/>
          </w:tcPr>
          <w:p w:rsidR="00FD5476" w:rsidRPr="0057764A" w:rsidRDefault="00FD5476" w:rsidP="00FD5476">
            <w:pPr>
              <w:jc w:val="right"/>
              <w:rPr>
                <w:rFonts w:ascii="Sylfaen" w:hAnsi="Sylfaen"/>
                <w:sz w:val="18"/>
                <w:szCs w:val="18"/>
              </w:rPr>
            </w:pPr>
            <w:r w:rsidRPr="0057764A">
              <w:rPr>
                <w:rFonts w:ascii="Sylfaen" w:hAnsi="Sylfaen"/>
                <w:sz w:val="18"/>
                <w:szCs w:val="18"/>
              </w:rPr>
              <w:t>33631210</w:t>
            </w:r>
          </w:p>
        </w:tc>
        <w:tc>
          <w:tcPr>
            <w:tcW w:w="2641" w:type="dxa"/>
            <w:vAlign w:val="center"/>
          </w:tcPr>
          <w:p w:rsidR="00FD5476" w:rsidRPr="0057764A" w:rsidRDefault="00FD5476" w:rsidP="00FD5476">
            <w:pPr>
              <w:rPr>
                <w:rFonts w:ascii="Sylfaen" w:hAnsi="Sylfaen"/>
                <w:sz w:val="18"/>
                <w:szCs w:val="18"/>
              </w:rPr>
            </w:pPr>
            <w:proofErr w:type="spellStart"/>
            <w:r>
              <w:rPr>
                <w:rFonts w:ascii="Sylfaen" w:hAnsi="Sylfaen"/>
                <w:sz w:val="18"/>
                <w:szCs w:val="18"/>
              </w:rPr>
              <w:t>Бетаметазон</w:t>
            </w:r>
            <w:proofErr w:type="spellEnd"/>
          </w:p>
        </w:tc>
        <w:tc>
          <w:tcPr>
            <w:tcW w:w="1925" w:type="dxa"/>
          </w:tcPr>
          <w:p w:rsidR="00FD5476" w:rsidRPr="00B138F3" w:rsidRDefault="00FD5476" w:rsidP="00FD5476">
            <w:pPr>
              <w:widowControl w:val="0"/>
              <w:jc w:val="center"/>
              <w:rPr>
                <w:rFonts w:ascii="GHEA Grapalat" w:hAnsi="GHEA Grapalat"/>
                <w:sz w:val="16"/>
                <w:szCs w:val="16"/>
              </w:rPr>
            </w:pPr>
          </w:p>
        </w:tc>
        <w:tc>
          <w:tcPr>
            <w:tcW w:w="1467" w:type="dxa"/>
            <w:vAlign w:val="center"/>
          </w:tcPr>
          <w:p w:rsidR="00FD5476" w:rsidRPr="0057764A" w:rsidRDefault="00FD5476" w:rsidP="00FD5476">
            <w:pPr>
              <w:rPr>
                <w:rFonts w:ascii="Sylfaen" w:hAnsi="Sylfaen"/>
                <w:sz w:val="18"/>
                <w:szCs w:val="18"/>
              </w:rPr>
            </w:pPr>
            <w:proofErr w:type="spellStart"/>
            <w:r w:rsidRPr="002B60C9">
              <w:rPr>
                <w:rFonts w:ascii="Sylfaen" w:hAnsi="Sylfaen"/>
                <w:sz w:val="18"/>
                <w:szCs w:val="18"/>
              </w:rPr>
              <w:t>Бетаметазон</w:t>
            </w:r>
            <w:proofErr w:type="spellEnd"/>
            <w:r w:rsidRPr="002B60C9">
              <w:rPr>
                <w:rFonts w:ascii="Sylfaen" w:hAnsi="Sylfaen"/>
                <w:sz w:val="18"/>
                <w:szCs w:val="18"/>
              </w:rPr>
              <w:t xml:space="preserve"> </w:t>
            </w:r>
            <w:proofErr w:type="spellStart"/>
            <w:r w:rsidRPr="002B60C9">
              <w:rPr>
                <w:rFonts w:ascii="Sylfaen" w:hAnsi="Sylfaen"/>
                <w:sz w:val="18"/>
                <w:szCs w:val="18"/>
              </w:rPr>
              <w:t>инфузия</w:t>
            </w:r>
            <w:proofErr w:type="spellEnd"/>
            <w:r w:rsidRPr="002B60C9">
              <w:rPr>
                <w:rFonts w:ascii="Sylfaen" w:hAnsi="Sylfaen"/>
                <w:sz w:val="18"/>
                <w:szCs w:val="18"/>
              </w:rPr>
              <w:t xml:space="preserve"> </w:t>
            </w:r>
            <w:proofErr w:type="spellStart"/>
            <w:r w:rsidRPr="002B60C9">
              <w:rPr>
                <w:rFonts w:ascii="Sylfaen" w:hAnsi="Sylfaen"/>
                <w:sz w:val="18"/>
                <w:szCs w:val="18"/>
              </w:rPr>
              <w:t>бетаметазона</w:t>
            </w:r>
            <w:proofErr w:type="spellEnd"/>
            <w:r w:rsidRPr="002B60C9">
              <w:rPr>
                <w:rFonts w:ascii="Sylfaen" w:hAnsi="Sylfaen"/>
                <w:sz w:val="18"/>
                <w:szCs w:val="18"/>
              </w:rPr>
              <w:t xml:space="preserve"> 1 мг / г 15 г</w:t>
            </w:r>
          </w:p>
        </w:tc>
        <w:tc>
          <w:tcPr>
            <w:tcW w:w="1085" w:type="dxa"/>
            <w:vAlign w:val="center"/>
          </w:tcPr>
          <w:p w:rsidR="00FD5476" w:rsidRPr="0057764A" w:rsidRDefault="00FD5476" w:rsidP="00FD5476">
            <w:pPr>
              <w:jc w:val="center"/>
              <w:rPr>
                <w:rFonts w:ascii="Sylfaen" w:hAnsi="Sylfaen"/>
                <w:sz w:val="18"/>
                <w:szCs w:val="18"/>
              </w:rPr>
            </w:pPr>
            <w:proofErr w:type="spellStart"/>
            <w:proofErr w:type="gramStart"/>
            <w:r>
              <w:rPr>
                <w:rFonts w:ascii="Sylfaen" w:hAnsi="Sylfaen"/>
                <w:sz w:val="18"/>
                <w:szCs w:val="18"/>
              </w:rPr>
              <w:t>шт</w:t>
            </w:r>
            <w:proofErr w:type="spellEnd"/>
            <w:proofErr w:type="gramEnd"/>
          </w:p>
        </w:tc>
        <w:tc>
          <w:tcPr>
            <w:tcW w:w="1559" w:type="dxa"/>
          </w:tcPr>
          <w:p w:rsidR="00FD5476" w:rsidRPr="00B138F3" w:rsidRDefault="00FD5476" w:rsidP="00FD5476">
            <w:pPr>
              <w:widowControl w:val="0"/>
              <w:jc w:val="center"/>
              <w:rPr>
                <w:rFonts w:ascii="GHEA Grapalat" w:hAnsi="GHEA Grapalat"/>
                <w:sz w:val="16"/>
                <w:szCs w:val="16"/>
              </w:rPr>
            </w:pPr>
          </w:p>
        </w:tc>
        <w:tc>
          <w:tcPr>
            <w:tcW w:w="1134" w:type="dxa"/>
          </w:tcPr>
          <w:p w:rsidR="00FD5476" w:rsidRPr="00B138F3" w:rsidRDefault="00FD5476" w:rsidP="00FD5476">
            <w:pPr>
              <w:widowControl w:val="0"/>
              <w:jc w:val="center"/>
              <w:rPr>
                <w:rFonts w:ascii="GHEA Grapalat" w:hAnsi="GHEA Grapalat"/>
                <w:sz w:val="16"/>
                <w:szCs w:val="16"/>
              </w:rPr>
            </w:pPr>
          </w:p>
        </w:tc>
        <w:tc>
          <w:tcPr>
            <w:tcW w:w="850" w:type="dxa"/>
            <w:vAlign w:val="bottom"/>
          </w:tcPr>
          <w:p w:rsidR="00FD5476" w:rsidRPr="003451E8" w:rsidRDefault="00FD5476" w:rsidP="00FD5476">
            <w:pPr>
              <w:jc w:val="right"/>
              <w:rPr>
                <w:rFonts w:ascii="Sylfaen" w:hAnsi="Sylfaen"/>
                <w:sz w:val="18"/>
                <w:szCs w:val="18"/>
              </w:rPr>
            </w:pPr>
            <w:r w:rsidRPr="003451E8">
              <w:rPr>
                <w:rFonts w:ascii="Sylfaen" w:hAnsi="Sylfaen"/>
                <w:sz w:val="18"/>
                <w:szCs w:val="18"/>
              </w:rPr>
              <w:t>2</w:t>
            </w:r>
          </w:p>
        </w:tc>
        <w:tc>
          <w:tcPr>
            <w:tcW w:w="709" w:type="dxa"/>
          </w:tcPr>
          <w:p w:rsidR="00FD5476" w:rsidRPr="00B138F3" w:rsidRDefault="00FD5476" w:rsidP="00FD5476">
            <w:pPr>
              <w:widowControl w:val="0"/>
              <w:jc w:val="center"/>
              <w:rPr>
                <w:rFonts w:ascii="GHEA Grapalat" w:hAnsi="GHEA Grapalat"/>
                <w:sz w:val="16"/>
                <w:szCs w:val="16"/>
              </w:rPr>
            </w:pPr>
          </w:p>
        </w:tc>
        <w:tc>
          <w:tcPr>
            <w:tcW w:w="1158" w:type="dxa"/>
          </w:tcPr>
          <w:p w:rsidR="00FD5476" w:rsidRDefault="00FD5476" w:rsidP="00FD5476">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FD5476" w:rsidRDefault="00FD5476" w:rsidP="00FD5476">
            <w:r w:rsidRPr="00FB21D6">
              <w:rPr>
                <w:rFonts w:ascii="GHEA Grapalat" w:hAnsi="GHEA Grapalat"/>
                <w:sz w:val="16"/>
                <w:szCs w:val="16"/>
              </w:rPr>
              <w:t>2020г</w:t>
            </w:r>
          </w:p>
        </w:tc>
      </w:tr>
      <w:tr w:rsidR="00FD5476" w:rsidRPr="00B138F3" w:rsidTr="00046B19">
        <w:trPr>
          <w:trHeight w:val="246"/>
          <w:jc w:val="center"/>
        </w:trPr>
        <w:tc>
          <w:tcPr>
            <w:tcW w:w="1242" w:type="dxa"/>
            <w:vAlign w:val="center"/>
          </w:tcPr>
          <w:p w:rsidR="00FD5476" w:rsidRPr="00264C80" w:rsidRDefault="00FD5476" w:rsidP="00FD5476">
            <w:pPr>
              <w:jc w:val="center"/>
              <w:rPr>
                <w:rFonts w:ascii="Sylfaen" w:hAnsi="Sylfaen"/>
                <w:sz w:val="18"/>
                <w:szCs w:val="18"/>
                <w:lang w:val="en-US"/>
              </w:rPr>
            </w:pPr>
            <w:r>
              <w:rPr>
                <w:rFonts w:ascii="Sylfaen" w:hAnsi="Sylfaen"/>
                <w:sz w:val="18"/>
                <w:szCs w:val="18"/>
                <w:lang w:val="en-US"/>
              </w:rPr>
              <w:lastRenderedPageBreak/>
              <w:t>38</w:t>
            </w:r>
          </w:p>
        </w:tc>
        <w:tc>
          <w:tcPr>
            <w:tcW w:w="1633" w:type="dxa"/>
            <w:vAlign w:val="bottom"/>
          </w:tcPr>
          <w:p w:rsidR="00FD5476" w:rsidRPr="0057764A" w:rsidRDefault="00FD5476" w:rsidP="00FD5476">
            <w:pPr>
              <w:jc w:val="right"/>
              <w:rPr>
                <w:rFonts w:ascii="Sylfaen" w:hAnsi="Sylfaen"/>
                <w:sz w:val="18"/>
                <w:szCs w:val="18"/>
              </w:rPr>
            </w:pPr>
            <w:r w:rsidRPr="0057764A">
              <w:rPr>
                <w:rFonts w:ascii="Sylfaen" w:hAnsi="Sylfaen"/>
                <w:sz w:val="18"/>
                <w:szCs w:val="18"/>
              </w:rPr>
              <w:t>33621720</w:t>
            </w:r>
          </w:p>
        </w:tc>
        <w:tc>
          <w:tcPr>
            <w:tcW w:w="2641" w:type="dxa"/>
          </w:tcPr>
          <w:p w:rsidR="00FD5476" w:rsidRDefault="00FD5476" w:rsidP="00FD5476">
            <w:proofErr w:type="spellStart"/>
            <w:r w:rsidRPr="008153C1">
              <w:rPr>
                <w:rFonts w:ascii="GHEA Grapalat" w:hAnsi="GHEA Grapalat"/>
                <w:sz w:val="16"/>
                <w:szCs w:val="16"/>
              </w:rPr>
              <w:t>Бисопролол</w:t>
            </w:r>
            <w:proofErr w:type="spellEnd"/>
          </w:p>
        </w:tc>
        <w:tc>
          <w:tcPr>
            <w:tcW w:w="1925" w:type="dxa"/>
          </w:tcPr>
          <w:p w:rsidR="00FD5476" w:rsidRPr="00B138F3" w:rsidRDefault="00FD5476" w:rsidP="00FD5476">
            <w:pPr>
              <w:widowControl w:val="0"/>
              <w:jc w:val="center"/>
              <w:rPr>
                <w:rFonts w:ascii="GHEA Grapalat" w:hAnsi="GHEA Grapalat"/>
                <w:sz w:val="16"/>
                <w:szCs w:val="16"/>
              </w:rPr>
            </w:pPr>
          </w:p>
        </w:tc>
        <w:tc>
          <w:tcPr>
            <w:tcW w:w="1467" w:type="dxa"/>
          </w:tcPr>
          <w:p w:rsidR="00FD5476" w:rsidRPr="00E829E0" w:rsidRDefault="00FD5476" w:rsidP="00FD5476">
            <w:pPr>
              <w:widowControl w:val="0"/>
              <w:jc w:val="center"/>
              <w:rPr>
                <w:rFonts w:ascii="GHEA Grapalat" w:hAnsi="GHEA Grapalat"/>
                <w:sz w:val="16"/>
                <w:szCs w:val="16"/>
              </w:rPr>
            </w:pPr>
            <w:proofErr w:type="spellStart"/>
            <w:r>
              <w:rPr>
                <w:rFonts w:ascii="GHEA Grapalat" w:hAnsi="GHEA Grapalat"/>
                <w:sz w:val="16"/>
                <w:szCs w:val="16"/>
              </w:rPr>
              <w:t>Бисопролол</w:t>
            </w:r>
            <w:proofErr w:type="spellEnd"/>
            <w:r>
              <w:rPr>
                <w:rFonts w:ascii="GHEA Grapalat" w:hAnsi="GHEA Grapalat"/>
                <w:sz w:val="16"/>
                <w:szCs w:val="16"/>
              </w:rPr>
              <w:t xml:space="preserve"> 5</w:t>
            </w:r>
            <w:r w:rsidRPr="00E829E0">
              <w:rPr>
                <w:rFonts w:ascii="GHEA Grapalat" w:hAnsi="GHEA Grapalat"/>
                <w:sz w:val="16"/>
                <w:szCs w:val="16"/>
              </w:rPr>
              <w:t xml:space="preserve"> мг таблетка </w:t>
            </w:r>
            <w:proofErr w:type="spellStart"/>
            <w:r w:rsidRPr="00E829E0">
              <w:rPr>
                <w:rFonts w:ascii="GHEA Grapalat" w:hAnsi="GHEA Grapalat" w:cs="Calibri"/>
                <w:color w:val="000000"/>
                <w:sz w:val="16"/>
                <w:szCs w:val="16"/>
              </w:rPr>
              <w:t>bisoprolol</w:t>
            </w:r>
            <w:proofErr w:type="spellEnd"/>
          </w:p>
        </w:tc>
        <w:tc>
          <w:tcPr>
            <w:tcW w:w="1085" w:type="dxa"/>
          </w:tcPr>
          <w:p w:rsidR="00FD5476" w:rsidRPr="00E829E0" w:rsidRDefault="00FD5476" w:rsidP="00FD5476">
            <w:pPr>
              <w:widowControl w:val="0"/>
              <w:jc w:val="center"/>
              <w:rPr>
                <w:rFonts w:ascii="GHEA Grapalat" w:hAnsi="GHEA Grapalat"/>
                <w:sz w:val="16"/>
                <w:szCs w:val="16"/>
              </w:rPr>
            </w:pPr>
            <w:r w:rsidRPr="00E829E0">
              <w:rPr>
                <w:rFonts w:ascii="GHEA Grapalat" w:hAnsi="GHEA Grapalat"/>
                <w:sz w:val="16"/>
                <w:szCs w:val="16"/>
              </w:rPr>
              <w:t>таблетка</w:t>
            </w:r>
          </w:p>
        </w:tc>
        <w:tc>
          <w:tcPr>
            <w:tcW w:w="1559" w:type="dxa"/>
          </w:tcPr>
          <w:p w:rsidR="00FD5476" w:rsidRPr="00B138F3" w:rsidRDefault="00FD5476" w:rsidP="00FD5476">
            <w:pPr>
              <w:widowControl w:val="0"/>
              <w:jc w:val="center"/>
              <w:rPr>
                <w:rFonts w:ascii="GHEA Grapalat" w:hAnsi="GHEA Grapalat"/>
                <w:sz w:val="16"/>
                <w:szCs w:val="16"/>
              </w:rPr>
            </w:pPr>
          </w:p>
        </w:tc>
        <w:tc>
          <w:tcPr>
            <w:tcW w:w="1134" w:type="dxa"/>
          </w:tcPr>
          <w:p w:rsidR="00FD5476" w:rsidRPr="00B138F3" w:rsidRDefault="00FD5476" w:rsidP="00FD5476">
            <w:pPr>
              <w:widowControl w:val="0"/>
              <w:jc w:val="center"/>
              <w:rPr>
                <w:rFonts w:ascii="GHEA Grapalat" w:hAnsi="GHEA Grapalat"/>
                <w:sz w:val="16"/>
                <w:szCs w:val="16"/>
              </w:rPr>
            </w:pPr>
          </w:p>
        </w:tc>
        <w:tc>
          <w:tcPr>
            <w:tcW w:w="850" w:type="dxa"/>
            <w:vAlign w:val="bottom"/>
          </w:tcPr>
          <w:p w:rsidR="00FD5476" w:rsidRPr="003451E8" w:rsidRDefault="00FD5476" w:rsidP="00FD5476">
            <w:pPr>
              <w:jc w:val="right"/>
              <w:rPr>
                <w:rFonts w:ascii="Arial LatArm" w:hAnsi="Arial LatArm"/>
                <w:sz w:val="18"/>
                <w:szCs w:val="18"/>
              </w:rPr>
            </w:pPr>
            <w:r w:rsidRPr="003451E8">
              <w:rPr>
                <w:rFonts w:ascii="Arial LatArm" w:hAnsi="Arial LatArm"/>
                <w:sz w:val="18"/>
                <w:szCs w:val="18"/>
              </w:rPr>
              <w:t>2000</w:t>
            </w:r>
          </w:p>
        </w:tc>
        <w:tc>
          <w:tcPr>
            <w:tcW w:w="709" w:type="dxa"/>
          </w:tcPr>
          <w:p w:rsidR="00FD5476" w:rsidRPr="00B138F3" w:rsidRDefault="00FD5476" w:rsidP="00FD5476">
            <w:pPr>
              <w:widowControl w:val="0"/>
              <w:jc w:val="center"/>
              <w:rPr>
                <w:rFonts w:ascii="GHEA Grapalat" w:hAnsi="GHEA Grapalat"/>
                <w:sz w:val="16"/>
                <w:szCs w:val="16"/>
              </w:rPr>
            </w:pPr>
          </w:p>
        </w:tc>
        <w:tc>
          <w:tcPr>
            <w:tcW w:w="1158" w:type="dxa"/>
          </w:tcPr>
          <w:p w:rsidR="00FD5476" w:rsidRDefault="00FD5476" w:rsidP="00FD5476">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FD5476" w:rsidRDefault="00FD5476" w:rsidP="00FD5476">
            <w:r w:rsidRPr="00FB21D6">
              <w:rPr>
                <w:rFonts w:ascii="GHEA Grapalat" w:hAnsi="GHEA Grapalat"/>
                <w:sz w:val="16"/>
                <w:szCs w:val="16"/>
              </w:rPr>
              <w:t>2020г</w:t>
            </w:r>
          </w:p>
        </w:tc>
      </w:tr>
      <w:tr w:rsidR="00FD5476" w:rsidRPr="00B138F3" w:rsidTr="00046B19">
        <w:trPr>
          <w:trHeight w:val="246"/>
          <w:jc w:val="center"/>
        </w:trPr>
        <w:tc>
          <w:tcPr>
            <w:tcW w:w="1242" w:type="dxa"/>
            <w:vAlign w:val="center"/>
          </w:tcPr>
          <w:p w:rsidR="00FD5476" w:rsidRPr="00264C80" w:rsidRDefault="00FD5476" w:rsidP="00FD5476">
            <w:pPr>
              <w:jc w:val="center"/>
              <w:rPr>
                <w:rFonts w:ascii="Sylfaen" w:hAnsi="Sylfaen"/>
                <w:sz w:val="18"/>
                <w:szCs w:val="18"/>
                <w:lang w:val="en-US"/>
              </w:rPr>
            </w:pPr>
            <w:r>
              <w:rPr>
                <w:rFonts w:ascii="Sylfaen" w:hAnsi="Sylfaen"/>
                <w:sz w:val="18"/>
                <w:szCs w:val="18"/>
                <w:lang w:val="en-US"/>
              </w:rPr>
              <w:t>39</w:t>
            </w:r>
          </w:p>
        </w:tc>
        <w:tc>
          <w:tcPr>
            <w:tcW w:w="1633" w:type="dxa"/>
            <w:vAlign w:val="bottom"/>
          </w:tcPr>
          <w:p w:rsidR="00FD5476" w:rsidRPr="0057764A" w:rsidRDefault="00FD5476" w:rsidP="00FD5476">
            <w:pPr>
              <w:jc w:val="right"/>
              <w:rPr>
                <w:rFonts w:ascii="Sylfaen" w:hAnsi="Sylfaen"/>
                <w:sz w:val="18"/>
                <w:szCs w:val="18"/>
              </w:rPr>
            </w:pPr>
            <w:r w:rsidRPr="0057764A">
              <w:rPr>
                <w:rFonts w:ascii="Sylfaen" w:hAnsi="Sylfaen"/>
                <w:sz w:val="18"/>
                <w:szCs w:val="18"/>
              </w:rPr>
              <w:t>33621720</w:t>
            </w:r>
          </w:p>
        </w:tc>
        <w:tc>
          <w:tcPr>
            <w:tcW w:w="2641" w:type="dxa"/>
          </w:tcPr>
          <w:p w:rsidR="00FD5476" w:rsidRDefault="00FD5476" w:rsidP="00FD5476">
            <w:proofErr w:type="spellStart"/>
            <w:r w:rsidRPr="008153C1">
              <w:rPr>
                <w:rFonts w:ascii="GHEA Grapalat" w:hAnsi="GHEA Grapalat"/>
                <w:sz w:val="16"/>
                <w:szCs w:val="16"/>
              </w:rPr>
              <w:t>Бисопролол</w:t>
            </w:r>
            <w:proofErr w:type="spellEnd"/>
          </w:p>
        </w:tc>
        <w:tc>
          <w:tcPr>
            <w:tcW w:w="1925" w:type="dxa"/>
          </w:tcPr>
          <w:p w:rsidR="00FD5476" w:rsidRPr="00B138F3" w:rsidRDefault="00FD5476" w:rsidP="00FD5476">
            <w:pPr>
              <w:widowControl w:val="0"/>
              <w:jc w:val="center"/>
              <w:rPr>
                <w:rFonts w:ascii="GHEA Grapalat" w:hAnsi="GHEA Grapalat"/>
                <w:sz w:val="16"/>
                <w:szCs w:val="16"/>
              </w:rPr>
            </w:pPr>
          </w:p>
        </w:tc>
        <w:tc>
          <w:tcPr>
            <w:tcW w:w="1467" w:type="dxa"/>
          </w:tcPr>
          <w:p w:rsidR="00FD5476" w:rsidRPr="00E829E0" w:rsidRDefault="00FD5476" w:rsidP="00FD5476">
            <w:pPr>
              <w:widowControl w:val="0"/>
              <w:jc w:val="center"/>
              <w:rPr>
                <w:rFonts w:ascii="GHEA Grapalat" w:hAnsi="GHEA Grapalat"/>
                <w:sz w:val="16"/>
                <w:szCs w:val="16"/>
              </w:rPr>
            </w:pPr>
            <w:proofErr w:type="spellStart"/>
            <w:r w:rsidRPr="00E829E0">
              <w:rPr>
                <w:rFonts w:ascii="GHEA Grapalat" w:hAnsi="GHEA Grapalat"/>
                <w:sz w:val="16"/>
                <w:szCs w:val="16"/>
              </w:rPr>
              <w:t>Бисопролол</w:t>
            </w:r>
            <w:proofErr w:type="spellEnd"/>
            <w:r w:rsidRPr="00E829E0">
              <w:rPr>
                <w:rFonts w:ascii="GHEA Grapalat" w:hAnsi="GHEA Grapalat"/>
                <w:sz w:val="16"/>
                <w:szCs w:val="16"/>
              </w:rPr>
              <w:t xml:space="preserve"> 10 мг таблетка </w:t>
            </w:r>
            <w:proofErr w:type="spellStart"/>
            <w:r w:rsidRPr="00E829E0">
              <w:rPr>
                <w:rFonts w:ascii="GHEA Grapalat" w:hAnsi="GHEA Grapalat" w:cs="Calibri"/>
                <w:color w:val="000000"/>
                <w:sz w:val="16"/>
                <w:szCs w:val="16"/>
              </w:rPr>
              <w:t>bisoprolol</w:t>
            </w:r>
            <w:proofErr w:type="spellEnd"/>
          </w:p>
        </w:tc>
        <w:tc>
          <w:tcPr>
            <w:tcW w:w="1085" w:type="dxa"/>
          </w:tcPr>
          <w:p w:rsidR="00FD5476" w:rsidRPr="00E829E0" w:rsidRDefault="00FD5476" w:rsidP="00FD5476">
            <w:pPr>
              <w:widowControl w:val="0"/>
              <w:jc w:val="center"/>
              <w:rPr>
                <w:rFonts w:ascii="GHEA Grapalat" w:hAnsi="GHEA Grapalat"/>
                <w:sz w:val="16"/>
                <w:szCs w:val="16"/>
              </w:rPr>
            </w:pPr>
            <w:r w:rsidRPr="00E829E0">
              <w:rPr>
                <w:rFonts w:ascii="GHEA Grapalat" w:hAnsi="GHEA Grapalat"/>
                <w:sz w:val="16"/>
                <w:szCs w:val="16"/>
              </w:rPr>
              <w:t>таблетка</w:t>
            </w:r>
          </w:p>
        </w:tc>
        <w:tc>
          <w:tcPr>
            <w:tcW w:w="1559" w:type="dxa"/>
          </w:tcPr>
          <w:p w:rsidR="00FD5476" w:rsidRPr="00B138F3" w:rsidRDefault="00FD5476" w:rsidP="00FD5476">
            <w:pPr>
              <w:widowControl w:val="0"/>
              <w:jc w:val="center"/>
              <w:rPr>
                <w:rFonts w:ascii="GHEA Grapalat" w:hAnsi="GHEA Grapalat"/>
                <w:sz w:val="16"/>
                <w:szCs w:val="16"/>
              </w:rPr>
            </w:pPr>
          </w:p>
        </w:tc>
        <w:tc>
          <w:tcPr>
            <w:tcW w:w="1134" w:type="dxa"/>
          </w:tcPr>
          <w:p w:rsidR="00FD5476" w:rsidRPr="00B138F3" w:rsidRDefault="00FD5476" w:rsidP="00FD5476">
            <w:pPr>
              <w:widowControl w:val="0"/>
              <w:jc w:val="center"/>
              <w:rPr>
                <w:rFonts w:ascii="GHEA Grapalat" w:hAnsi="GHEA Grapalat"/>
                <w:sz w:val="16"/>
                <w:szCs w:val="16"/>
              </w:rPr>
            </w:pPr>
          </w:p>
        </w:tc>
        <w:tc>
          <w:tcPr>
            <w:tcW w:w="850" w:type="dxa"/>
            <w:vAlign w:val="bottom"/>
          </w:tcPr>
          <w:p w:rsidR="00FD5476" w:rsidRPr="003451E8" w:rsidRDefault="00FD5476" w:rsidP="00FD5476">
            <w:pPr>
              <w:jc w:val="right"/>
              <w:rPr>
                <w:rFonts w:ascii="Arial LatArm" w:hAnsi="Arial LatArm"/>
                <w:sz w:val="18"/>
                <w:szCs w:val="18"/>
              </w:rPr>
            </w:pPr>
            <w:r w:rsidRPr="003451E8">
              <w:rPr>
                <w:rFonts w:ascii="Arial LatArm" w:hAnsi="Arial LatArm"/>
                <w:sz w:val="18"/>
                <w:szCs w:val="18"/>
              </w:rPr>
              <w:t>1500</w:t>
            </w:r>
          </w:p>
        </w:tc>
        <w:tc>
          <w:tcPr>
            <w:tcW w:w="709" w:type="dxa"/>
          </w:tcPr>
          <w:p w:rsidR="00FD5476" w:rsidRPr="00B138F3" w:rsidRDefault="00FD5476" w:rsidP="00FD5476">
            <w:pPr>
              <w:widowControl w:val="0"/>
              <w:jc w:val="center"/>
              <w:rPr>
                <w:rFonts w:ascii="GHEA Grapalat" w:hAnsi="GHEA Grapalat"/>
                <w:sz w:val="16"/>
                <w:szCs w:val="16"/>
              </w:rPr>
            </w:pPr>
          </w:p>
        </w:tc>
        <w:tc>
          <w:tcPr>
            <w:tcW w:w="1158" w:type="dxa"/>
          </w:tcPr>
          <w:p w:rsidR="00FD5476" w:rsidRDefault="00FD5476" w:rsidP="00FD5476">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FD5476" w:rsidRDefault="00FD5476" w:rsidP="00FD5476">
            <w:r w:rsidRPr="00FB21D6">
              <w:rPr>
                <w:rFonts w:ascii="GHEA Grapalat" w:hAnsi="GHEA Grapalat"/>
                <w:sz w:val="16"/>
                <w:szCs w:val="16"/>
              </w:rPr>
              <w:t>2020г</w:t>
            </w:r>
          </w:p>
        </w:tc>
      </w:tr>
      <w:tr w:rsidR="00FD5476" w:rsidRPr="00B138F3" w:rsidTr="00046B19">
        <w:trPr>
          <w:trHeight w:val="246"/>
          <w:jc w:val="center"/>
        </w:trPr>
        <w:tc>
          <w:tcPr>
            <w:tcW w:w="1242" w:type="dxa"/>
            <w:vAlign w:val="center"/>
          </w:tcPr>
          <w:p w:rsidR="00FD5476" w:rsidRPr="004F5C11" w:rsidRDefault="00FD5476" w:rsidP="00FD5476">
            <w:pPr>
              <w:jc w:val="center"/>
              <w:rPr>
                <w:rFonts w:ascii="Sylfaen" w:hAnsi="Sylfaen"/>
                <w:sz w:val="18"/>
                <w:szCs w:val="18"/>
                <w:lang w:val="en-US"/>
              </w:rPr>
            </w:pPr>
            <w:r>
              <w:rPr>
                <w:rFonts w:ascii="Sylfaen" w:hAnsi="Sylfaen"/>
                <w:sz w:val="18"/>
                <w:szCs w:val="18"/>
                <w:lang w:val="en-US"/>
              </w:rPr>
              <w:t>40</w:t>
            </w:r>
          </w:p>
        </w:tc>
        <w:tc>
          <w:tcPr>
            <w:tcW w:w="1633" w:type="dxa"/>
          </w:tcPr>
          <w:p w:rsidR="00FD5476" w:rsidRPr="0057764A" w:rsidRDefault="00FD5476" w:rsidP="00FD5476">
            <w:pPr>
              <w:rPr>
                <w:sz w:val="18"/>
                <w:szCs w:val="18"/>
              </w:rPr>
            </w:pPr>
            <w:r w:rsidRPr="0057764A">
              <w:rPr>
                <w:sz w:val="18"/>
                <w:szCs w:val="18"/>
              </w:rPr>
              <w:t>33691189</w:t>
            </w:r>
          </w:p>
        </w:tc>
        <w:tc>
          <w:tcPr>
            <w:tcW w:w="2641" w:type="dxa"/>
          </w:tcPr>
          <w:p w:rsidR="00FD5476" w:rsidRDefault="00FD5476" w:rsidP="00FD5476">
            <w:proofErr w:type="spellStart"/>
            <w:r w:rsidRPr="008732F3">
              <w:rPr>
                <w:rFonts w:ascii="GHEA Grapalat" w:hAnsi="GHEA Grapalat"/>
                <w:color w:val="000000"/>
                <w:sz w:val="18"/>
                <w:szCs w:val="18"/>
              </w:rPr>
              <w:t>Бетагистин</w:t>
            </w:r>
            <w:proofErr w:type="spellEnd"/>
          </w:p>
        </w:tc>
        <w:tc>
          <w:tcPr>
            <w:tcW w:w="1925" w:type="dxa"/>
          </w:tcPr>
          <w:p w:rsidR="00FD5476" w:rsidRPr="00B138F3" w:rsidRDefault="00FD5476" w:rsidP="00FD5476">
            <w:pPr>
              <w:widowControl w:val="0"/>
              <w:jc w:val="center"/>
              <w:rPr>
                <w:rFonts w:ascii="GHEA Grapalat" w:hAnsi="GHEA Grapalat"/>
                <w:sz w:val="16"/>
                <w:szCs w:val="16"/>
              </w:rPr>
            </w:pPr>
          </w:p>
        </w:tc>
        <w:tc>
          <w:tcPr>
            <w:tcW w:w="1467" w:type="dxa"/>
          </w:tcPr>
          <w:p w:rsidR="00FD5476" w:rsidRPr="0057764A" w:rsidRDefault="00FD5476" w:rsidP="00FD5476">
            <w:pPr>
              <w:rPr>
                <w:sz w:val="18"/>
                <w:szCs w:val="18"/>
              </w:rPr>
            </w:pPr>
            <w:proofErr w:type="spellStart"/>
            <w:r w:rsidRPr="0057764A">
              <w:rPr>
                <w:sz w:val="18"/>
                <w:szCs w:val="18"/>
              </w:rPr>
              <w:t>Betahistine</w:t>
            </w:r>
            <w:proofErr w:type="spellEnd"/>
            <w:r w:rsidRPr="0057764A">
              <w:rPr>
                <w:sz w:val="18"/>
                <w:szCs w:val="18"/>
              </w:rPr>
              <w:t xml:space="preserve">  </w:t>
            </w:r>
            <w:r>
              <w:rPr>
                <w:sz w:val="18"/>
                <w:szCs w:val="18"/>
              </w:rPr>
              <w:t>8мг</w:t>
            </w:r>
          </w:p>
        </w:tc>
        <w:tc>
          <w:tcPr>
            <w:tcW w:w="1085" w:type="dxa"/>
          </w:tcPr>
          <w:p w:rsidR="00FD5476" w:rsidRDefault="00FD5476" w:rsidP="00FD5476">
            <w:r w:rsidRPr="00A6643F">
              <w:rPr>
                <w:rFonts w:ascii="GHEA Grapalat" w:hAnsi="GHEA Grapalat"/>
                <w:sz w:val="16"/>
                <w:szCs w:val="16"/>
              </w:rPr>
              <w:t>таблетка</w:t>
            </w:r>
          </w:p>
        </w:tc>
        <w:tc>
          <w:tcPr>
            <w:tcW w:w="1559" w:type="dxa"/>
          </w:tcPr>
          <w:p w:rsidR="00FD5476" w:rsidRPr="00B138F3" w:rsidRDefault="00FD5476" w:rsidP="00FD5476">
            <w:pPr>
              <w:widowControl w:val="0"/>
              <w:jc w:val="center"/>
              <w:rPr>
                <w:rFonts w:ascii="GHEA Grapalat" w:hAnsi="GHEA Grapalat"/>
                <w:sz w:val="16"/>
                <w:szCs w:val="16"/>
              </w:rPr>
            </w:pPr>
          </w:p>
        </w:tc>
        <w:tc>
          <w:tcPr>
            <w:tcW w:w="1134" w:type="dxa"/>
          </w:tcPr>
          <w:p w:rsidR="00FD5476" w:rsidRPr="00B138F3" w:rsidRDefault="00FD5476" w:rsidP="00FD5476">
            <w:pPr>
              <w:widowControl w:val="0"/>
              <w:jc w:val="center"/>
              <w:rPr>
                <w:rFonts w:ascii="GHEA Grapalat" w:hAnsi="GHEA Grapalat"/>
                <w:sz w:val="16"/>
                <w:szCs w:val="16"/>
              </w:rPr>
            </w:pPr>
          </w:p>
        </w:tc>
        <w:tc>
          <w:tcPr>
            <w:tcW w:w="850" w:type="dxa"/>
            <w:vAlign w:val="bottom"/>
          </w:tcPr>
          <w:p w:rsidR="00FD5476" w:rsidRPr="003451E8" w:rsidRDefault="00FD5476" w:rsidP="00FD5476">
            <w:pPr>
              <w:jc w:val="right"/>
              <w:rPr>
                <w:rFonts w:ascii="Arial LatArm" w:hAnsi="Arial LatArm"/>
                <w:sz w:val="18"/>
                <w:szCs w:val="18"/>
              </w:rPr>
            </w:pPr>
            <w:r w:rsidRPr="003451E8">
              <w:rPr>
                <w:rFonts w:ascii="Arial LatArm" w:hAnsi="Arial LatArm"/>
                <w:sz w:val="18"/>
                <w:szCs w:val="18"/>
              </w:rPr>
              <w:t>50</w:t>
            </w:r>
          </w:p>
        </w:tc>
        <w:tc>
          <w:tcPr>
            <w:tcW w:w="709" w:type="dxa"/>
          </w:tcPr>
          <w:p w:rsidR="00FD5476" w:rsidRPr="00B138F3" w:rsidRDefault="00FD5476" w:rsidP="00FD5476">
            <w:pPr>
              <w:widowControl w:val="0"/>
              <w:jc w:val="center"/>
              <w:rPr>
                <w:rFonts w:ascii="GHEA Grapalat" w:hAnsi="GHEA Grapalat"/>
                <w:sz w:val="16"/>
                <w:szCs w:val="16"/>
              </w:rPr>
            </w:pPr>
          </w:p>
        </w:tc>
        <w:tc>
          <w:tcPr>
            <w:tcW w:w="1158" w:type="dxa"/>
          </w:tcPr>
          <w:p w:rsidR="00FD5476" w:rsidRDefault="00FD5476" w:rsidP="00FD5476">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FD5476" w:rsidRDefault="00FD5476" w:rsidP="00FD5476">
            <w:r w:rsidRPr="00FB21D6">
              <w:rPr>
                <w:rFonts w:ascii="GHEA Grapalat" w:hAnsi="GHEA Grapalat"/>
                <w:sz w:val="16"/>
                <w:szCs w:val="16"/>
              </w:rPr>
              <w:t>2020г</w:t>
            </w:r>
          </w:p>
        </w:tc>
      </w:tr>
      <w:tr w:rsidR="00FD5476" w:rsidRPr="00B138F3" w:rsidTr="00DC3CE5">
        <w:trPr>
          <w:trHeight w:val="246"/>
          <w:jc w:val="center"/>
        </w:trPr>
        <w:tc>
          <w:tcPr>
            <w:tcW w:w="1242" w:type="dxa"/>
            <w:vAlign w:val="center"/>
          </w:tcPr>
          <w:p w:rsidR="00FD5476" w:rsidRPr="004F5C11" w:rsidRDefault="00FD5476" w:rsidP="00FD5476">
            <w:pPr>
              <w:jc w:val="center"/>
              <w:rPr>
                <w:rFonts w:ascii="Sylfaen" w:hAnsi="Sylfaen"/>
                <w:sz w:val="18"/>
                <w:szCs w:val="18"/>
                <w:lang w:val="en-US"/>
              </w:rPr>
            </w:pPr>
            <w:r w:rsidRPr="0057764A">
              <w:rPr>
                <w:rFonts w:ascii="Sylfaen" w:hAnsi="Sylfaen"/>
                <w:sz w:val="18"/>
                <w:szCs w:val="18"/>
              </w:rPr>
              <w:t>4</w:t>
            </w:r>
            <w:r>
              <w:rPr>
                <w:rFonts w:ascii="Sylfaen" w:hAnsi="Sylfaen"/>
                <w:sz w:val="18"/>
                <w:szCs w:val="18"/>
                <w:lang w:val="en-US"/>
              </w:rPr>
              <w:t>1</w:t>
            </w:r>
          </w:p>
        </w:tc>
        <w:tc>
          <w:tcPr>
            <w:tcW w:w="1633" w:type="dxa"/>
            <w:vAlign w:val="bottom"/>
          </w:tcPr>
          <w:p w:rsidR="00FD5476" w:rsidRPr="0057764A" w:rsidRDefault="00FD5476" w:rsidP="00FD5476">
            <w:pPr>
              <w:jc w:val="right"/>
              <w:rPr>
                <w:rFonts w:ascii="Sylfaen" w:hAnsi="Sylfaen"/>
                <w:sz w:val="18"/>
                <w:szCs w:val="18"/>
              </w:rPr>
            </w:pPr>
            <w:r w:rsidRPr="0057764A">
              <w:rPr>
                <w:rFonts w:ascii="Sylfaen" w:hAnsi="Sylfaen"/>
                <w:sz w:val="18"/>
                <w:szCs w:val="18"/>
              </w:rPr>
              <w:t>33691189</w:t>
            </w:r>
          </w:p>
        </w:tc>
        <w:tc>
          <w:tcPr>
            <w:tcW w:w="2641" w:type="dxa"/>
          </w:tcPr>
          <w:p w:rsidR="00FD5476" w:rsidRDefault="00FD5476" w:rsidP="00FD5476">
            <w:proofErr w:type="spellStart"/>
            <w:r w:rsidRPr="008732F3">
              <w:rPr>
                <w:rFonts w:ascii="GHEA Grapalat" w:hAnsi="GHEA Grapalat"/>
                <w:color w:val="000000"/>
                <w:sz w:val="18"/>
                <w:szCs w:val="18"/>
              </w:rPr>
              <w:t>Бетагистин</w:t>
            </w:r>
            <w:proofErr w:type="spellEnd"/>
          </w:p>
        </w:tc>
        <w:tc>
          <w:tcPr>
            <w:tcW w:w="1925" w:type="dxa"/>
          </w:tcPr>
          <w:p w:rsidR="00FD5476" w:rsidRPr="00B138F3" w:rsidRDefault="00FD5476" w:rsidP="00FD5476">
            <w:pPr>
              <w:widowControl w:val="0"/>
              <w:jc w:val="center"/>
              <w:rPr>
                <w:rFonts w:ascii="GHEA Grapalat" w:hAnsi="GHEA Grapalat"/>
                <w:sz w:val="16"/>
                <w:szCs w:val="16"/>
              </w:rPr>
            </w:pPr>
          </w:p>
        </w:tc>
        <w:tc>
          <w:tcPr>
            <w:tcW w:w="1467" w:type="dxa"/>
            <w:vAlign w:val="center"/>
          </w:tcPr>
          <w:p w:rsidR="00FD5476" w:rsidRPr="0057764A" w:rsidRDefault="00FD5476" w:rsidP="00FD5476">
            <w:pPr>
              <w:rPr>
                <w:rFonts w:ascii="Sylfaen" w:hAnsi="Sylfaen"/>
                <w:sz w:val="18"/>
                <w:szCs w:val="18"/>
              </w:rPr>
            </w:pPr>
            <w:proofErr w:type="spellStart"/>
            <w:r w:rsidRPr="0057764A">
              <w:rPr>
                <w:rFonts w:ascii="Sylfaen" w:hAnsi="Sylfaen"/>
                <w:sz w:val="18"/>
                <w:szCs w:val="18"/>
              </w:rPr>
              <w:t>Betahistine</w:t>
            </w:r>
            <w:proofErr w:type="spellEnd"/>
            <w:r w:rsidRPr="0057764A">
              <w:rPr>
                <w:rFonts w:ascii="Sylfaen" w:hAnsi="Sylfaen"/>
                <w:sz w:val="18"/>
                <w:szCs w:val="18"/>
              </w:rPr>
              <w:t xml:space="preserve">  16</w:t>
            </w:r>
            <w:r>
              <w:rPr>
                <w:rFonts w:ascii="Sylfaen" w:hAnsi="Sylfaen"/>
                <w:sz w:val="18"/>
                <w:szCs w:val="18"/>
              </w:rPr>
              <w:t>мг</w:t>
            </w:r>
          </w:p>
        </w:tc>
        <w:tc>
          <w:tcPr>
            <w:tcW w:w="1085" w:type="dxa"/>
          </w:tcPr>
          <w:p w:rsidR="00FD5476" w:rsidRDefault="00FD5476" w:rsidP="00FD5476">
            <w:r w:rsidRPr="00A6643F">
              <w:rPr>
                <w:rFonts w:ascii="GHEA Grapalat" w:hAnsi="GHEA Grapalat"/>
                <w:sz w:val="16"/>
                <w:szCs w:val="16"/>
              </w:rPr>
              <w:t>таблетка</w:t>
            </w:r>
          </w:p>
        </w:tc>
        <w:tc>
          <w:tcPr>
            <w:tcW w:w="1559" w:type="dxa"/>
          </w:tcPr>
          <w:p w:rsidR="00FD5476" w:rsidRPr="00B138F3" w:rsidRDefault="00FD5476" w:rsidP="00FD5476">
            <w:pPr>
              <w:widowControl w:val="0"/>
              <w:jc w:val="center"/>
              <w:rPr>
                <w:rFonts w:ascii="GHEA Grapalat" w:hAnsi="GHEA Grapalat"/>
                <w:sz w:val="16"/>
                <w:szCs w:val="16"/>
              </w:rPr>
            </w:pPr>
          </w:p>
        </w:tc>
        <w:tc>
          <w:tcPr>
            <w:tcW w:w="1134" w:type="dxa"/>
          </w:tcPr>
          <w:p w:rsidR="00FD5476" w:rsidRPr="00B138F3" w:rsidRDefault="00FD5476" w:rsidP="00FD5476">
            <w:pPr>
              <w:widowControl w:val="0"/>
              <w:jc w:val="center"/>
              <w:rPr>
                <w:rFonts w:ascii="GHEA Grapalat" w:hAnsi="GHEA Grapalat"/>
                <w:sz w:val="16"/>
                <w:szCs w:val="16"/>
              </w:rPr>
            </w:pPr>
          </w:p>
        </w:tc>
        <w:tc>
          <w:tcPr>
            <w:tcW w:w="850" w:type="dxa"/>
          </w:tcPr>
          <w:p w:rsidR="00FD5476" w:rsidRPr="003451E8" w:rsidRDefault="00FD5476" w:rsidP="00FD5476">
            <w:pPr>
              <w:jc w:val="center"/>
              <w:rPr>
                <w:rFonts w:ascii="Arial LatArm" w:hAnsi="Arial LatArm"/>
                <w:sz w:val="18"/>
                <w:szCs w:val="18"/>
              </w:rPr>
            </w:pPr>
            <w:r w:rsidRPr="003451E8">
              <w:rPr>
                <w:rFonts w:ascii="Arial LatArm" w:hAnsi="Arial LatArm"/>
                <w:sz w:val="18"/>
                <w:szCs w:val="18"/>
              </w:rPr>
              <w:t>100</w:t>
            </w:r>
          </w:p>
        </w:tc>
        <w:tc>
          <w:tcPr>
            <w:tcW w:w="709" w:type="dxa"/>
          </w:tcPr>
          <w:p w:rsidR="00FD5476" w:rsidRPr="00B138F3" w:rsidRDefault="00FD5476" w:rsidP="00FD5476">
            <w:pPr>
              <w:widowControl w:val="0"/>
              <w:jc w:val="center"/>
              <w:rPr>
                <w:rFonts w:ascii="GHEA Grapalat" w:hAnsi="GHEA Grapalat"/>
                <w:sz w:val="16"/>
                <w:szCs w:val="16"/>
              </w:rPr>
            </w:pPr>
          </w:p>
        </w:tc>
        <w:tc>
          <w:tcPr>
            <w:tcW w:w="1158" w:type="dxa"/>
          </w:tcPr>
          <w:p w:rsidR="00FD5476" w:rsidRDefault="00FD5476" w:rsidP="00FD5476">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FD5476" w:rsidRDefault="00FD5476" w:rsidP="00FD5476">
            <w:r w:rsidRPr="00FB21D6">
              <w:rPr>
                <w:rFonts w:ascii="GHEA Grapalat" w:hAnsi="GHEA Grapalat"/>
                <w:sz w:val="16"/>
                <w:szCs w:val="16"/>
              </w:rPr>
              <w:t>2020г</w:t>
            </w:r>
          </w:p>
        </w:tc>
      </w:tr>
      <w:tr w:rsidR="00FD5476" w:rsidRPr="00B138F3" w:rsidTr="00046B19">
        <w:trPr>
          <w:trHeight w:val="246"/>
          <w:jc w:val="center"/>
        </w:trPr>
        <w:tc>
          <w:tcPr>
            <w:tcW w:w="1242" w:type="dxa"/>
            <w:vAlign w:val="center"/>
          </w:tcPr>
          <w:p w:rsidR="00FD5476" w:rsidRPr="004F5C11" w:rsidRDefault="00FD5476" w:rsidP="00FD5476">
            <w:pPr>
              <w:jc w:val="center"/>
              <w:rPr>
                <w:rFonts w:ascii="Sylfaen" w:hAnsi="Sylfaen"/>
                <w:sz w:val="18"/>
                <w:szCs w:val="18"/>
                <w:lang w:val="en-US"/>
              </w:rPr>
            </w:pPr>
            <w:r w:rsidRPr="0057764A">
              <w:rPr>
                <w:rFonts w:ascii="Sylfaen" w:hAnsi="Sylfaen"/>
                <w:sz w:val="18"/>
                <w:szCs w:val="18"/>
              </w:rPr>
              <w:t>4</w:t>
            </w:r>
            <w:r>
              <w:rPr>
                <w:rFonts w:ascii="Sylfaen" w:hAnsi="Sylfaen"/>
                <w:sz w:val="18"/>
                <w:szCs w:val="18"/>
                <w:lang w:val="en-US"/>
              </w:rPr>
              <w:t>2</w:t>
            </w:r>
          </w:p>
        </w:tc>
        <w:tc>
          <w:tcPr>
            <w:tcW w:w="1633" w:type="dxa"/>
            <w:vAlign w:val="bottom"/>
          </w:tcPr>
          <w:p w:rsidR="00FD5476" w:rsidRPr="0057764A" w:rsidRDefault="00FD5476" w:rsidP="00FD5476">
            <w:pPr>
              <w:jc w:val="right"/>
              <w:rPr>
                <w:rFonts w:ascii="Sylfaen" w:hAnsi="Sylfaen"/>
                <w:sz w:val="18"/>
                <w:szCs w:val="18"/>
              </w:rPr>
            </w:pPr>
            <w:r w:rsidRPr="0057764A">
              <w:rPr>
                <w:rFonts w:ascii="Sylfaen" w:hAnsi="Sylfaen"/>
                <w:sz w:val="18"/>
                <w:szCs w:val="18"/>
              </w:rPr>
              <w:t>33651127</w:t>
            </w:r>
          </w:p>
        </w:tc>
        <w:tc>
          <w:tcPr>
            <w:tcW w:w="2641" w:type="dxa"/>
            <w:vAlign w:val="center"/>
          </w:tcPr>
          <w:p w:rsidR="00FD5476" w:rsidRPr="0057764A" w:rsidRDefault="00FD5476" w:rsidP="00FD5476">
            <w:pPr>
              <w:rPr>
                <w:rFonts w:ascii="Sylfaen" w:hAnsi="Sylfaen"/>
                <w:sz w:val="18"/>
                <w:szCs w:val="18"/>
              </w:rPr>
            </w:pPr>
            <w:proofErr w:type="spellStart"/>
            <w:r w:rsidRPr="00A16C47">
              <w:rPr>
                <w:rFonts w:ascii="Sylfaen" w:hAnsi="Sylfaen"/>
                <w:sz w:val="18"/>
                <w:szCs w:val="18"/>
              </w:rPr>
              <w:t>Доксициклин</w:t>
            </w:r>
            <w:proofErr w:type="spellEnd"/>
            <w:r w:rsidRPr="00A16C47">
              <w:rPr>
                <w:rFonts w:ascii="Sylfaen" w:hAnsi="Sylfaen"/>
                <w:sz w:val="18"/>
                <w:szCs w:val="18"/>
              </w:rPr>
              <w:t xml:space="preserve"> </w:t>
            </w:r>
          </w:p>
        </w:tc>
        <w:tc>
          <w:tcPr>
            <w:tcW w:w="1925" w:type="dxa"/>
          </w:tcPr>
          <w:p w:rsidR="00FD5476" w:rsidRPr="00B138F3" w:rsidRDefault="00FD5476" w:rsidP="00FD5476">
            <w:pPr>
              <w:widowControl w:val="0"/>
              <w:jc w:val="center"/>
              <w:rPr>
                <w:rFonts w:ascii="GHEA Grapalat" w:hAnsi="GHEA Grapalat"/>
                <w:sz w:val="16"/>
                <w:szCs w:val="16"/>
              </w:rPr>
            </w:pPr>
          </w:p>
        </w:tc>
        <w:tc>
          <w:tcPr>
            <w:tcW w:w="1467" w:type="dxa"/>
            <w:vAlign w:val="center"/>
          </w:tcPr>
          <w:p w:rsidR="00FD5476" w:rsidRPr="0057764A" w:rsidRDefault="00FD5476" w:rsidP="00FD5476">
            <w:pPr>
              <w:rPr>
                <w:rFonts w:ascii="Sylfaen" w:hAnsi="Sylfaen"/>
                <w:sz w:val="18"/>
                <w:szCs w:val="18"/>
              </w:rPr>
            </w:pPr>
            <w:proofErr w:type="spellStart"/>
            <w:r w:rsidRPr="00A16C47">
              <w:rPr>
                <w:rFonts w:ascii="Sylfaen" w:hAnsi="Sylfaen"/>
                <w:sz w:val="18"/>
                <w:szCs w:val="18"/>
              </w:rPr>
              <w:t>Доксици</w:t>
            </w:r>
            <w:r>
              <w:rPr>
                <w:rFonts w:ascii="Sylfaen" w:hAnsi="Sylfaen"/>
                <w:sz w:val="18"/>
                <w:szCs w:val="18"/>
              </w:rPr>
              <w:t>клин</w:t>
            </w:r>
            <w:proofErr w:type="spellEnd"/>
            <w:r>
              <w:rPr>
                <w:rFonts w:ascii="Sylfaen" w:hAnsi="Sylfaen"/>
                <w:sz w:val="18"/>
                <w:szCs w:val="18"/>
              </w:rPr>
              <w:t xml:space="preserve"> 100 мг таблетка </w:t>
            </w:r>
          </w:p>
        </w:tc>
        <w:tc>
          <w:tcPr>
            <w:tcW w:w="1085" w:type="dxa"/>
          </w:tcPr>
          <w:p w:rsidR="00FD5476" w:rsidRDefault="00FD5476" w:rsidP="00FD5476">
            <w:r w:rsidRPr="00A6643F">
              <w:rPr>
                <w:rFonts w:ascii="GHEA Grapalat" w:hAnsi="GHEA Grapalat"/>
                <w:sz w:val="16"/>
                <w:szCs w:val="16"/>
              </w:rPr>
              <w:t>таблетка</w:t>
            </w:r>
          </w:p>
        </w:tc>
        <w:tc>
          <w:tcPr>
            <w:tcW w:w="1559" w:type="dxa"/>
          </w:tcPr>
          <w:p w:rsidR="00FD5476" w:rsidRPr="00B138F3" w:rsidRDefault="00FD5476" w:rsidP="00FD5476">
            <w:pPr>
              <w:widowControl w:val="0"/>
              <w:jc w:val="center"/>
              <w:rPr>
                <w:rFonts w:ascii="GHEA Grapalat" w:hAnsi="GHEA Grapalat"/>
                <w:sz w:val="16"/>
                <w:szCs w:val="16"/>
              </w:rPr>
            </w:pPr>
          </w:p>
        </w:tc>
        <w:tc>
          <w:tcPr>
            <w:tcW w:w="1134" w:type="dxa"/>
          </w:tcPr>
          <w:p w:rsidR="00FD5476" w:rsidRPr="00B138F3" w:rsidRDefault="00FD5476" w:rsidP="00FD5476">
            <w:pPr>
              <w:widowControl w:val="0"/>
              <w:jc w:val="center"/>
              <w:rPr>
                <w:rFonts w:ascii="GHEA Grapalat" w:hAnsi="GHEA Grapalat"/>
                <w:sz w:val="16"/>
                <w:szCs w:val="16"/>
              </w:rPr>
            </w:pPr>
          </w:p>
        </w:tc>
        <w:tc>
          <w:tcPr>
            <w:tcW w:w="850" w:type="dxa"/>
            <w:vAlign w:val="bottom"/>
          </w:tcPr>
          <w:p w:rsidR="00FD5476" w:rsidRPr="003451E8" w:rsidRDefault="00FD5476" w:rsidP="00FD5476">
            <w:pPr>
              <w:jc w:val="right"/>
              <w:rPr>
                <w:rFonts w:ascii="Sylfaen" w:hAnsi="Sylfaen"/>
                <w:sz w:val="18"/>
                <w:szCs w:val="18"/>
              </w:rPr>
            </w:pPr>
            <w:r w:rsidRPr="003451E8">
              <w:rPr>
                <w:rFonts w:ascii="Sylfaen" w:hAnsi="Sylfaen"/>
                <w:sz w:val="18"/>
                <w:szCs w:val="18"/>
              </w:rPr>
              <w:t>10</w:t>
            </w:r>
          </w:p>
        </w:tc>
        <w:tc>
          <w:tcPr>
            <w:tcW w:w="709" w:type="dxa"/>
          </w:tcPr>
          <w:p w:rsidR="00FD5476" w:rsidRPr="00B138F3" w:rsidRDefault="00FD5476" w:rsidP="00FD5476">
            <w:pPr>
              <w:widowControl w:val="0"/>
              <w:jc w:val="center"/>
              <w:rPr>
                <w:rFonts w:ascii="GHEA Grapalat" w:hAnsi="GHEA Grapalat"/>
                <w:sz w:val="16"/>
                <w:szCs w:val="16"/>
              </w:rPr>
            </w:pPr>
          </w:p>
        </w:tc>
        <w:tc>
          <w:tcPr>
            <w:tcW w:w="1158" w:type="dxa"/>
          </w:tcPr>
          <w:p w:rsidR="00FD5476" w:rsidRDefault="00FD5476" w:rsidP="00FD5476">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FD5476" w:rsidRDefault="00FD5476" w:rsidP="00FD5476">
            <w:r w:rsidRPr="00FB21D6">
              <w:rPr>
                <w:rFonts w:ascii="GHEA Grapalat" w:hAnsi="GHEA Grapalat"/>
                <w:sz w:val="16"/>
                <w:szCs w:val="16"/>
              </w:rPr>
              <w:t>2020г</w:t>
            </w:r>
          </w:p>
        </w:tc>
      </w:tr>
      <w:tr w:rsidR="00FD5476" w:rsidRPr="00B138F3" w:rsidTr="00046B19">
        <w:trPr>
          <w:trHeight w:val="246"/>
          <w:jc w:val="center"/>
        </w:trPr>
        <w:tc>
          <w:tcPr>
            <w:tcW w:w="1242" w:type="dxa"/>
            <w:vAlign w:val="center"/>
          </w:tcPr>
          <w:p w:rsidR="00FD5476" w:rsidRPr="004F5C11" w:rsidRDefault="00FD5476" w:rsidP="00FD5476">
            <w:pPr>
              <w:jc w:val="center"/>
              <w:rPr>
                <w:rFonts w:ascii="Sylfaen" w:hAnsi="Sylfaen"/>
                <w:sz w:val="18"/>
                <w:szCs w:val="18"/>
                <w:lang w:val="en-US"/>
              </w:rPr>
            </w:pPr>
            <w:r>
              <w:rPr>
                <w:rFonts w:ascii="Sylfaen" w:hAnsi="Sylfaen"/>
                <w:sz w:val="18"/>
                <w:szCs w:val="18"/>
                <w:lang w:val="en-US"/>
              </w:rPr>
              <w:t>43</w:t>
            </w:r>
          </w:p>
        </w:tc>
        <w:tc>
          <w:tcPr>
            <w:tcW w:w="1633" w:type="dxa"/>
            <w:vAlign w:val="bottom"/>
          </w:tcPr>
          <w:p w:rsidR="00FD5476" w:rsidRPr="0057764A" w:rsidRDefault="00FD5476" w:rsidP="00FD5476">
            <w:pPr>
              <w:jc w:val="right"/>
              <w:rPr>
                <w:rFonts w:ascii="Sylfaen" w:hAnsi="Sylfaen"/>
                <w:sz w:val="18"/>
                <w:szCs w:val="18"/>
              </w:rPr>
            </w:pPr>
            <w:r w:rsidRPr="0057764A">
              <w:rPr>
                <w:rFonts w:ascii="Sylfaen" w:hAnsi="Sylfaen"/>
                <w:sz w:val="18"/>
                <w:szCs w:val="18"/>
              </w:rPr>
              <w:t>33661153</w:t>
            </w:r>
          </w:p>
        </w:tc>
        <w:tc>
          <w:tcPr>
            <w:tcW w:w="2641" w:type="dxa"/>
          </w:tcPr>
          <w:p w:rsidR="00FD5476" w:rsidRDefault="00FD5476" w:rsidP="00FD5476">
            <w:proofErr w:type="spellStart"/>
            <w:r w:rsidRPr="00987BD7">
              <w:rPr>
                <w:rFonts w:ascii="GHEA Grapalat" w:hAnsi="GHEA Grapalat"/>
                <w:sz w:val="16"/>
                <w:szCs w:val="16"/>
              </w:rPr>
              <w:t>Дексаметазон</w:t>
            </w:r>
            <w:proofErr w:type="spellEnd"/>
          </w:p>
        </w:tc>
        <w:tc>
          <w:tcPr>
            <w:tcW w:w="1925" w:type="dxa"/>
          </w:tcPr>
          <w:p w:rsidR="00FD5476" w:rsidRPr="00B138F3" w:rsidRDefault="00FD5476" w:rsidP="00FD5476">
            <w:pPr>
              <w:widowControl w:val="0"/>
              <w:jc w:val="center"/>
              <w:rPr>
                <w:rFonts w:ascii="GHEA Grapalat" w:hAnsi="GHEA Grapalat"/>
                <w:sz w:val="16"/>
                <w:szCs w:val="16"/>
              </w:rPr>
            </w:pPr>
          </w:p>
        </w:tc>
        <w:tc>
          <w:tcPr>
            <w:tcW w:w="1467" w:type="dxa"/>
          </w:tcPr>
          <w:p w:rsidR="00FD5476" w:rsidRPr="00E829E0" w:rsidRDefault="00FD5476" w:rsidP="00FD5476">
            <w:pPr>
              <w:widowControl w:val="0"/>
              <w:jc w:val="center"/>
              <w:rPr>
                <w:rFonts w:ascii="GHEA Grapalat" w:hAnsi="GHEA Grapalat"/>
                <w:sz w:val="16"/>
                <w:szCs w:val="16"/>
              </w:rPr>
            </w:pPr>
            <w:proofErr w:type="spellStart"/>
            <w:r w:rsidRPr="00E829E0">
              <w:rPr>
                <w:rFonts w:ascii="GHEA Grapalat" w:hAnsi="GHEA Grapalat"/>
                <w:sz w:val="16"/>
                <w:szCs w:val="16"/>
              </w:rPr>
              <w:t>Дексаметазон</w:t>
            </w:r>
            <w:proofErr w:type="spellEnd"/>
            <w:r w:rsidRPr="00E829E0">
              <w:rPr>
                <w:rFonts w:ascii="GHEA Grapalat" w:hAnsi="GHEA Grapalat"/>
                <w:sz w:val="16"/>
                <w:szCs w:val="16"/>
              </w:rPr>
              <w:t xml:space="preserve"> ацетат </w:t>
            </w:r>
            <w:proofErr w:type="spellStart"/>
            <w:r w:rsidRPr="00E829E0">
              <w:rPr>
                <w:rFonts w:ascii="GHEA Grapalat" w:hAnsi="GHEA Grapalat"/>
                <w:sz w:val="16"/>
                <w:szCs w:val="16"/>
              </w:rPr>
              <w:t>dexamethasone</w:t>
            </w:r>
            <w:proofErr w:type="spellEnd"/>
            <w:r w:rsidRPr="00E829E0">
              <w:rPr>
                <w:rFonts w:ascii="GHEA Grapalat" w:hAnsi="GHEA Grapalat"/>
                <w:sz w:val="16"/>
                <w:szCs w:val="16"/>
              </w:rPr>
              <w:t xml:space="preserve"> Глазные капли</w:t>
            </w:r>
          </w:p>
          <w:p w:rsidR="00FD5476" w:rsidRPr="00E829E0" w:rsidRDefault="00FD5476" w:rsidP="00FD5476">
            <w:pPr>
              <w:widowControl w:val="0"/>
              <w:jc w:val="center"/>
              <w:rPr>
                <w:rFonts w:ascii="GHEA Grapalat" w:hAnsi="GHEA Grapalat"/>
                <w:sz w:val="16"/>
                <w:szCs w:val="16"/>
              </w:rPr>
            </w:pPr>
            <w:r w:rsidRPr="00E829E0">
              <w:rPr>
                <w:rFonts w:ascii="GHEA Grapalat" w:hAnsi="GHEA Grapalat"/>
                <w:sz w:val="16"/>
                <w:szCs w:val="16"/>
              </w:rPr>
              <w:t>1 мг / мл</w:t>
            </w:r>
            <w:r>
              <w:rPr>
                <w:rFonts w:ascii="GHEA Grapalat" w:hAnsi="GHEA Grapalat"/>
                <w:sz w:val="16"/>
                <w:szCs w:val="16"/>
              </w:rPr>
              <w:t xml:space="preserve"> ,10мл</w:t>
            </w:r>
          </w:p>
        </w:tc>
        <w:tc>
          <w:tcPr>
            <w:tcW w:w="1085" w:type="dxa"/>
          </w:tcPr>
          <w:p w:rsidR="00FD5476" w:rsidRPr="00E829E0" w:rsidRDefault="00FD5476" w:rsidP="00FD5476">
            <w:pPr>
              <w:widowControl w:val="0"/>
              <w:jc w:val="center"/>
              <w:rPr>
                <w:rFonts w:ascii="GHEA Grapalat" w:hAnsi="GHEA Grapalat"/>
                <w:sz w:val="16"/>
                <w:szCs w:val="16"/>
              </w:rPr>
            </w:pPr>
            <w:r w:rsidRPr="00E829E0">
              <w:rPr>
                <w:rFonts w:ascii="GHEA Grapalat" w:hAnsi="GHEA Grapalat"/>
                <w:sz w:val="16"/>
                <w:szCs w:val="16"/>
              </w:rPr>
              <w:t>ампул</w:t>
            </w:r>
          </w:p>
        </w:tc>
        <w:tc>
          <w:tcPr>
            <w:tcW w:w="1559" w:type="dxa"/>
          </w:tcPr>
          <w:p w:rsidR="00FD5476" w:rsidRPr="00B138F3" w:rsidRDefault="00FD5476" w:rsidP="00FD5476">
            <w:pPr>
              <w:widowControl w:val="0"/>
              <w:jc w:val="center"/>
              <w:rPr>
                <w:rFonts w:ascii="GHEA Grapalat" w:hAnsi="GHEA Grapalat"/>
                <w:sz w:val="16"/>
                <w:szCs w:val="16"/>
              </w:rPr>
            </w:pPr>
          </w:p>
        </w:tc>
        <w:tc>
          <w:tcPr>
            <w:tcW w:w="1134" w:type="dxa"/>
          </w:tcPr>
          <w:p w:rsidR="00FD5476" w:rsidRPr="00B138F3" w:rsidRDefault="00FD5476" w:rsidP="00FD5476">
            <w:pPr>
              <w:widowControl w:val="0"/>
              <w:jc w:val="center"/>
              <w:rPr>
                <w:rFonts w:ascii="GHEA Grapalat" w:hAnsi="GHEA Grapalat"/>
                <w:sz w:val="16"/>
                <w:szCs w:val="16"/>
              </w:rPr>
            </w:pPr>
          </w:p>
        </w:tc>
        <w:tc>
          <w:tcPr>
            <w:tcW w:w="850" w:type="dxa"/>
            <w:vAlign w:val="bottom"/>
          </w:tcPr>
          <w:p w:rsidR="00FD5476" w:rsidRPr="003451E8" w:rsidRDefault="00FD5476" w:rsidP="00FD5476">
            <w:pPr>
              <w:jc w:val="right"/>
              <w:rPr>
                <w:rFonts w:ascii="Sylfaen" w:hAnsi="Sylfaen"/>
                <w:sz w:val="18"/>
                <w:szCs w:val="18"/>
              </w:rPr>
            </w:pPr>
            <w:r w:rsidRPr="003451E8">
              <w:rPr>
                <w:rFonts w:ascii="Sylfaen" w:hAnsi="Sylfaen"/>
                <w:sz w:val="18"/>
                <w:szCs w:val="18"/>
              </w:rPr>
              <w:t>2</w:t>
            </w:r>
          </w:p>
        </w:tc>
        <w:tc>
          <w:tcPr>
            <w:tcW w:w="709" w:type="dxa"/>
          </w:tcPr>
          <w:p w:rsidR="00FD5476" w:rsidRPr="00B138F3" w:rsidRDefault="00FD5476" w:rsidP="00FD5476">
            <w:pPr>
              <w:widowControl w:val="0"/>
              <w:jc w:val="center"/>
              <w:rPr>
                <w:rFonts w:ascii="GHEA Grapalat" w:hAnsi="GHEA Grapalat"/>
                <w:sz w:val="16"/>
                <w:szCs w:val="16"/>
              </w:rPr>
            </w:pPr>
          </w:p>
        </w:tc>
        <w:tc>
          <w:tcPr>
            <w:tcW w:w="1158" w:type="dxa"/>
          </w:tcPr>
          <w:p w:rsidR="00FD5476" w:rsidRDefault="00FD5476" w:rsidP="00FD5476">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FD5476" w:rsidRDefault="00FD5476" w:rsidP="00FD5476">
            <w:r w:rsidRPr="00FB21D6">
              <w:rPr>
                <w:rFonts w:ascii="GHEA Grapalat" w:hAnsi="GHEA Grapalat"/>
                <w:sz w:val="16"/>
                <w:szCs w:val="16"/>
              </w:rPr>
              <w:t>2020г</w:t>
            </w:r>
          </w:p>
        </w:tc>
      </w:tr>
      <w:tr w:rsidR="00FD5476" w:rsidRPr="00B138F3" w:rsidTr="00046B19">
        <w:trPr>
          <w:trHeight w:val="246"/>
          <w:jc w:val="center"/>
        </w:trPr>
        <w:tc>
          <w:tcPr>
            <w:tcW w:w="1242" w:type="dxa"/>
            <w:vAlign w:val="center"/>
          </w:tcPr>
          <w:p w:rsidR="00FD5476" w:rsidRPr="004F5C11" w:rsidRDefault="00FD5476" w:rsidP="00FD5476">
            <w:pPr>
              <w:jc w:val="center"/>
              <w:rPr>
                <w:rFonts w:ascii="Sylfaen" w:hAnsi="Sylfaen"/>
                <w:sz w:val="18"/>
                <w:szCs w:val="18"/>
                <w:lang w:val="en-US"/>
              </w:rPr>
            </w:pPr>
            <w:r>
              <w:rPr>
                <w:rFonts w:ascii="Sylfaen" w:hAnsi="Sylfaen"/>
                <w:sz w:val="18"/>
                <w:szCs w:val="18"/>
                <w:lang w:val="en-US"/>
              </w:rPr>
              <w:t>44</w:t>
            </w:r>
          </w:p>
        </w:tc>
        <w:tc>
          <w:tcPr>
            <w:tcW w:w="1633" w:type="dxa"/>
            <w:vAlign w:val="bottom"/>
          </w:tcPr>
          <w:p w:rsidR="00FD5476" w:rsidRPr="0057764A" w:rsidRDefault="00FD5476" w:rsidP="00FD5476">
            <w:pPr>
              <w:jc w:val="right"/>
              <w:rPr>
                <w:rFonts w:ascii="Sylfaen" w:hAnsi="Sylfaen"/>
                <w:sz w:val="18"/>
                <w:szCs w:val="18"/>
              </w:rPr>
            </w:pPr>
            <w:r w:rsidRPr="0057764A">
              <w:rPr>
                <w:rFonts w:ascii="Sylfaen" w:hAnsi="Sylfaen"/>
                <w:sz w:val="18"/>
                <w:szCs w:val="18"/>
              </w:rPr>
              <w:t>33661153</w:t>
            </w:r>
          </w:p>
        </w:tc>
        <w:tc>
          <w:tcPr>
            <w:tcW w:w="2641" w:type="dxa"/>
          </w:tcPr>
          <w:p w:rsidR="00FD5476" w:rsidRDefault="00FD5476" w:rsidP="00FD5476">
            <w:proofErr w:type="spellStart"/>
            <w:r w:rsidRPr="00987BD7">
              <w:rPr>
                <w:rFonts w:ascii="GHEA Grapalat" w:hAnsi="GHEA Grapalat"/>
                <w:sz w:val="16"/>
                <w:szCs w:val="16"/>
              </w:rPr>
              <w:t>Дексаметазон</w:t>
            </w:r>
            <w:proofErr w:type="spellEnd"/>
          </w:p>
        </w:tc>
        <w:tc>
          <w:tcPr>
            <w:tcW w:w="1925" w:type="dxa"/>
          </w:tcPr>
          <w:p w:rsidR="00FD5476" w:rsidRPr="00B138F3" w:rsidRDefault="00FD5476" w:rsidP="00FD5476">
            <w:pPr>
              <w:widowControl w:val="0"/>
              <w:jc w:val="center"/>
              <w:rPr>
                <w:rFonts w:ascii="GHEA Grapalat" w:hAnsi="GHEA Grapalat"/>
                <w:sz w:val="16"/>
                <w:szCs w:val="16"/>
              </w:rPr>
            </w:pPr>
          </w:p>
        </w:tc>
        <w:tc>
          <w:tcPr>
            <w:tcW w:w="1467" w:type="dxa"/>
          </w:tcPr>
          <w:p w:rsidR="00FD5476" w:rsidRPr="00E829E0" w:rsidRDefault="00FD5476" w:rsidP="00FD5476">
            <w:pPr>
              <w:widowControl w:val="0"/>
              <w:jc w:val="center"/>
              <w:rPr>
                <w:rFonts w:ascii="GHEA Grapalat" w:hAnsi="GHEA Grapalat"/>
                <w:sz w:val="16"/>
                <w:szCs w:val="16"/>
              </w:rPr>
            </w:pPr>
            <w:proofErr w:type="spellStart"/>
            <w:r w:rsidRPr="00E829E0">
              <w:rPr>
                <w:rFonts w:ascii="GHEA Grapalat" w:hAnsi="GHEA Grapalat"/>
                <w:sz w:val="16"/>
                <w:szCs w:val="16"/>
              </w:rPr>
              <w:t>Дексаметазон</w:t>
            </w:r>
            <w:proofErr w:type="spellEnd"/>
            <w:r w:rsidRPr="00E829E0">
              <w:rPr>
                <w:rFonts w:ascii="GHEA Grapalat" w:hAnsi="GHEA Grapalat"/>
                <w:sz w:val="16"/>
                <w:szCs w:val="16"/>
              </w:rPr>
              <w:t xml:space="preserve"> раствор для инъекций </w:t>
            </w:r>
            <w:proofErr w:type="spellStart"/>
            <w:r w:rsidRPr="00E829E0">
              <w:rPr>
                <w:rFonts w:ascii="GHEA Grapalat" w:hAnsi="GHEA Grapalat"/>
                <w:sz w:val="16"/>
                <w:szCs w:val="16"/>
              </w:rPr>
              <w:t>dexamethasone</w:t>
            </w:r>
            <w:proofErr w:type="spellEnd"/>
            <w:r w:rsidRPr="00E829E0">
              <w:rPr>
                <w:rFonts w:ascii="GHEA Grapalat" w:hAnsi="GHEA Grapalat"/>
                <w:sz w:val="16"/>
                <w:szCs w:val="16"/>
              </w:rPr>
              <w:t xml:space="preserve"> 4 мг / мл, 1 мл</w:t>
            </w:r>
          </w:p>
        </w:tc>
        <w:tc>
          <w:tcPr>
            <w:tcW w:w="1085" w:type="dxa"/>
          </w:tcPr>
          <w:p w:rsidR="00FD5476" w:rsidRPr="00E829E0" w:rsidRDefault="00FD5476" w:rsidP="00FD5476">
            <w:pPr>
              <w:widowControl w:val="0"/>
              <w:jc w:val="center"/>
              <w:rPr>
                <w:rFonts w:ascii="GHEA Grapalat" w:hAnsi="GHEA Grapalat"/>
                <w:sz w:val="16"/>
                <w:szCs w:val="16"/>
              </w:rPr>
            </w:pPr>
            <w:r w:rsidRPr="00E829E0">
              <w:rPr>
                <w:rFonts w:ascii="GHEA Grapalat" w:hAnsi="GHEA Grapalat"/>
                <w:sz w:val="16"/>
                <w:szCs w:val="16"/>
              </w:rPr>
              <w:t>ампул</w:t>
            </w:r>
          </w:p>
        </w:tc>
        <w:tc>
          <w:tcPr>
            <w:tcW w:w="1559" w:type="dxa"/>
          </w:tcPr>
          <w:p w:rsidR="00FD5476" w:rsidRPr="00B138F3" w:rsidRDefault="00FD5476" w:rsidP="00FD5476">
            <w:pPr>
              <w:widowControl w:val="0"/>
              <w:jc w:val="center"/>
              <w:rPr>
                <w:rFonts w:ascii="GHEA Grapalat" w:hAnsi="GHEA Grapalat"/>
                <w:sz w:val="16"/>
                <w:szCs w:val="16"/>
              </w:rPr>
            </w:pPr>
          </w:p>
        </w:tc>
        <w:tc>
          <w:tcPr>
            <w:tcW w:w="1134" w:type="dxa"/>
          </w:tcPr>
          <w:p w:rsidR="00FD5476" w:rsidRPr="00B138F3" w:rsidRDefault="00FD5476" w:rsidP="00FD5476">
            <w:pPr>
              <w:widowControl w:val="0"/>
              <w:jc w:val="center"/>
              <w:rPr>
                <w:rFonts w:ascii="GHEA Grapalat" w:hAnsi="GHEA Grapalat"/>
                <w:sz w:val="16"/>
                <w:szCs w:val="16"/>
              </w:rPr>
            </w:pPr>
          </w:p>
        </w:tc>
        <w:tc>
          <w:tcPr>
            <w:tcW w:w="850" w:type="dxa"/>
            <w:vAlign w:val="bottom"/>
          </w:tcPr>
          <w:p w:rsidR="00FD5476" w:rsidRPr="003451E8" w:rsidRDefault="00FD5476" w:rsidP="00FD5476">
            <w:pPr>
              <w:jc w:val="right"/>
              <w:rPr>
                <w:rFonts w:ascii="Sylfaen" w:hAnsi="Sylfaen"/>
                <w:sz w:val="18"/>
                <w:szCs w:val="18"/>
              </w:rPr>
            </w:pPr>
            <w:r w:rsidRPr="003451E8">
              <w:rPr>
                <w:rFonts w:ascii="Sylfaen" w:hAnsi="Sylfaen"/>
                <w:sz w:val="18"/>
                <w:szCs w:val="18"/>
              </w:rPr>
              <w:t>100</w:t>
            </w:r>
          </w:p>
        </w:tc>
        <w:tc>
          <w:tcPr>
            <w:tcW w:w="709" w:type="dxa"/>
          </w:tcPr>
          <w:p w:rsidR="00FD5476" w:rsidRPr="00B138F3" w:rsidRDefault="00FD5476" w:rsidP="00FD5476">
            <w:pPr>
              <w:widowControl w:val="0"/>
              <w:jc w:val="center"/>
              <w:rPr>
                <w:rFonts w:ascii="GHEA Grapalat" w:hAnsi="GHEA Grapalat"/>
                <w:sz w:val="16"/>
                <w:szCs w:val="16"/>
              </w:rPr>
            </w:pPr>
          </w:p>
        </w:tc>
        <w:tc>
          <w:tcPr>
            <w:tcW w:w="1158" w:type="dxa"/>
          </w:tcPr>
          <w:p w:rsidR="00FD5476" w:rsidRDefault="00FD5476" w:rsidP="00FD5476">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FD5476" w:rsidRDefault="00FD5476" w:rsidP="00FD5476">
            <w:r w:rsidRPr="00FB21D6">
              <w:rPr>
                <w:rFonts w:ascii="GHEA Grapalat" w:hAnsi="GHEA Grapalat"/>
                <w:sz w:val="16"/>
                <w:szCs w:val="16"/>
              </w:rPr>
              <w:t>2020г</w:t>
            </w:r>
          </w:p>
        </w:tc>
      </w:tr>
      <w:tr w:rsidR="00FD5476" w:rsidRPr="00B138F3" w:rsidTr="00046B19">
        <w:trPr>
          <w:trHeight w:val="246"/>
          <w:jc w:val="center"/>
        </w:trPr>
        <w:tc>
          <w:tcPr>
            <w:tcW w:w="1242" w:type="dxa"/>
            <w:vAlign w:val="center"/>
          </w:tcPr>
          <w:p w:rsidR="00FD5476" w:rsidRPr="004F5C11" w:rsidRDefault="00FD5476" w:rsidP="00FD5476">
            <w:pPr>
              <w:jc w:val="center"/>
              <w:rPr>
                <w:rFonts w:ascii="Sylfaen" w:hAnsi="Sylfaen"/>
                <w:sz w:val="18"/>
                <w:szCs w:val="18"/>
                <w:lang w:val="en-US"/>
              </w:rPr>
            </w:pPr>
            <w:r>
              <w:rPr>
                <w:rFonts w:ascii="Sylfaen" w:hAnsi="Sylfaen"/>
                <w:sz w:val="18"/>
                <w:szCs w:val="18"/>
                <w:lang w:val="en-US"/>
              </w:rPr>
              <w:t>45</w:t>
            </w:r>
          </w:p>
        </w:tc>
        <w:tc>
          <w:tcPr>
            <w:tcW w:w="1633" w:type="dxa"/>
            <w:vAlign w:val="bottom"/>
          </w:tcPr>
          <w:p w:rsidR="00FD5476" w:rsidRPr="0057764A" w:rsidRDefault="00FD5476" w:rsidP="00FD5476">
            <w:pPr>
              <w:jc w:val="right"/>
              <w:rPr>
                <w:rFonts w:ascii="Sylfaen" w:hAnsi="Sylfaen"/>
                <w:sz w:val="18"/>
                <w:szCs w:val="18"/>
              </w:rPr>
            </w:pPr>
            <w:r w:rsidRPr="0057764A">
              <w:rPr>
                <w:rFonts w:ascii="Sylfaen" w:hAnsi="Sylfaen"/>
                <w:sz w:val="18"/>
                <w:szCs w:val="18"/>
              </w:rPr>
              <w:t>33661136</w:t>
            </w:r>
          </w:p>
        </w:tc>
        <w:tc>
          <w:tcPr>
            <w:tcW w:w="2641" w:type="dxa"/>
            <w:vAlign w:val="center"/>
          </w:tcPr>
          <w:p w:rsidR="00FD5476" w:rsidRPr="00415AFC" w:rsidRDefault="00FD5476" w:rsidP="00FD5476">
            <w:pPr>
              <w:rPr>
                <w:rFonts w:ascii="Sylfaen" w:hAnsi="Sylfaen"/>
                <w:sz w:val="18"/>
                <w:szCs w:val="18"/>
                <w:highlight w:val="cyan"/>
              </w:rPr>
            </w:pPr>
            <w:proofErr w:type="spellStart"/>
            <w:r>
              <w:rPr>
                <w:rFonts w:ascii="Sylfaen" w:hAnsi="Sylfaen"/>
                <w:sz w:val="18"/>
                <w:szCs w:val="18"/>
                <w:highlight w:val="cyan"/>
              </w:rPr>
              <w:t>диазепам</w:t>
            </w:r>
            <w:proofErr w:type="spellEnd"/>
          </w:p>
        </w:tc>
        <w:tc>
          <w:tcPr>
            <w:tcW w:w="1925" w:type="dxa"/>
          </w:tcPr>
          <w:p w:rsidR="00FD5476" w:rsidRPr="00B138F3" w:rsidRDefault="00FD5476" w:rsidP="00FD5476">
            <w:pPr>
              <w:widowControl w:val="0"/>
              <w:jc w:val="center"/>
              <w:rPr>
                <w:rFonts w:ascii="GHEA Grapalat" w:hAnsi="GHEA Grapalat"/>
                <w:sz w:val="16"/>
                <w:szCs w:val="16"/>
              </w:rPr>
            </w:pPr>
          </w:p>
        </w:tc>
        <w:tc>
          <w:tcPr>
            <w:tcW w:w="1467" w:type="dxa"/>
            <w:vAlign w:val="center"/>
          </w:tcPr>
          <w:p w:rsidR="00FD5476" w:rsidRPr="0057764A" w:rsidRDefault="00FD5476" w:rsidP="00FD5476">
            <w:pPr>
              <w:rPr>
                <w:rFonts w:ascii="Sylfaen" w:hAnsi="Sylfaen"/>
                <w:sz w:val="18"/>
                <w:szCs w:val="18"/>
              </w:rPr>
            </w:pPr>
            <w:proofErr w:type="spellStart"/>
            <w:r w:rsidRPr="0057764A">
              <w:rPr>
                <w:rFonts w:ascii="Sylfaen" w:hAnsi="Sylfaen"/>
                <w:sz w:val="18"/>
                <w:szCs w:val="18"/>
              </w:rPr>
              <w:t>diazepam</w:t>
            </w:r>
            <w:proofErr w:type="spellEnd"/>
            <w:r w:rsidRPr="0057764A">
              <w:rPr>
                <w:rFonts w:ascii="Sylfaen" w:hAnsi="Sylfaen"/>
                <w:sz w:val="18"/>
                <w:szCs w:val="18"/>
              </w:rPr>
              <w:t xml:space="preserve"> 5</w:t>
            </w:r>
            <w:r>
              <w:rPr>
                <w:rFonts w:ascii="Sylfaen" w:hAnsi="Sylfaen"/>
                <w:sz w:val="18"/>
                <w:szCs w:val="18"/>
              </w:rPr>
              <w:t>мг</w:t>
            </w:r>
          </w:p>
        </w:tc>
        <w:tc>
          <w:tcPr>
            <w:tcW w:w="1085" w:type="dxa"/>
          </w:tcPr>
          <w:p w:rsidR="00FD5476" w:rsidRPr="00E829E0" w:rsidRDefault="00FD5476" w:rsidP="00FD5476">
            <w:pPr>
              <w:widowControl w:val="0"/>
              <w:jc w:val="center"/>
              <w:rPr>
                <w:rFonts w:ascii="GHEA Grapalat" w:hAnsi="GHEA Grapalat"/>
                <w:sz w:val="16"/>
                <w:szCs w:val="16"/>
              </w:rPr>
            </w:pPr>
            <w:r w:rsidRPr="00E829E0">
              <w:rPr>
                <w:rFonts w:ascii="GHEA Grapalat" w:hAnsi="GHEA Grapalat"/>
                <w:sz w:val="16"/>
                <w:szCs w:val="16"/>
              </w:rPr>
              <w:t>таблетка</w:t>
            </w:r>
          </w:p>
        </w:tc>
        <w:tc>
          <w:tcPr>
            <w:tcW w:w="1559" w:type="dxa"/>
          </w:tcPr>
          <w:p w:rsidR="00FD5476" w:rsidRPr="00B138F3" w:rsidRDefault="00FD5476" w:rsidP="00FD5476">
            <w:pPr>
              <w:widowControl w:val="0"/>
              <w:jc w:val="center"/>
              <w:rPr>
                <w:rFonts w:ascii="GHEA Grapalat" w:hAnsi="GHEA Grapalat"/>
                <w:sz w:val="16"/>
                <w:szCs w:val="16"/>
              </w:rPr>
            </w:pPr>
          </w:p>
        </w:tc>
        <w:tc>
          <w:tcPr>
            <w:tcW w:w="1134" w:type="dxa"/>
          </w:tcPr>
          <w:p w:rsidR="00FD5476" w:rsidRPr="00B138F3" w:rsidRDefault="00FD5476" w:rsidP="00FD5476">
            <w:pPr>
              <w:widowControl w:val="0"/>
              <w:jc w:val="center"/>
              <w:rPr>
                <w:rFonts w:ascii="GHEA Grapalat" w:hAnsi="GHEA Grapalat"/>
                <w:sz w:val="16"/>
                <w:szCs w:val="16"/>
              </w:rPr>
            </w:pPr>
          </w:p>
        </w:tc>
        <w:tc>
          <w:tcPr>
            <w:tcW w:w="850" w:type="dxa"/>
            <w:vAlign w:val="bottom"/>
          </w:tcPr>
          <w:p w:rsidR="00FD5476" w:rsidRPr="003451E8" w:rsidRDefault="00FD5476" w:rsidP="00FD5476">
            <w:pPr>
              <w:jc w:val="right"/>
              <w:rPr>
                <w:rFonts w:ascii="Sylfaen" w:hAnsi="Sylfaen"/>
                <w:sz w:val="18"/>
                <w:szCs w:val="18"/>
              </w:rPr>
            </w:pPr>
            <w:r w:rsidRPr="003451E8">
              <w:rPr>
                <w:rFonts w:ascii="Sylfaen" w:hAnsi="Sylfaen"/>
                <w:sz w:val="18"/>
                <w:szCs w:val="18"/>
              </w:rPr>
              <w:t>50</w:t>
            </w:r>
          </w:p>
        </w:tc>
        <w:tc>
          <w:tcPr>
            <w:tcW w:w="709" w:type="dxa"/>
          </w:tcPr>
          <w:p w:rsidR="00FD5476" w:rsidRPr="00B138F3" w:rsidRDefault="00FD5476" w:rsidP="00FD5476">
            <w:pPr>
              <w:widowControl w:val="0"/>
              <w:jc w:val="center"/>
              <w:rPr>
                <w:rFonts w:ascii="GHEA Grapalat" w:hAnsi="GHEA Grapalat"/>
                <w:sz w:val="16"/>
                <w:szCs w:val="16"/>
              </w:rPr>
            </w:pPr>
          </w:p>
        </w:tc>
        <w:tc>
          <w:tcPr>
            <w:tcW w:w="1158" w:type="dxa"/>
          </w:tcPr>
          <w:p w:rsidR="00FD5476" w:rsidRDefault="00FD5476" w:rsidP="00FD5476">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FD5476" w:rsidRDefault="00FD5476" w:rsidP="00FD5476">
            <w:r w:rsidRPr="00FB21D6">
              <w:rPr>
                <w:rFonts w:ascii="GHEA Grapalat" w:hAnsi="GHEA Grapalat"/>
                <w:sz w:val="16"/>
                <w:szCs w:val="16"/>
              </w:rPr>
              <w:t>2020г</w:t>
            </w:r>
          </w:p>
        </w:tc>
      </w:tr>
      <w:tr w:rsidR="00FD5476" w:rsidRPr="00B138F3" w:rsidTr="00046B19">
        <w:trPr>
          <w:trHeight w:val="246"/>
          <w:jc w:val="center"/>
        </w:trPr>
        <w:tc>
          <w:tcPr>
            <w:tcW w:w="1242" w:type="dxa"/>
            <w:vAlign w:val="center"/>
          </w:tcPr>
          <w:p w:rsidR="00FD5476" w:rsidRPr="004F5C11" w:rsidRDefault="00FD5476" w:rsidP="00FD5476">
            <w:pPr>
              <w:jc w:val="center"/>
              <w:rPr>
                <w:rFonts w:ascii="Sylfaen" w:hAnsi="Sylfaen"/>
                <w:sz w:val="18"/>
                <w:szCs w:val="18"/>
                <w:lang w:val="en-US"/>
              </w:rPr>
            </w:pPr>
            <w:r>
              <w:rPr>
                <w:rFonts w:ascii="Sylfaen" w:hAnsi="Sylfaen"/>
                <w:sz w:val="18"/>
                <w:szCs w:val="18"/>
                <w:lang w:val="en-US"/>
              </w:rPr>
              <w:t>46</w:t>
            </w:r>
          </w:p>
        </w:tc>
        <w:tc>
          <w:tcPr>
            <w:tcW w:w="1633" w:type="dxa"/>
            <w:vAlign w:val="bottom"/>
          </w:tcPr>
          <w:p w:rsidR="00FD5476" w:rsidRPr="0057764A" w:rsidRDefault="00FD5476" w:rsidP="00FD5476">
            <w:pPr>
              <w:jc w:val="right"/>
              <w:rPr>
                <w:rFonts w:ascii="Sylfaen" w:hAnsi="Sylfaen"/>
                <w:sz w:val="18"/>
                <w:szCs w:val="18"/>
              </w:rPr>
            </w:pPr>
            <w:r w:rsidRPr="0057764A">
              <w:rPr>
                <w:rFonts w:ascii="Sylfaen" w:hAnsi="Sylfaen"/>
                <w:sz w:val="18"/>
                <w:szCs w:val="18"/>
              </w:rPr>
              <w:t>33661136</w:t>
            </w:r>
          </w:p>
        </w:tc>
        <w:tc>
          <w:tcPr>
            <w:tcW w:w="2641" w:type="dxa"/>
          </w:tcPr>
          <w:p w:rsidR="00FD5476" w:rsidRDefault="00FD5476" w:rsidP="00FD5476">
            <w:proofErr w:type="spellStart"/>
            <w:r w:rsidRPr="003928B4">
              <w:rPr>
                <w:rFonts w:ascii="Sylfaen" w:hAnsi="Sylfaen"/>
                <w:sz w:val="18"/>
                <w:szCs w:val="18"/>
                <w:highlight w:val="cyan"/>
              </w:rPr>
              <w:t>диазепам</w:t>
            </w:r>
            <w:proofErr w:type="spellEnd"/>
          </w:p>
        </w:tc>
        <w:tc>
          <w:tcPr>
            <w:tcW w:w="1925" w:type="dxa"/>
          </w:tcPr>
          <w:p w:rsidR="00FD5476" w:rsidRPr="00B138F3" w:rsidRDefault="00FD5476" w:rsidP="00FD5476">
            <w:pPr>
              <w:widowControl w:val="0"/>
              <w:jc w:val="center"/>
              <w:rPr>
                <w:rFonts w:ascii="GHEA Grapalat" w:hAnsi="GHEA Grapalat"/>
                <w:sz w:val="16"/>
                <w:szCs w:val="16"/>
              </w:rPr>
            </w:pPr>
          </w:p>
        </w:tc>
        <w:tc>
          <w:tcPr>
            <w:tcW w:w="1467" w:type="dxa"/>
            <w:vAlign w:val="center"/>
          </w:tcPr>
          <w:p w:rsidR="00FD5476" w:rsidRPr="0057764A" w:rsidRDefault="00FD5476" w:rsidP="00FD5476">
            <w:pPr>
              <w:rPr>
                <w:rFonts w:ascii="Sylfaen" w:hAnsi="Sylfaen"/>
                <w:sz w:val="18"/>
                <w:szCs w:val="18"/>
              </w:rPr>
            </w:pPr>
            <w:proofErr w:type="spellStart"/>
            <w:r w:rsidRPr="0057764A">
              <w:rPr>
                <w:rFonts w:ascii="Sylfaen" w:hAnsi="Sylfaen"/>
                <w:sz w:val="18"/>
                <w:szCs w:val="18"/>
              </w:rPr>
              <w:t>diazepam</w:t>
            </w:r>
            <w:proofErr w:type="spellEnd"/>
            <w:r w:rsidRPr="0057764A">
              <w:rPr>
                <w:rFonts w:ascii="Sylfaen" w:hAnsi="Sylfaen"/>
                <w:sz w:val="18"/>
                <w:szCs w:val="18"/>
              </w:rPr>
              <w:t xml:space="preserve"> 10</w:t>
            </w:r>
            <w:r>
              <w:rPr>
                <w:rFonts w:ascii="Sylfaen" w:hAnsi="Sylfaen"/>
                <w:sz w:val="18"/>
                <w:szCs w:val="18"/>
              </w:rPr>
              <w:t>мг</w:t>
            </w:r>
          </w:p>
        </w:tc>
        <w:tc>
          <w:tcPr>
            <w:tcW w:w="1085" w:type="dxa"/>
          </w:tcPr>
          <w:p w:rsidR="00FD5476" w:rsidRPr="00E829E0" w:rsidRDefault="00FD5476" w:rsidP="00FD5476">
            <w:pPr>
              <w:widowControl w:val="0"/>
              <w:jc w:val="center"/>
              <w:rPr>
                <w:rFonts w:ascii="GHEA Grapalat" w:hAnsi="GHEA Grapalat"/>
                <w:sz w:val="16"/>
                <w:szCs w:val="16"/>
              </w:rPr>
            </w:pPr>
            <w:r w:rsidRPr="00E829E0">
              <w:rPr>
                <w:rFonts w:ascii="GHEA Grapalat" w:hAnsi="GHEA Grapalat"/>
                <w:sz w:val="16"/>
                <w:szCs w:val="16"/>
              </w:rPr>
              <w:t>таблетка</w:t>
            </w:r>
          </w:p>
        </w:tc>
        <w:tc>
          <w:tcPr>
            <w:tcW w:w="1559" w:type="dxa"/>
          </w:tcPr>
          <w:p w:rsidR="00FD5476" w:rsidRPr="00B138F3" w:rsidRDefault="00FD5476" w:rsidP="00FD5476">
            <w:pPr>
              <w:widowControl w:val="0"/>
              <w:jc w:val="center"/>
              <w:rPr>
                <w:rFonts w:ascii="GHEA Grapalat" w:hAnsi="GHEA Grapalat"/>
                <w:sz w:val="16"/>
                <w:szCs w:val="16"/>
              </w:rPr>
            </w:pPr>
          </w:p>
        </w:tc>
        <w:tc>
          <w:tcPr>
            <w:tcW w:w="1134" w:type="dxa"/>
          </w:tcPr>
          <w:p w:rsidR="00FD5476" w:rsidRPr="00B138F3" w:rsidRDefault="00FD5476" w:rsidP="00FD5476">
            <w:pPr>
              <w:widowControl w:val="0"/>
              <w:jc w:val="center"/>
              <w:rPr>
                <w:rFonts w:ascii="GHEA Grapalat" w:hAnsi="GHEA Grapalat"/>
                <w:sz w:val="16"/>
                <w:szCs w:val="16"/>
              </w:rPr>
            </w:pPr>
          </w:p>
        </w:tc>
        <w:tc>
          <w:tcPr>
            <w:tcW w:w="850" w:type="dxa"/>
            <w:vAlign w:val="bottom"/>
          </w:tcPr>
          <w:p w:rsidR="00FD5476" w:rsidRPr="003451E8" w:rsidRDefault="00FD5476" w:rsidP="00FD5476">
            <w:pPr>
              <w:jc w:val="right"/>
              <w:rPr>
                <w:rFonts w:ascii="Sylfaen" w:hAnsi="Sylfaen"/>
                <w:sz w:val="18"/>
                <w:szCs w:val="18"/>
              </w:rPr>
            </w:pPr>
            <w:r w:rsidRPr="003451E8">
              <w:rPr>
                <w:rFonts w:ascii="Sylfaen" w:hAnsi="Sylfaen"/>
                <w:sz w:val="18"/>
                <w:szCs w:val="18"/>
              </w:rPr>
              <w:t>50</w:t>
            </w:r>
          </w:p>
        </w:tc>
        <w:tc>
          <w:tcPr>
            <w:tcW w:w="709" w:type="dxa"/>
          </w:tcPr>
          <w:p w:rsidR="00FD5476" w:rsidRPr="00B138F3" w:rsidRDefault="00FD5476" w:rsidP="00FD5476">
            <w:pPr>
              <w:widowControl w:val="0"/>
              <w:jc w:val="center"/>
              <w:rPr>
                <w:rFonts w:ascii="GHEA Grapalat" w:hAnsi="GHEA Grapalat"/>
                <w:sz w:val="16"/>
                <w:szCs w:val="16"/>
              </w:rPr>
            </w:pPr>
          </w:p>
        </w:tc>
        <w:tc>
          <w:tcPr>
            <w:tcW w:w="1158" w:type="dxa"/>
          </w:tcPr>
          <w:p w:rsidR="00FD5476" w:rsidRDefault="00FD5476" w:rsidP="00FD5476">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FD5476" w:rsidRDefault="00FD5476" w:rsidP="00FD5476">
            <w:r w:rsidRPr="00FB21D6">
              <w:rPr>
                <w:rFonts w:ascii="GHEA Grapalat" w:hAnsi="GHEA Grapalat"/>
                <w:sz w:val="16"/>
                <w:szCs w:val="16"/>
              </w:rPr>
              <w:t>2020г</w:t>
            </w:r>
          </w:p>
        </w:tc>
      </w:tr>
      <w:tr w:rsidR="00FD5476" w:rsidRPr="00B138F3" w:rsidTr="00046B19">
        <w:trPr>
          <w:trHeight w:val="246"/>
          <w:jc w:val="center"/>
        </w:trPr>
        <w:tc>
          <w:tcPr>
            <w:tcW w:w="1242" w:type="dxa"/>
            <w:vAlign w:val="center"/>
          </w:tcPr>
          <w:p w:rsidR="00FD5476" w:rsidRPr="004F5C11" w:rsidRDefault="00FD5476" w:rsidP="00FD5476">
            <w:pPr>
              <w:jc w:val="center"/>
              <w:rPr>
                <w:rFonts w:ascii="Sylfaen" w:hAnsi="Sylfaen"/>
                <w:sz w:val="18"/>
                <w:szCs w:val="18"/>
                <w:lang w:val="en-US"/>
              </w:rPr>
            </w:pPr>
            <w:r>
              <w:rPr>
                <w:rFonts w:ascii="Sylfaen" w:hAnsi="Sylfaen"/>
                <w:sz w:val="18"/>
                <w:szCs w:val="18"/>
                <w:lang w:val="en-US"/>
              </w:rPr>
              <w:t>47</w:t>
            </w:r>
          </w:p>
        </w:tc>
        <w:tc>
          <w:tcPr>
            <w:tcW w:w="1633" w:type="dxa"/>
            <w:vAlign w:val="bottom"/>
          </w:tcPr>
          <w:p w:rsidR="00FD5476" w:rsidRPr="0057764A" w:rsidRDefault="00FD5476" w:rsidP="00FD5476">
            <w:pPr>
              <w:jc w:val="right"/>
              <w:rPr>
                <w:rFonts w:ascii="Sylfaen" w:hAnsi="Sylfaen"/>
                <w:sz w:val="18"/>
                <w:szCs w:val="18"/>
              </w:rPr>
            </w:pPr>
            <w:r w:rsidRPr="0057764A">
              <w:rPr>
                <w:rFonts w:ascii="Sylfaen" w:hAnsi="Sylfaen"/>
                <w:sz w:val="18"/>
                <w:szCs w:val="18"/>
              </w:rPr>
              <w:t>33661136</w:t>
            </w:r>
          </w:p>
        </w:tc>
        <w:tc>
          <w:tcPr>
            <w:tcW w:w="2641" w:type="dxa"/>
          </w:tcPr>
          <w:p w:rsidR="00FD5476" w:rsidRDefault="00FD5476" w:rsidP="00FD5476">
            <w:proofErr w:type="spellStart"/>
            <w:r w:rsidRPr="003928B4">
              <w:rPr>
                <w:rFonts w:ascii="Sylfaen" w:hAnsi="Sylfaen"/>
                <w:sz w:val="18"/>
                <w:szCs w:val="18"/>
                <w:highlight w:val="cyan"/>
              </w:rPr>
              <w:t>диазепам</w:t>
            </w:r>
            <w:proofErr w:type="spellEnd"/>
          </w:p>
        </w:tc>
        <w:tc>
          <w:tcPr>
            <w:tcW w:w="1925" w:type="dxa"/>
          </w:tcPr>
          <w:p w:rsidR="00FD5476" w:rsidRPr="00B138F3" w:rsidRDefault="00FD5476" w:rsidP="00FD5476">
            <w:pPr>
              <w:widowControl w:val="0"/>
              <w:jc w:val="center"/>
              <w:rPr>
                <w:rFonts w:ascii="GHEA Grapalat" w:hAnsi="GHEA Grapalat"/>
                <w:sz w:val="16"/>
                <w:szCs w:val="16"/>
              </w:rPr>
            </w:pPr>
          </w:p>
        </w:tc>
        <w:tc>
          <w:tcPr>
            <w:tcW w:w="1467" w:type="dxa"/>
            <w:vAlign w:val="center"/>
          </w:tcPr>
          <w:p w:rsidR="00FD5476" w:rsidRPr="0057764A" w:rsidRDefault="00FD5476" w:rsidP="00FD5476">
            <w:pPr>
              <w:rPr>
                <w:rFonts w:ascii="Sylfaen" w:hAnsi="Sylfaen"/>
                <w:sz w:val="18"/>
                <w:szCs w:val="18"/>
              </w:rPr>
            </w:pPr>
            <w:proofErr w:type="spellStart"/>
            <w:r w:rsidRPr="0057764A">
              <w:rPr>
                <w:rFonts w:ascii="Sylfaen" w:hAnsi="Sylfaen"/>
                <w:sz w:val="18"/>
                <w:szCs w:val="18"/>
              </w:rPr>
              <w:t>diazepam</w:t>
            </w:r>
            <w:proofErr w:type="spellEnd"/>
            <w:r w:rsidRPr="0057764A">
              <w:rPr>
                <w:rFonts w:ascii="Sylfaen" w:hAnsi="Sylfaen"/>
                <w:sz w:val="18"/>
                <w:szCs w:val="18"/>
              </w:rPr>
              <w:t xml:space="preserve"> </w:t>
            </w:r>
            <w:r w:rsidRPr="00A16C47">
              <w:rPr>
                <w:rFonts w:ascii="Sylfaen" w:hAnsi="Sylfaen"/>
                <w:sz w:val="18"/>
                <w:szCs w:val="18"/>
              </w:rPr>
              <w:t>Раствор для инъекций 5 мг / мл, 2 мл</w:t>
            </w:r>
          </w:p>
        </w:tc>
        <w:tc>
          <w:tcPr>
            <w:tcW w:w="1085" w:type="dxa"/>
            <w:vAlign w:val="bottom"/>
          </w:tcPr>
          <w:p w:rsidR="00FD5476" w:rsidRDefault="00FD5476" w:rsidP="00FD5476">
            <w:pPr>
              <w:rPr>
                <w:rFonts w:ascii="GHEA Grapalat" w:hAnsi="GHEA Grapalat"/>
                <w:color w:val="000000"/>
                <w:sz w:val="18"/>
                <w:szCs w:val="18"/>
              </w:rPr>
            </w:pPr>
            <w:proofErr w:type="spellStart"/>
            <w:r>
              <w:rPr>
                <w:rFonts w:ascii="GHEA Grapalat" w:hAnsi="GHEA Grapalat"/>
                <w:color w:val="000000"/>
                <w:sz w:val="18"/>
                <w:szCs w:val="18"/>
              </w:rPr>
              <w:t>амп</w:t>
            </w:r>
            <w:proofErr w:type="spellEnd"/>
            <w:r>
              <w:rPr>
                <w:rFonts w:ascii="GHEA Grapalat" w:hAnsi="GHEA Grapalat"/>
                <w:color w:val="000000"/>
                <w:sz w:val="18"/>
                <w:szCs w:val="18"/>
              </w:rPr>
              <w:t>.</w:t>
            </w:r>
          </w:p>
        </w:tc>
        <w:tc>
          <w:tcPr>
            <w:tcW w:w="1559" w:type="dxa"/>
          </w:tcPr>
          <w:p w:rsidR="00FD5476" w:rsidRPr="00B138F3" w:rsidRDefault="00FD5476" w:rsidP="00FD5476">
            <w:pPr>
              <w:widowControl w:val="0"/>
              <w:jc w:val="center"/>
              <w:rPr>
                <w:rFonts w:ascii="GHEA Grapalat" w:hAnsi="GHEA Grapalat"/>
                <w:sz w:val="16"/>
                <w:szCs w:val="16"/>
              </w:rPr>
            </w:pPr>
          </w:p>
        </w:tc>
        <w:tc>
          <w:tcPr>
            <w:tcW w:w="1134" w:type="dxa"/>
          </w:tcPr>
          <w:p w:rsidR="00FD5476" w:rsidRPr="00B138F3" w:rsidRDefault="00FD5476" w:rsidP="00FD5476">
            <w:pPr>
              <w:widowControl w:val="0"/>
              <w:jc w:val="center"/>
              <w:rPr>
                <w:rFonts w:ascii="GHEA Grapalat" w:hAnsi="GHEA Grapalat"/>
                <w:sz w:val="16"/>
                <w:szCs w:val="16"/>
              </w:rPr>
            </w:pPr>
          </w:p>
        </w:tc>
        <w:tc>
          <w:tcPr>
            <w:tcW w:w="850" w:type="dxa"/>
            <w:vAlign w:val="bottom"/>
          </w:tcPr>
          <w:p w:rsidR="00FD5476" w:rsidRPr="003451E8" w:rsidRDefault="00FD5476" w:rsidP="00FD5476">
            <w:pPr>
              <w:jc w:val="right"/>
              <w:rPr>
                <w:rFonts w:ascii="Sylfaen" w:hAnsi="Sylfaen"/>
                <w:sz w:val="18"/>
                <w:szCs w:val="18"/>
              </w:rPr>
            </w:pPr>
            <w:r w:rsidRPr="003451E8">
              <w:rPr>
                <w:rFonts w:ascii="Sylfaen" w:hAnsi="Sylfaen"/>
                <w:sz w:val="18"/>
                <w:szCs w:val="18"/>
              </w:rPr>
              <w:t>20</w:t>
            </w:r>
          </w:p>
        </w:tc>
        <w:tc>
          <w:tcPr>
            <w:tcW w:w="709" w:type="dxa"/>
          </w:tcPr>
          <w:p w:rsidR="00FD5476" w:rsidRPr="00B138F3" w:rsidRDefault="00FD5476" w:rsidP="00FD5476">
            <w:pPr>
              <w:widowControl w:val="0"/>
              <w:jc w:val="center"/>
              <w:rPr>
                <w:rFonts w:ascii="GHEA Grapalat" w:hAnsi="GHEA Grapalat"/>
                <w:sz w:val="16"/>
                <w:szCs w:val="16"/>
              </w:rPr>
            </w:pPr>
          </w:p>
        </w:tc>
        <w:tc>
          <w:tcPr>
            <w:tcW w:w="1158" w:type="dxa"/>
          </w:tcPr>
          <w:p w:rsidR="00FD5476" w:rsidRDefault="00FD5476" w:rsidP="00FD5476">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FD5476" w:rsidRDefault="00FD5476" w:rsidP="00FD5476">
            <w:r w:rsidRPr="00FB21D6">
              <w:rPr>
                <w:rFonts w:ascii="GHEA Grapalat" w:hAnsi="GHEA Grapalat"/>
                <w:sz w:val="16"/>
                <w:szCs w:val="16"/>
              </w:rPr>
              <w:t>2020г</w:t>
            </w:r>
          </w:p>
        </w:tc>
      </w:tr>
      <w:tr w:rsidR="00FD5476" w:rsidRPr="00B138F3" w:rsidTr="00046B19">
        <w:trPr>
          <w:trHeight w:val="246"/>
          <w:jc w:val="center"/>
        </w:trPr>
        <w:tc>
          <w:tcPr>
            <w:tcW w:w="1242" w:type="dxa"/>
            <w:vAlign w:val="center"/>
          </w:tcPr>
          <w:p w:rsidR="00FD5476" w:rsidRPr="004F5C11" w:rsidRDefault="00FD5476" w:rsidP="00FD5476">
            <w:pPr>
              <w:jc w:val="center"/>
              <w:rPr>
                <w:rFonts w:ascii="Sylfaen" w:hAnsi="Sylfaen"/>
                <w:sz w:val="18"/>
                <w:szCs w:val="18"/>
                <w:lang w:val="en-US"/>
              </w:rPr>
            </w:pPr>
            <w:r>
              <w:rPr>
                <w:rFonts w:ascii="Sylfaen" w:hAnsi="Sylfaen"/>
                <w:sz w:val="18"/>
                <w:szCs w:val="18"/>
                <w:lang w:val="en-US"/>
              </w:rPr>
              <w:t>48</w:t>
            </w:r>
          </w:p>
        </w:tc>
        <w:tc>
          <w:tcPr>
            <w:tcW w:w="1633" w:type="dxa"/>
            <w:vAlign w:val="bottom"/>
          </w:tcPr>
          <w:p w:rsidR="00FD5476" w:rsidRPr="0057764A" w:rsidRDefault="00FD5476" w:rsidP="00FD5476">
            <w:pPr>
              <w:jc w:val="right"/>
              <w:rPr>
                <w:rFonts w:ascii="Sylfaen" w:hAnsi="Sylfaen"/>
                <w:sz w:val="18"/>
                <w:szCs w:val="18"/>
              </w:rPr>
            </w:pPr>
            <w:r w:rsidRPr="0057764A">
              <w:rPr>
                <w:rFonts w:ascii="Sylfaen" w:hAnsi="Sylfaen"/>
                <w:sz w:val="18"/>
                <w:szCs w:val="18"/>
              </w:rPr>
              <w:t>33621380</w:t>
            </w:r>
          </w:p>
        </w:tc>
        <w:tc>
          <w:tcPr>
            <w:tcW w:w="2641" w:type="dxa"/>
          </w:tcPr>
          <w:p w:rsidR="00FD5476" w:rsidRDefault="00FD5476" w:rsidP="00FD5476">
            <w:proofErr w:type="spellStart"/>
            <w:r w:rsidRPr="004A3500">
              <w:rPr>
                <w:rFonts w:ascii="GHEA Grapalat" w:hAnsi="GHEA Grapalat"/>
                <w:color w:val="000000"/>
                <w:sz w:val="16"/>
                <w:szCs w:val="16"/>
              </w:rPr>
              <w:t>Дигоксин</w:t>
            </w:r>
            <w:proofErr w:type="spellEnd"/>
          </w:p>
        </w:tc>
        <w:tc>
          <w:tcPr>
            <w:tcW w:w="1925" w:type="dxa"/>
          </w:tcPr>
          <w:p w:rsidR="00FD5476" w:rsidRPr="00B138F3" w:rsidRDefault="00FD5476" w:rsidP="00FD5476">
            <w:pPr>
              <w:widowControl w:val="0"/>
              <w:jc w:val="center"/>
              <w:rPr>
                <w:rFonts w:ascii="GHEA Grapalat" w:hAnsi="GHEA Grapalat"/>
                <w:sz w:val="16"/>
                <w:szCs w:val="16"/>
              </w:rPr>
            </w:pPr>
          </w:p>
        </w:tc>
        <w:tc>
          <w:tcPr>
            <w:tcW w:w="1467" w:type="dxa"/>
            <w:vAlign w:val="center"/>
          </w:tcPr>
          <w:p w:rsidR="00FD5476" w:rsidRPr="00357263" w:rsidRDefault="00FD5476" w:rsidP="00FD5476">
            <w:pPr>
              <w:rPr>
                <w:rFonts w:ascii="Sylfaen" w:hAnsi="Sylfaen"/>
                <w:sz w:val="18"/>
                <w:szCs w:val="18"/>
              </w:rPr>
            </w:pPr>
            <w:proofErr w:type="spellStart"/>
            <w:r w:rsidRPr="0057764A">
              <w:rPr>
                <w:rFonts w:ascii="Sylfaen" w:hAnsi="Sylfaen"/>
                <w:sz w:val="18"/>
                <w:szCs w:val="18"/>
              </w:rPr>
              <w:t>digoxin</w:t>
            </w:r>
            <w:proofErr w:type="spellEnd"/>
            <w:r w:rsidRPr="0057764A">
              <w:rPr>
                <w:rFonts w:ascii="Sylfaen" w:hAnsi="Sylfaen"/>
                <w:sz w:val="18"/>
                <w:szCs w:val="18"/>
              </w:rPr>
              <w:t xml:space="preserve"> 0,25</w:t>
            </w:r>
            <w:r>
              <w:rPr>
                <w:rFonts w:ascii="Sylfaen" w:hAnsi="Sylfaen"/>
                <w:sz w:val="18"/>
                <w:szCs w:val="18"/>
              </w:rPr>
              <w:t>мг</w:t>
            </w:r>
          </w:p>
        </w:tc>
        <w:tc>
          <w:tcPr>
            <w:tcW w:w="1085" w:type="dxa"/>
          </w:tcPr>
          <w:p w:rsidR="00FD5476" w:rsidRPr="00E829E0" w:rsidRDefault="00FD5476" w:rsidP="00FD5476">
            <w:pPr>
              <w:rPr>
                <w:rFonts w:ascii="GHEA Grapalat" w:hAnsi="GHEA Grapalat"/>
                <w:sz w:val="16"/>
                <w:szCs w:val="16"/>
              </w:rPr>
            </w:pPr>
            <w:r w:rsidRPr="00E829E0">
              <w:rPr>
                <w:rFonts w:ascii="GHEA Grapalat" w:hAnsi="GHEA Grapalat"/>
                <w:sz w:val="16"/>
                <w:szCs w:val="16"/>
              </w:rPr>
              <w:t>таблетка</w:t>
            </w:r>
          </w:p>
        </w:tc>
        <w:tc>
          <w:tcPr>
            <w:tcW w:w="1559" w:type="dxa"/>
          </w:tcPr>
          <w:p w:rsidR="00FD5476" w:rsidRPr="00B138F3" w:rsidRDefault="00FD5476" w:rsidP="00FD5476">
            <w:pPr>
              <w:widowControl w:val="0"/>
              <w:jc w:val="center"/>
              <w:rPr>
                <w:rFonts w:ascii="GHEA Grapalat" w:hAnsi="GHEA Grapalat"/>
                <w:sz w:val="16"/>
                <w:szCs w:val="16"/>
              </w:rPr>
            </w:pPr>
          </w:p>
        </w:tc>
        <w:tc>
          <w:tcPr>
            <w:tcW w:w="1134" w:type="dxa"/>
          </w:tcPr>
          <w:p w:rsidR="00FD5476" w:rsidRPr="00B138F3" w:rsidRDefault="00FD5476" w:rsidP="00FD5476">
            <w:pPr>
              <w:widowControl w:val="0"/>
              <w:jc w:val="center"/>
              <w:rPr>
                <w:rFonts w:ascii="GHEA Grapalat" w:hAnsi="GHEA Grapalat"/>
                <w:sz w:val="16"/>
                <w:szCs w:val="16"/>
              </w:rPr>
            </w:pPr>
          </w:p>
        </w:tc>
        <w:tc>
          <w:tcPr>
            <w:tcW w:w="850" w:type="dxa"/>
            <w:vAlign w:val="bottom"/>
          </w:tcPr>
          <w:p w:rsidR="00FD5476" w:rsidRPr="003451E8" w:rsidRDefault="00FD5476" w:rsidP="00FD5476">
            <w:pPr>
              <w:jc w:val="right"/>
              <w:rPr>
                <w:rFonts w:ascii="Sylfaen" w:hAnsi="Sylfaen"/>
                <w:sz w:val="18"/>
                <w:szCs w:val="18"/>
              </w:rPr>
            </w:pPr>
            <w:r w:rsidRPr="003451E8">
              <w:rPr>
                <w:rFonts w:ascii="Sylfaen" w:hAnsi="Sylfaen"/>
                <w:sz w:val="18"/>
                <w:szCs w:val="18"/>
              </w:rPr>
              <w:t>500</w:t>
            </w:r>
          </w:p>
        </w:tc>
        <w:tc>
          <w:tcPr>
            <w:tcW w:w="709" w:type="dxa"/>
          </w:tcPr>
          <w:p w:rsidR="00FD5476" w:rsidRPr="00B138F3" w:rsidRDefault="00FD5476" w:rsidP="00FD5476">
            <w:pPr>
              <w:widowControl w:val="0"/>
              <w:jc w:val="center"/>
              <w:rPr>
                <w:rFonts w:ascii="GHEA Grapalat" w:hAnsi="GHEA Grapalat"/>
                <w:sz w:val="16"/>
                <w:szCs w:val="16"/>
              </w:rPr>
            </w:pPr>
          </w:p>
        </w:tc>
        <w:tc>
          <w:tcPr>
            <w:tcW w:w="1158" w:type="dxa"/>
          </w:tcPr>
          <w:p w:rsidR="00FD5476" w:rsidRDefault="00FD5476" w:rsidP="00FD5476">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FD5476" w:rsidRDefault="00FD5476" w:rsidP="00FD5476">
            <w:r w:rsidRPr="00FB21D6">
              <w:rPr>
                <w:rFonts w:ascii="GHEA Grapalat" w:hAnsi="GHEA Grapalat"/>
                <w:sz w:val="16"/>
                <w:szCs w:val="16"/>
              </w:rPr>
              <w:t>2020г</w:t>
            </w:r>
          </w:p>
        </w:tc>
      </w:tr>
      <w:tr w:rsidR="00FD5476" w:rsidRPr="00B138F3" w:rsidTr="00046B19">
        <w:trPr>
          <w:trHeight w:val="246"/>
          <w:jc w:val="center"/>
        </w:trPr>
        <w:tc>
          <w:tcPr>
            <w:tcW w:w="1242" w:type="dxa"/>
            <w:vAlign w:val="center"/>
          </w:tcPr>
          <w:p w:rsidR="00FD5476" w:rsidRPr="004F5C11" w:rsidRDefault="00FD5476" w:rsidP="00FD5476">
            <w:pPr>
              <w:jc w:val="center"/>
              <w:rPr>
                <w:rFonts w:ascii="Sylfaen" w:hAnsi="Sylfaen"/>
                <w:sz w:val="18"/>
                <w:szCs w:val="18"/>
                <w:lang w:val="en-US"/>
              </w:rPr>
            </w:pPr>
            <w:r>
              <w:rPr>
                <w:rFonts w:ascii="Sylfaen" w:hAnsi="Sylfaen"/>
                <w:sz w:val="18"/>
                <w:szCs w:val="18"/>
                <w:lang w:val="en-US"/>
              </w:rPr>
              <w:t>49</w:t>
            </w:r>
          </w:p>
        </w:tc>
        <w:tc>
          <w:tcPr>
            <w:tcW w:w="1633" w:type="dxa"/>
            <w:vAlign w:val="bottom"/>
          </w:tcPr>
          <w:p w:rsidR="00FD5476" w:rsidRPr="0057764A" w:rsidRDefault="00FD5476" w:rsidP="00FD5476">
            <w:pPr>
              <w:jc w:val="right"/>
              <w:rPr>
                <w:rFonts w:ascii="Sylfaen" w:hAnsi="Sylfaen"/>
                <w:sz w:val="18"/>
                <w:szCs w:val="18"/>
              </w:rPr>
            </w:pPr>
            <w:r w:rsidRPr="0057764A">
              <w:rPr>
                <w:rFonts w:ascii="Sylfaen" w:hAnsi="Sylfaen"/>
                <w:sz w:val="18"/>
                <w:szCs w:val="18"/>
              </w:rPr>
              <w:t>33631310</w:t>
            </w:r>
          </w:p>
        </w:tc>
        <w:tc>
          <w:tcPr>
            <w:tcW w:w="2641" w:type="dxa"/>
          </w:tcPr>
          <w:p w:rsidR="00FD5476" w:rsidRDefault="00FD5476" w:rsidP="00FD5476">
            <w:proofErr w:type="spellStart"/>
            <w:r w:rsidRPr="00661B10">
              <w:rPr>
                <w:rFonts w:ascii="GHEA Grapalat" w:hAnsi="GHEA Grapalat"/>
                <w:sz w:val="16"/>
                <w:szCs w:val="16"/>
              </w:rPr>
              <w:t>Диклофенак</w:t>
            </w:r>
            <w:proofErr w:type="spellEnd"/>
          </w:p>
        </w:tc>
        <w:tc>
          <w:tcPr>
            <w:tcW w:w="1925" w:type="dxa"/>
          </w:tcPr>
          <w:p w:rsidR="00FD5476" w:rsidRPr="00B138F3" w:rsidRDefault="00FD5476" w:rsidP="00FD5476">
            <w:pPr>
              <w:widowControl w:val="0"/>
              <w:jc w:val="center"/>
              <w:rPr>
                <w:rFonts w:ascii="GHEA Grapalat" w:hAnsi="GHEA Grapalat"/>
                <w:sz w:val="16"/>
                <w:szCs w:val="16"/>
              </w:rPr>
            </w:pPr>
          </w:p>
        </w:tc>
        <w:tc>
          <w:tcPr>
            <w:tcW w:w="1467" w:type="dxa"/>
            <w:vAlign w:val="center"/>
          </w:tcPr>
          <w:p w:rsidR="00FD5476" w:rsidRPr="0057764A" w:rsidRDefault="00FD5476" w:rsidP="00FD5476">
            <w:pPr>
              <w:rPr>
                <w:rFonts w:ascii="Sylfaen" w:hAnsi="Sylfaen"/>
                <w:sz w:val="18"/>
                <w:szCs w:val="18"/>
              </w:rPr>
            </w:pPr>
            <w:proofErr w:type="spellStart"/>
            <w:r w:rsidRPr="00E829E0">
              <w:rPr>
                <w:rFonts w:ascii="GHEA Grapalat" w:hAnsi="GHEA Grapalat"/>
                <w:sz w:val="16"/>
                <w:szCs w:val="16"/>
              </w:rPr>
              <w:t>Диклофенак</w:t>
            </w:r>
            <w:proofErr w:type="spellEnd"/>
            <w:r w:rsidRPr="00E829E0">
              <w:rPr>
                <w:rFonts w:ascii="GHEA Grapalat" w:hAnsi="GHEA Grapalat"/>
                <w:sz w:val="16"/>
                <w:szCs w:val="16"/>
              </w:rPr>
              <w:t xml:space="preserve"> </w:t>
            </w:r>
            <w:proofErr w:type="spellStart"/>
            <w:r w:rsidRPr="00E829E0">
              <w:rPr>
                <w:rFonts w:ascii="GHEA Grapalat" w:hAnsi="GHEA Grapalat"/>
                <w:sz w:val="16"/>
                <w:szCs w:val="16"/>
              </w:rPr>
              <w:t>diclofenac</w:t>
            </w:r>
            <w:proofErr w:type="spellEnd"/>
            <w:r w:rsidRPr="0057764A">
              <w:rPr>
                <w:rFonts w:ascii="Sylfaen" w:hAnsi="Sylfaen"/>
                <w:sz w:val="18"/>
                <w:szCs w:val="18"/>
              </w:rPr>
              <w:t xml:space="preserve"> </w:t>
            </w:r>
            <w:r>
              <w:rPr>
                <w:rFonts w:ascii="Sylfaen" w:hAnsi="Sylfaen"/>
                <w:sz w:val="18"/>
                <w:szCs w:val="18"/>
              </w:rPr>
              <w:t>мазь</w:t>
            </w:r>
            <w:r w:rsidRPr="0057764A">
              <w:rPr>
                <w:rFonts w:ascii="Sylfaen" w:hAnsi="Sylfaen"/>
                <w:sz w:val="18"/>
                <w:szCs w:val="18"/>
              </w:rPr>
              <w:t xml:space="preserve"> 10</w:t>
            </w:r>
            <w:r>
              <w:rPr>
                <w:rFonts w:ascii="Sylfaen" w:hAnsi="Sylfaen"/>
                <w:sz w:val="18"/>
                <w:szCs w:val="18"/>
              </w:rPr>
              <w:t>мг</w:t>
            </w:r>
            <w:r w:rsidRPr="0057764A">
              <w:rPr>
                <w:rFonts w:ascii="Sylfaen" w:hAnsi="Sylfaen"/>
                <w:sz w:val="18"/>
                <w:szCs w:val="18"/>
              </w:rPr>
              <w:t>/</w:t>
            </w:r>
            <w:r>
              <w:rPr>
                <w:rFonts w:ascii="Sylfaen" w:hAnsi="Sylfaen"/>
                <w:sz w:val="18"/>
                <w:szCs w:val="18"/>
              </w:rPr>
              <w:t>г</w:t>
            </w:r>
            <w:r w:rsidRPr="0057764A">
              <w:rPr>
                <w:rFonts w:ascii="Sylfaen" w:hAnsi="Sylfaen"/>
                <w:sz w:val="18"/>
                <w:szCs w:val="18"/>
              </w:rPr>
              <w:t xml:space="preserve">  30</w:t>
            </w:r>
            <w:r>
              <w:rPr>
                <w:rFonts w:ascii="Sylfaen" w:hAnsi="Sylfaen"/>
                <w:sz w:val="18"/>
                <w:szCs w:val="18"/>
              </w:rPr>
              <w:t>г</w:t>
            </w:r>
          </w:p>
        </w:tc>
        <w:tc>
          <w:tcPr>
            <w:tcW w:w="1085" w:type="dxa"/>
            <w:vAlign w:val="center"/>
          </w:tcPr>
          <w:p w:rsidR="00FD5476" w:rsidRPr="0057764A" w:rsidRDefault="00FD5476" w:rsidP="00FD5476">
            <w:pPr>
              <w:jc w:val="center"/>
              <w:rPr>
                <w:rFonts w:ascii="Sylfaen" w:hAnsi="Sylfaen"/>
                <w:sz w:val="18"/>
                <w:szCs w:val="18"/>
              </w:rPr>
            </w:pPr>
            <w:r>
              <w:rPr>
                <w:rFonts w:ascii="Sylfaen" w:hAnsi="Sylfaen"/>
                <w:sz w:val="18"/>
                <w:szCs w:val="18"/>
              </w:rPr>
              <w:t>штука</w:t>
            </w:r>
          </w:p>
        </w:tc>
        <w:tc>
          <w:tcPr>
            <w:tcW w:w="1559" w:type="dxa"/>
          </w:tcPr>
          <w:p w:rsidR="00FD5476" w:rsidRPr="00B138F3" w:rsidRDefault="00FD5476" w:rsidP="00FD5476">
            <w:pPr>
              <w:widowControl w:val="0"/>
              <w:jc w:val="center"/>
              <w:rPr>
                <w:rFonts w:ascii="GHEA Grapalat" w:hAnsi="GHEA Grapalat"/>
                <w:sz w:val="16"/>
                <w:szCs w:val="16"/>
              </w:rPr>
            </w:pPr>
          </w:p>
        </w:tc>
        <w:tc>
          <w:tcPr>
            <w:tcW w:w="1134" w:type="dxa"/>
          </w:tcPr>
          <w:p w:rsidR="00FD5476" w:rsidRPr="00B138F3" w:rsidRDefault="00FD5476" w:rsidP="00FD5476">
            <w:pPr>
              <w:widowControl w:val="0"/>
              <w:jc w:val="center"/>
              <w:rPr>
                <w:rFonts w:ascii="GHEA Grapalat" w:hAnsi="GHEA Grapalat"/>
                <w:sz w:val="16"/>
                <w:szCs w:val="16"/>
              </w:rPr>
            </w:pPr>
          </w:p>
        </w:tc>
        <w:tc>
          <w:tcPr>
            <w:tcW w:w="850" w:type="dxa"/>
            <w:vAlign w:val="bottom"/>
          </w:tcPr>
          <w:p w:rsidR="00FD5476" w:rsidRPr="003451E8" w:rsidRDefault="00FD5476" w:rsidP="00FD5476">
            <w:pPr>
              <w:jc w:val="right"/>
              <w:rPr>
                <w:rFonts w:ascii="Sylfaen" w:hAnsi="Sylfaen"/>
                <w:sz w:val="18"/>
                <w:szCs w:val="18"/>
              </w:rPr>
            </w:pPr>
            <w:r w:rsidRPr="003451E8">
              <w:rPr>
                <w:rFonts w:ascii="Sylfaen" w:hAnsi="Sylfaen"/>
                <w:sz w:val="18"/>
                <w:szCs w:val="18"/>
              </w:rPr>
              <w:t>10</w:t>
            </w:r>
          </w:p>
        </w:tc>
        <w:tc>
          <w:tcPr>
            <w:tcW w:w="709" w:type="dxa"/>
          </w:tcPr>
          <w:p w:rsidR="00FD5476" w:rsidRPr="00B138F3" w:rsidRDefault="00FD5476" w:rsidP="00FD5476">
            <w:pPr>
              <w:widowControl w:val="0"/>
              <w:jc w:val="center"/>
              <w:rPr>
                <w:rFonts w:ascii="GHEA Grapalat" w:hAnsi="GHEA Grapalat"/>
                <w:sz w:val="16"/>
                <w:szCs w:val="16"/>
              </w:rPr>
            </w:pPr>
          </w:p>
        </w:tc>
        <w:tc>
          <w:tcPr>
            <w:tcW w:w="1158" w:type="dxa"/>
          </w:tcPr>
          <w:p w:rsidR="00FD5476" w:rsidRDefault="00FD5476" w:rsidP="00FD5476">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FD5476" w:rsidRDefault="00FD5476" w:rsidP="00FD5476">
            <w:r w:rsidRPr="00FB21D6">
              <w:rPr>
                <w:rFonts w:ascii="GHEA Grapalat" w:hAnsi="GHEA Grapalat"/>
                <w:sz w:val="16"/>
                <w:szCs w:val="16"/>
              </w:rPr>
              <w:t>2020г</w:t>
            </w:r>
          </w:p>
        </w:tc>
      </w:tr>
      <w:tr w:rsidR="00FD5476" w:rsidRPr="00B138F3" w:rsidTr="00046B19">
        <w:trPr>
          <w:trHeight w:val="246"/>
          <w:jc w:val="center"/>
        </w:trPr>
        <w:tc>
          <w:tcPr>
            <w:tcW w:w="1242" w:type="dxa"/>
            <w:vAlign w:val="center"/>
          </w:tcPr>
          <w:p w:rsidR="00FD5476" w:rsidRPr="004F5C11" w:rsidRDefault="00FD5476" w:rsidP="00FD5476">
            <w:pPr>
              <w:jc w:val="center"/>
              <w:rPr>
                <w:rFonts w:ascii="Sylfaen" w:hAnsi="Sylfaen"/>
                <w:sz w:val="18"/>
                <w:szCs w:val="18"/>
                <w:lang w:val="en-US"/>
              </w:rPr>
            </w:pPr>
            <w:r w:rsidRPr="0057764A">
              <w:rPr>
                <w:rFonts w:ascii="Sylfaen" w:hAnsi="Sylfaen"/>
                <w:sz w:val="18"/>
                <w:szCs w:val="18"/>
              </w:rPr>
              <w:t>5</w:t>
            </w:r>
            <w:r>
              <w:rPr>
                <w:rFonts w:ascii="Sylfaen" w:hAnsi="Sylfaen"/>
                <w:sz w:val="18"/>
                <w:szCs w:val="18"/>
                <w:lang w:val="en-US"/>
              </w:rPr>
              <w:t>0</w:t>
            </w:r>
          </w:p>
        </w:tc>
        <w:tc>
          <w:tcPr>
            <w:tcW w:w="1633" w:type="dxa"/>
            <w:vAlign w:val="bottom"/>
          </w:tcPr>
          <w:p w:rsidR="00FD5476" w:rsidRPr="0057764A" w:rsidRDefault="00FD5476" w:rsidP="00FD5476">
            <w:pPr>
              <w:jc w:val="right"/>
              <w:rPr>
                <w:rFonts w:ascii="Sylfaen" w:hAnsi="Sylfaen"/>
                <w:sz w:val="18"/>
                <w:szCs w:val="18"/>
              </w:rPr>
            </w:pPr>
            <w:r w:rsidRPr="0057764A">
              <w:rPr>
                <w:rFonts w:ascii="Sylfaen" w:hAnsi="Sylfaen"/>
                <w:sz w:val="18"/>
                <w:szCs w:val="18"/>
              </w:rPr>
              <w:t>33631310</w:t>
            </w:r>
          </w:p>
        </w:tc>
        <w:tc>
          <w:tcPr>
            <w:tcW w:w="2641" w:type="dxa"/>
          </w:tcPr>
          <w:p w:rsidR="00FD5476" w:rsidRDefault="00FD5476" w:rsidP="00FD5476">
            <w:proofErr w:type="spellStart"/>
            <w:r w:rsidRPr="00661B10">
              <w:rPr>
                <w:rFonts w:ascii="GHEA Grapalat" w:hAnsi="GHEA Grapalat"/>
                <w:sz w:val="16"/>
                <w:szCs w:val="16"/>
              </w:rPr>
              <w:t>Диклофенак</w:t>
            </w:r>
            <w:proofErr w:type="spellEnd"/>
          </w:p>
        </w:tc>
        <w:tc>
          <w:tcPr>
            <w:tcW w:w="1925" w:type="dxa"/>
          </w:tcPr>
          <w:p w:rsidR="00FD5476" w:rsidRPr="00B138F3" w:rsidRDefault="00FD5476" w:rsidP="00FD5476">
            <w:pPr>
              <w:widowControl w:val="0"/>
              <w:jc w:val="center"/>
              <w:rPr>
                <w:rFonts w:ascii="GHEA Grapalat" w:hAnsi="GHEA Grapalat"/>
                <w:sz w:val="16"/>
                <w:szCs w:val="16"/>
              </w:rPr>
            </w:pPr>
          </w:p>
        </w:tc>
        <w:tc>
          <w:tcPr>
            <w:tcW w:w="1467" w:type="dxa"/>
          </w:tcPr>
          <w:p w:rsidR="00FD5476" w:rsidRPr="00E829E0" w:rsidRDefault="00FD5476" w:rsidP="00FD5476">
            <w:pPr>
              <w:widowControl w:val="0"/>
              <w:jc w:val="center"/>
              <w:rPr>
                <w:rFonts w:ascii="GHEA Grapalat" w:hAnsi="GHEA Grapalat"/>
                <w:sz w:val="16"/>
                <w:szCs w:val="16"/>
              </w:rPr>
            </w:pPr>
            <w:proofErr w:type="spellStart"/>
            <w:r w:rsidRPr="00E829E0">
              <w:rPr>
                <w:rFonts w:ascii="GHEA Grapalat" w:hAnsi="GHEA Grapalat"/>
                <w:sz w:val="16"/>
                <w:szCs w:val="16"/>
              </w:rPr>
              <w:t>Диклофенак</w:t>
            </w:r>
            <w:proofErr w:type="spellEnd"/>
            <w:r w:rsidRPr="00E829E0">
              <w:rPr>
                <w:rFonts w:ascii="GHEA Grapalat" w:hAnsi="GHEA Grapalat"/>
                <w:sz w:val="16"/>
                <w:szCs w:val="16"/>
              </w:rPr>
              <w:t xml:space="preserve"> </w:t>
            </w:r>
            <w:proofErr w:type="spellStart"/>
            <w:r w:rsidRPr="00E829E0">
              <w:rPr>
                <w:rFonts w:ascii="GHEA Grapalat" w:hAnsi="GHEA Grapalat"/>
                <w:sz w:val="16"/>
                <w:szCs w:val="16"/>
              </w:rPr>
              <w:t>diclofenac</w:t>
            </w:r>
            <w:proofErr w:type="spellEnd"/>
            <w:r w:rsidRPr="00E829E0">
              <w:rPr>
                <w:rFonts w:ascii="GHEA Grapalat" w:hAnsi="GHEA Grapalat"/>
                <w:sz w:val="16"/>
                <w:szCs w:val="16"/>
              </w:rPr>
              <w:t xml:space="preserve"> таблетка </w:t>
            </w:r>
            <w:r>
              <w:rPr>
                <w:rFonts w:ascii="GHEA Grapalat" w:hAnsi="GHEA Grapalat"/>
                <w:sz w:val="16"/>
                <w:szCs w:val="16"/>
              </w:rPr>
              <w:t>10</w:t>
            </w:r>
            <w:r w:rsidRPr="00E829E0">
              <w:rPr>
                <w:rFonts w:ascii="GHEA Grapalat" w:hAnsi="GHEA Grapalat"/>
                <w:sz w:val="16"/>
                <w:szCs w:val="16"/>
              </w:rPr>
              <w:t>0 мг</w:t>
            </w:r>
          </w:p>
        </w:tc>
        <w:tc>
          <w:tcPr>
            <w:tcW w:w="1085" w:type="dxa"/>
          </w:tcPr>
          <w:p w:rsidR="00FD5476" w:rsidRPr="00E829E0" w:rsidRDefault="00FD5476" w:rsidP="00FD5476">
            <w:pPr>
              <w:rPr>
                <w:rFonts w:ascii="GHEA Grapalat" w:hAnsi="GHEA Grapalat"/>
                <w:sz w:val="16"/>
                <w:szCs w:val="16"/>
              </w:rPr>
            </w:pPr>
            <w:r w:rsidRPr="00E829E0">
              <w:rPr>
                <w:rFonts w:ascii="GHEA Grapalat" w:hAnsi="GHEA Grapalat"/>
                <w:sz w:val="16"/>
                <w:szCs w:val="16"/>
              </w:rPr>
              <w:t>таблетка</w:t>
            </w:r>
          </w:p>
        </w:tc>
        <w:tc>
          <w:tcPr>
            <w:tcW w:w="1559" w:type="dxa"/>
          </w:tcPr>
          <w:p w:rsidR="00FD5476" w:rsidRPr="00B138F3" w:rsidRDefault="00FD5476" w:rsidP="00FD5476">
            <w:pPr>
              <w:widowControl w:val="0"/>
              <w:jc w:val="center"/>
              <w:rPr>
                <w:rFonts w:ascii="GHEA Grapalat" w:hAnsi="GHEA Grapalat"/>
                <w:sz w:val="16"/>
                <w:szCs w:val="16"/>
              </w:rPr>
            </w:pPr>
          </w:p>
        </w:tc>
        <w:tc>
          <w:tcPr>
            <w:tcW w:w="1134" w:type="dxa"/>
          </w:tcPr>
          <w:p w:rsidR="00FD5476" w:rsidRPr="00B138F3" w:rsidRDefault="00FD5476" w:rsidP="00FD5476">
            <w:pPr>
              <w:widowControl w:val="0"/>
              <w:jc w:val="center"/>
              <w:rPr>
                <w:rFonts w:ascii="GHEA Grapalat" w:hAnsi="GHEA Grapalat"/>
                <w:sz w:val="16"/>
                <w:szCs w:val="16"/>
              </w:rPr>
            </w:pPr>
          </w:p>
        </w:tc>
        <w:tc>
          <w:tcPr>
            <w:tcW w:w="850" w:type="dxa"/>
            <w:vAlign w:val="bottom"/>
          </w:tcPr>
          <w:p w:rsidR="00FD5476" w:rsidRPr="003451E8" w:rsidRDefault="00FD5476" w:rsidP="00FD5476">
            <w:pPr>
              <w:jc w:val="right"/>
              <w:rPr>
                <w:rFonts w:ascii="Sylfaen" w:hAnsi="Sylfaen"/>
                <w:sz w:val="18"/>
                <w:szCs w:val="18"/>
              </w:rPr>
            </w:pPr>
            <w:r w:rsidRPr="003451E8">
              <w:rPr>
                <w:rFonts w:ascii="Sylfaen" w:hAnsi="Sylfaen"/>
                <w:sz w:val="18"/>
                <w:szCs w:val="18"/>
              </w:rPr>
              <w:t>600</w:t>
            </w:r>
          </w:p>
        </w:tc>
        <w:tc>
          <w:tcPr>
            <w:tcW w:w="709" w:type="dxa"/>
          </w:tcPr>
          <w:p w:rsidR="00FD5476" w:rsidRPr="00B138F3" w:rsidRDefault="00FD5476" w:rsidP="00FD5476">
            <w:pPr>
              <w:widowControl w:val="0"/>
              <w:jc w:val="center"/>
              <w:rPr>
                <w:rFonts w:ascii="GHEA Grapalat" w:hAnsi="GHEA Grapalat"/>
                <w:sz w:val="16"/>
                <w:szCs w:val="16"/>
              </w:rPr>
            </w:pPr>
          </w:p>
        </w:tc>
        <w:tc>
          <w:tcPr>
            <w:tcW w:w="1158" w:type="dxa"/>
          </w:tcPr>
          <w:p w:rsidR="00FD5476" w:rsidRDefault="00FD5476" w:rsidP="00FD5476">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FD5476" w:rsidRDefault="00FD5476" w:rsidP="00FD5476">
            <w:r w:rsidRPr="00FB21D6">
              <w:rPr>
                <w:rFonts w:ascii="GHEA Grapalat" w:hAnsi="GHEA Grapalat"/>
                <w:sz w:val="16"/>
                <w:szCs w:val="16"/>
              </w:rPr>
              <w:t>2020г</w:t>
            </w:r>
          </w:p>
        </w:tc>
      </w:tr>
      <w:tr w:rsidR="00FD5476" w:rsidRPr="00B138F3" w:rsidTr="00046B19">
        <w:trPr>
          <w:trHeight w:val="246"/>
          <w:jc w:val="center"/>
        </w:trPr>
        <w:tc>
          <w:tcPr>
            <w:tcW w:w="1242" w:type="dxa"/>
            <w:vAlign w:val="center"/>
          </w:tcPr>
          <w:p w:rsidR="00FD5476" w:rsidRPr="004F5C11" w:rsidRDefault="00FD5476" w:rsidP="00FD5476">
            <w:pPr>
              <w:jc w:val="center"/>
              <w:rPr>
                <w:rFonts w:ascii="Sylfaen" w:hAnsi="Sylfaen"/>
                <w:sz w:val="18"/>
                <w:szCs w:val="18"/>
                <w:lang w:val="en-US"/>
              </w:rPr>
            </w:pPr>
            <w:r w:rsidRPr="0057764A">
              <w:rPr>
                <w:rFonts w:ascii="Sylfaen" w:hAnsi="Sylfaen"/>
                <w:sz w:val="18"/>
                <w:szCs w:val="18"/>
              </w:rPr>
              <w:t>5</w:t>
            </w:r>
            <w:r>
              <w:rPr>
                <w:rFonts w:ascii="Sylfaen" w:hAnsi="Sylfaen"/>
                <w:sz w:val="18"/>
                <w:szCs w:val="18"/>
                <w:lang w:val="en-US"/>
              </w:rPr>
              <w:t>1</w:t>
            </w:r>
          </w:p>
        </w:tc>
        <w:tc>
          <w:tcPr>
            <w:tcW w:w="1633" w:type="dxa"/>
            <w:vAlign w:val="bottom"/>
          </w:tcPr>
          <w:p w:rsidR="00FD5476" w:rsidRPr="0057764A" w:rsidRDefault="00FD5476" w:rsidP="00FD5476">
            <w:pPr>
              <w:jc w:val="right"/>
              <w:rPr>
                <w:rFonts w:ascii="Sylfaen" w:hAnsi="Sylfaen"/>
                <w:sz w:val="18"/>
                <w:szCs w:val="18"/>
              </w:rPr>
            </w:pPr>
            <w:r w:rsidRPr="0057764A">
              <w:rPr>
                <w:rFonts w:ascii="Sylfaen" w:hAnsi="Sylfaen"/>
                <w:sz w:val="18"/>
                <w:szCs w:val="18"/>
              </w:rPr>
              <w:t>33631310</w:t>
            </w:r>
          </w:p>
        </w:tc>
        <w:tc>
          <w:tcPr>
            <w:tcW w:w="2641" w:type="dxa"/>
          </w:tcPr>
          <w:p w:rsidR="00FD5476" w:rsidRDefault="00FD5476" w:rsidP="00FD5476">
            <w:proofErr w:type="spellStart"/>
            <w:r w:rsidRPr="00661B10">
              <w:rPr>
                <w:rFonts w:ascii="GHEA Grapalat" w:hAnsi="GHEA Grapalat"/>
                <w:sz w:val="16"/>
                <w:szCs w:val="16"/>
              </w:rPr>
              <w:t>Диклофенак</w:t>
            </w:r>
            <w:proofErr w:type="spellEnd"/>
          </w:p>
        </w:tc>
        <w:tc>
          <w:tcPr>
            <w:tcW w:w="1925" w:type="dxa"/>
          </w:tcPr>
          <w:p w:rsidR="00FD5476" w:rsidRPr="00B138F3" w:rsidRDefault="00FD5476" w:rsidP="00FD5476">
            <w:pPr>
              <w:widowControl w:val="0"/>
              <w:jc w:val="center"/>
              <w:rPr>
                <w:rFonts w:ascii="GHEA Grapalat" w:hAnsi="GHEA Grapalat"/>
                <w:sz w:val="16"/>
                <w:szCs w:val="16"/>
              </w:rPr>
            </w:pPr>
          </w:p>
        </w:tc>
        <w:tc>
          <w:tcPr>
            <w:tcW w:w="1467" w:type="dxa"/>
          </w:tcPr>
          <w:p w:rsidR="00FD5476" w:rsidRPr="00E829E0" w:rsidRDefault="00FD5476" w:rsidP="00FD5476">
            <w:pPr>
              <w:widowControl w:val="0"/>
              <w:jc w:val="center"/>
              <w:rPr>
                <w:rFonts w:ascii="GHEA Grapalat" w:hAnsi="GHEA Grapalat"/>
                <w:sz w:val="16"/>
                <w:szCs w:val="16"/>
              </w:rPr>
            </w:pPr>
            <w:proofErr w:type="spellStart"/>
            <w:r w:rsidRPr="00E829E0">
              <w:rPr>
                <w:rFonts w:ascii="GHEA Grapalat" w:hAnsi="GHEA Grapalat"/>
                <w:sz w:val="16"/>
                <w:szCs w:val="16"/>
              </w:rPr>
              <w:t>Диклофенак</w:t>
            </w:r>
            <w:proofErr w:type="spellEnd"/>
            <w:r w:rsidRPr="00E829E0">
              <w:rPr>
                <w:rFonts w:ascii="GHEA Grapalat" w:hAnsi="GHEA Grapalat"/>
                <w:sz w:val="16"/>
                <w:szCs w:val="16"/>
              </w:rPr>
              <w:t xml:space="preserve"> </w:t>
            </w:r>
            <w:proofErr w:type="spellStart"/>
            <w:r w:rsidRPr="00E829E0">
              <w:rPr>
                <w:rFonts w:ascii="GHEA Grapalat" w:hAnsi="GHEA Grapalat"/>
                <w:sz w:val="16"/>
                <w:szCs w:val="16"/>
              </w:rPr>
              <w:t>diclofenac</w:t>
            </w:r>
            <w:proofErr w:type="spellEnd"/>
            <w:r w:rsidRPr="00E829E0">
              <w:rPr>
                <w:rFonts w:ascii="GHEA Grapalat" w:hAnsi="GHEA Grapalat"/>
                <w:sz w:val="16"/>
                <w:szCs w:val="16"/>
              </w:rPr>
              <w:t xml:space="preserve"> таблетка </w:t>
            </w:r>
            <w:r>
              <w:rPr>
                <w:rFonts w:ascii="GHEA Grapalat" w:hAnsi="GHEA Grapalat"/>
                <w:sz w:val="16"/>
                <w:szCs w:val="16"/>
              </w:rPr>
              <w:t>25</w:t>
            </w:r>
            <w:r w:rsidRPr="00E829E0">
              <w:rPr>
                <w:rFonts w:ascii="GHEA Grapalat" w:hAnsi="GHEA Grapalat"/>
                <w:sz w:val="16"/>
                <w:szCs w:val="16"/>
              </w:rPr>
              <w:t xml:space="preserve"> мг</w:t>
            </w:r>
          </w:p>
        </w:tc>
        <w:tc>
          <w:tcPr>
            <w:tcW w:w="1085" w:type="dxa"/>
          </w:tcPr>
          <w:p w:rsidR="00FD5476" w:rsidRPr="00E829E0" w:rsidRDefault="00FD5476" w:rsidP="00FD5476">
            <w:pPr>
              <w:rPr>
                <w:rFonts w:ascii="GHEA Grapalat" w:hAnsi="GHEA Grapalat"/>
                <w:sz w:val="16"/>
                <w:szCs w:val="16"/>
              </w:rPr>
            </w:pPr>
            <w:r w:rsidRPr="00E829E0">
              <w:rPr>
                <w:rFonts w:ascii="GHEA Grapalat" w:hAnsi="GHEA Grapalat"/>
                <w:sz w:val="16"/>
                <w:szCs w:val="16"/>
              </w:rPr>
              <w:t>таблетка</w:t>
            </w:r>
          </w:p>
        </w:tc>
        <w:tc>
          <w:tcPr>
            <w:tcW w:w="1559" w:type="dxa"/>
          </w:tcPr>
          <w:p w:rsidR="00FD5476" w:rsidRPr="00B138F3" w:rsidRDefault="00FD5476" w:rsidP="00FD5476">
            <w:pPr>
              <w:widowControl w:val="0"/>
              <w:jc w:val="center"/>
              <w:rPr>
                <w:rFonts w:ascii="GHEA Grapalat" w:hAnsi="GHEA Grapalat"/>
                <w:sz w:val="16"/>
                <w:szCs w:val="16"/>
              </w:rPr>
            </w:pPr>
          </w:p>
        </w:tc>
        <w:tc>
          <w:tcPr>
            <w:tcW w:w="1134" w:type="dxa"/>
          </w:tcPr>
          <w:p w:rsidR="00FD5476" w:rsidRPr="00B138F3" w:rsidRDefault="00FD5476" w:rsidP="00FD5476">
            <w:pPr>
              <w:widowControl w:val="0"/>
              <w:jc w:val="center"/>
              <w:rPr>
                <w:rFonts w:ascii="GHEA Grapalat" w:hAnsi="GHEA Grapalat"/>
                <w:sz w:val="16"/>
                <w:szCs w:val="16"/>
              </w:rPr>
            </w:pPr>
          </w:p>
        </w:tc>
        <w:tc>
          <w:tcPr>
            <w:tcW w:w="850" w:type="dxa"/>
            <w:vAlign w:val="bottom"/>
          </w:tcPr>
          <w:p w:rsidR="00FD5476" w:rsidRPr="003451E8" w:rsidRDefault="00FD5476" w:rsidP="00FD5476">
            <w:pPr>
              <w:jc w:val="right"/>
              <w:rPr>
                <w:rFonts w:ascii="Sylfaen" w:hAnsi="Sylfaen"/>
                <w:sz w:val="18"/>
                <w:szCs w:val="18"/>
              </w:rPr>
            </w:pPr>
            <w:r w:rsidRPr="003451E8">
              <w:rPr>
                <w:rFonts w:ascii="Sylfaen" w:hAnsi="Sylfaen"/>
                <w:sz w:val="18"/>
                <w:szCs w:val="18"/>
              </w:rPr>
              <w:t>100</w:t>
            </w:r>
          </w:p>
        </w:tc>
        <w:tc>
          <w:tcPr>
            <w:tcW w:w="709" w:type="dxa"/>
          </w:tcPr>
          <w:p w:rsidR="00FD5476" w:rsidRPr="00B138F3" w:rsidRDefault="00FD5476" w:rsidP="00FD5476">
            <w:pPr>
              <w:widowControl w:val="0"/>
              <w:jc w:val="center"/>
              <w:rPr>
                <w:rFonts w:ascii="GHEA Grapalat" w:hAnsi="GHEA Grapalat"/>
                <w:sz w:val="16"/>
                <w:szCs w:val="16"/>
              </w:rPr>
            </w:pPr>
          </w:p>
        </w:tc>
        <w:tc>
          <w:tcPr>
            <w:tcW w:w="1158" w:type="dxa"/>
          </w:tcPr>
          <w:p w:rsidR="00FD5476" w:rsidRDefault="00FD5476" w:rsidP="00FD5476">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FD5476" w:rsidRDefault="00FD5476" w:rsidP="00FD5476">
            <w:r w:rsidRPr="00FB21D6">
              <w:rPr>
                <w:rFonts w:ascii="GHEA Grapalat" w:hAnsi="GHEA Grapalat"/>
                <w:sz w:val="16"/>
                <w:szCs w:val="16"/>
              </w:rPr>
              <w:t>2020г</w:t>
            </w:r>
          </w:p>
        </w:tc>
      </w:tr>
      <w:tr w:rsidR="00FD5476" w:rsidRPr="00B138F3" w:rsidTr="00046B19">
        <w:trPr>
          <w:trHeight w:val="246"/>
          <w:jc w:val="center"/>
        </w:trPr>
        <w:tc>
          <w:tcPr>
            <w:tcW w:w="1242" w:type="dxa"/>
            <w:vAlign w:val="center"/>
          </w:tcPr>
          <w:p w:rsidR="00FD5476" w:rsidRPr="004F5C11" w:rsidRDefault="00FD5476" w:rsidP="00FD5476">
            <w:pPr>
              <w:jc w:val="center"/>
              <w:rPr>
                <w:rFonts w:ascii="Sylfaen" w:hAnsi="Sylfaen"/>
                <w:sz w:val="18"/>
                <w:szCs w:val="18"/>
                <w:lang w:val="en-US"/>
              </w:rPr>
            </w:pPr>
            <w:r>
              <w:rPr>
                <w:rFonts w:ascii="Sylfaen" w:hAnsi="Sylfaen"/>
                <w:sz w:val="18"/>
                <w:szCs w:val="18"/>
                <w:lang w:val="en-US"/>
              </w:rPr>
              <w:t>52</w:t>
            </w:r>
          </w:p>
        </w:tc>
        <w:tc>
          <w:tcPr>
            <w:tcW w:w="1633" w:type="dxa"/>
            <w:vAlign w:val="bottom"/>
          </w:tcPr>
          <w:p w:rsidR="00FD5476" w:rsidRPr="0057764A" w:rsidRDefault="00FD5476" w:rsidP="00FD5476">
            <w:pPr>
              <w:jc w:val="right"/>
              <w:rPr>
                <w:rFonts w:ascii="Sylfaen" w:hAnsi="Sylfaen"/>
                <w:sz w:val="18"/>
                <w:szCs w:val="18"/>
              </w:rPr>
            </w:pPr>
            <w:r w:rsidRPr="0057764A">
              <w:rPr>
                <w:rFonts w:ascii="Sylfaen" w:hAnsi="Sylfaen"/>
                <w:sz w:val="18"/>
                <w:szCs w:val="18"/>
              </w:rPr>
              <w:t>33631310</w:t>
            </w:r>
          </w:p>
        </w:tc>
        <w:tc>
          <w:tcPr>
            <w:tcW w:w="2641" w:type="dxa"/>
          </w:tcPr>
          <w:p w:rsidR="00FD5476" w:rsidRDefault="00FD5476" w:rsidP="00FD5476">
            <w:proofErr w:type="spellStart"/>
            <w:r w:rsidRPr="00661B10">
              <w:rPr>
                <w:rFonts w:ascii="GHEA Grapalat" w:hAnsi="GHEA Grapalat"/>
                <w:sz w:val="16"/>
                <w:szCs w:val="16"/>
              </w:rPr>
              <w:t>Диклофенак</w:t>
            </w:r>
            <w:proofErr w:type="spellEnd"/>
          </w:p>
        </w:tc>
        <w:tc>
          <w:tcPr>
            <w:tcW w:w="1925" w:type="dxa"/>
          </w:tcPr>
          <w:p w:rsidR="00FD5476" w:rsidRPr="00B138F3" w:rsidRDefault="00FD5476" w:rsidP="00FD5476">
            <w:pPr>
              <w:widowControl w:val="0"/>
              <w:jc w:val="center"/>
              <w:rPr>
                <w:rFonts w:ascii="GHEA Grapalat" w:hAnsi="GHEA Grapalat"/>
                <w:sz w:val="16"/>
                <w:szCs w:val="16"/>
              </w:rPr>
            </w:pPr>
          </w:p>
        </w:tc>
        <w:tc>
          <w:tcPr>
            <w:tcW w:w="1467" w:type="dxa"/>
            <w:vAlign w:val="center"/>
          </w:tcPr>
          <w:p w:rsidR="00FD5476" w:rsidRPr="0057764A" w:rsidRDefault="00FD5476" w:rsidP="00FD5476">
            <w:pPr>
              <w:rPr>
                <w:rFonts w:ascii="Sylfaen" w:hAnsi="Sylfaen"/>
                <w:sz w:val="18"/>
                <w:szCs w:val="18"/>
              </w:rPr>
            </w:pPr>
            <w:proofErr w:type="spellStart"/>
            <w:r w:rsidRPr="0057764A">
              <w:rPr>
                <w:rFonts w:ascii="Sylfaen" w:hAnsi="Sylfaen"/>
                <w:sz w:val="18"/>
                <w:szCs w:val="18"/>
              </w:rPr>
              <w:t>diclofenac</w:t>
            </w:r>
            <w:proofErr w:type="spellEnd"/>
            <w:r w:rsidRPr="0057764A">
              <w:rPr>
                <w:rFonts w:ascii="Sylfaen" w:hAnsi="Sylfaen"/>
                <w:sz w:val="18"/>
                <w:szCs w:val="18"/>
              </w:rPr>
              <w:t xml:space="preserve"> </w:t>
            </w:r>
            <w:r w:rsidRPr="00A16C47">
              <w:rPr>
                <w:rFonts w:ascii="Sylfaen" w:hAnsi="Sylfaen"/>
                <w:sz w:val="18"/>
                <w:szCs w:val="18"/>
              </w:rPr>
              <w:t xml:space="preserve">Раствор для </w:t>
            </w:r>
            <w:r w:rsidRPr="00A16C47">
              <w:rPr>
                <w:rFonts w:ascii="Sylfaen" w:hAnsi="Sylfaen"/>
                <w:sz w:val="18"/>
                <w:szCs w:val="18"/>
              </w:rPr>
              <w:lastRenderedPageBreak/>
              <w:t>инъекций 25 мг / мл, 3 мл</w:t>
            </w:r>
          </w:p>
        </w:tc>
        <w:tc>
          <w:tcPr>
            <w:tcW w:w="1085" w:type="dxa"/>
            <w:vAlign w:val="center"/>
          </w:tcPr>
          <w:p w:rsidR="00FD5476" w:rsidRPr="0057764A" w:rsidRDefault="00FD5476" w:rsidP="00FD5476">
            <w:pPr>
              <w:jc w:val="center"/>
              <w:rPr>
                <w:rFonts w:ascii="Sylfaen" w:hAnsi="Sylfaen"/>
                <w:sz w:val="18"/>
                <w:szCs w:val="18"/>
              </w:rPr>
            </w:pPr>
            <w:proofErr w:type="spellStart"/>
            <w:r w:rsidRPr="001600F7">
              <w:rPr>
                <w:rFonts w:ascii="GHEA Grapalat" w:hAnsi="GHEA Grapalat"/>
                <w:color w:val="000000"/>
                <w:sz w:val="16"/>
                <w:szCs w:val="16"/>
                <w:lang w:val="en-US" w:eastAsia="en-US" w:bidi="ar-SA"/>
              </w:rPr>
              <w:lastRenderedPageBreak/>
              <w:t>ампула</w:t>
            </w:r>
            <w:proofErr w:type="spellEnd"/>
            <w:r w:rsidRPr="001600F7">
              <w:rPr>
                <w:rFonts w:ascii="GHEA Grapalat" w:hAnsi="GHEA Grapalat"/>
                <w:color w:val="000000"/>
                <w:sz w:val="16"/>
                <w:szCs w:val="16"/>
                <w:lang w:val="en-US" w:eastAsia="en-US" w:bidi="ar-SA"/>
              </w:rPr>
              <w:t xml:space="preserve">  </w:t>
            </w:r>
          </w:p>
        </w:tc>
        <w:tc>
          <w:tcPr>
            <w:tcW w:w="1559" w:type="dxa"/>
          </w:tcPr>
          <w:p w:rsidR="00FD5476" w:rsidRPr="00B138F3" w:rsidRDefault="00FD5476" w:rsidP="00FD5476">
            <w:pPr>
              <w:widowControl w:val="0"/>
              <w:jc w:val="center"/>
              <w:rPr>
                <w:rFonts w:ascii="GHEA Grapalat" w:hAnsi="GHEA Grapalat"/>
                <w:sz w:val="16"/>
                <w:szCs w:val="16"/>
              </w:rPr>
            </w:pPr>
          </w:p>
        </w:tc>
        <w:tc>
          <w:tcPr>
            <w:tcW w:w="1134" w:type="dxa"/>
          </w:tcPr>
          <w:p w:rsidR="00FD5476" w:rsidRPr="00B138F3" w:rsidRDefault="00FD5476" w:rsidP="00FD5476">
            <w:pPr>
              <w:widowControl w:val="0"/>
              <w:jc w:val="center"/>
              <w:rPr>
                <w:rFonts w:ascii="GHEA Grapalat" w:hAnsi="GHEA Grapalat"/>
                <w:sz w:val="16"/>
                <w:szCs w:val="16"/>
              </w:rPr>
            </w:pPr>
          </w:p>
        </w:tc>
        <w:tc>
          <w:tcPr>
            <w:tcW w:w="850" w:type="dxa"/>
            <w:vAlign w:val="bottom"/>
          </w:tcPr>
          <w:p w:rsidR="00FD5476" w:rsidRPr="003451E8" w:rsidRDefault="00FD5476" w:rsidP="00FD5476">
            <w:pPr>
              <w:jc w:val="right"/>
              <w:rPr>
                <w:rFonts w:ascii="Sylfaen" w:hAnsi="Sylfaen"/>
                <w:sz w:val="18"/>
                <w:szCs w:val="18"/>
              </w:rPr>
            </w:pPr>
            <w:r w:rsidRPr="003451E8">
              <w:rPr>
                <w:rFonts w:ascii="Sylfaen" w:hAnsi="Sylfaen"/>
                <w:sz w:val="18"/>
                <w:szCs w:val="18"/>
              </w:rPr>
              <w:t>50</w:t>
            </w:r>
          </w:p>
        </w:tc>
        <w:tc>
          <w:tcPr>
            <w:tcW w:w="709" w:type="dxa"/>
          </w:tcPr>
          <w:p w:rsidR="00FD5476" w:rsidRPr="00B138F3" w:rsidRDefault="00FD5476" w:rsidP="00FD5476">
            <w:pPr>
              <w:widowControl w:val="0"/>
              <w:jc w:val="center"/>
              <w:rPr>
                <w:rFonts w:ascii="GHEA Grapalat" w:hAnsi="GHEA Grapalat"/>
                <w:sz w:val="16"/>
                <w:szCs w:val="16"/>
              </w:rPr>
            </w:pPr>
          </w:p>
        </w:tc>
        <w:tc>
          <w:tcPr>
            <w:tcW w:w="1158" w:type="dxa"/>
          </w:tcPr>
          <w:p w:rsidR="00FD5476" w:rsidRDefault="00FD5476" w:rsidP="00FD5476">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FD5476" w:rsidRDefault="00FD5476" w:rsidP="00FD5476">
            <w:r w:rsidRPr="00FB21D6">
              <w:rPr>
                <w:rFonts w:ascii="GHEA Grapalat" w:hAnsi="GHEA Grapalat"/>
                <w:sz w:val="16"/>
                <w:szCs w:val="16"/>
              </w:rPr>
              <w:t>2020г</w:t>
            </w:r>
          </w:p>
        </w:tc>
      </w:tr>
      <w:tr w:rsidR="00FD5476" w:rsidRPr="00B138F3" w:rsidTr="00A852EA">
        <w:trPr>
          <w:trHeight w:val="246"/>
          <w:jc w:val="center"/>
        </w:trPr>
        <w:tc>
          <w:tcPr>
            <w:tcW w:w="1242" w:type="dxa"/>
            <w:vAlign w:val="center"/>
          </w:tcPr>
          <w:p w:rsidR="00FD5476" w:rsidRPr="004F5C11" w:rsidRDefault="00FD5476" w:rsidP="00FD5476">
            <w:pPr>
              <w:jc w:val="center"/>
              <w:rPr>
                <w:rFonts w:ascii="Sylfaen" w:hAnsi="Sylfaen"/>
                <w:sz w:val="18"/>
                <w:szCs w:val="18"/>
                <w:lang w:val="en-US"/>
              </w:rPr>
            </w:pPr>
            <w:r>
              <w:rPr>
                <w:rFonts w:ascii="Sylfaen" w:hAnsi="Sylfaen"/>
                <w:sz w:val="18"/>
                <w:szCs w:val="18"/>
                <w:lang w:val="en-US"/>
              </w:rPr>
              <w:lastRenderedPageBreak/>
              <w:t>53</w:t>
            </w:r>
          </w:p>
        </w:tc>
        <w:tc>
          <w:tcPr>
            <w:tcW w:w="1633" w:type="dxa"/>
            <w:vAlign w:val="bottom"/>
          </w:tcPr>
          <w:p w:rsidR="00FD5476" w:rsidRPr="0057764A" w:rsidRDefault="00FD5476" w:rsidP="00FD5476">
            <w:pPr>
              <w:jc w:val="right"/>
              <w:rPr>
                <w:rFonts w:ascii="Sylfaen" w:hAnsi="Sylfaen"/>
                <w:sz w:val="18"/>
                <w:szCs w:val="18"/>
              </w:rPr>
            </w:pPr>
            <w:r w:rsidRPr="0057764A">
              <w:rPr>
                <w:rFonts w:ascii="Sylfaen" w:hAnsi="Sylfaen"/>
                <w:sz w:val="18"/>
                <w:szCs w:val="18"/>
              </w:rPr>
              <w:t>33661156</w:t>
            </w:r>
          </w:p>
        </w:tc>
        <w:tc>
          <w:tcPr>
            <w:tcW w:w="2641" w:type="dxa"/>
            <w:vAlign w:val="center"/>
          </w:tcPr>
          <w:p w:rsidR="00FD5476" w:rsidRPr="0057764A" w:rsidRDefault="00FD5476" w:rsidP="00FD5476">
            <w:pPr>
              <w:rPr>
                <w:rFonts w:ascii="Sylfaen" w:hAnsi="Sylfaen"/>
                <w:sz w:val="18"/>
                <w:szCs w:val="18"/>
              </w:rPr>
            </w:pPr>
            <w:proofErr w:type="spellStart"/>
            <w:r>
              <w:rPr>
                <w:rFonts w:ascii="Sylfaen" w:hAnsi="Sylfaen"/>
                <w:sz w:val="18"/>
                <w:szCs w:val="18"/>
              </w:rPr>
              <w:t>тимолол</w:t>
            </w:r>
            <w:proofErr w:type="spellEnd"/>
          </w:p>
        </w:tc>
        <w:tc>
          <w:tcPr>
            <w:tcW w:w="1925" w:type="dxa"/>
          </w:tcPr>
          <w:p w:rsidR="00FD5476" w:rsidRPr="00B138F3" w:rsidRDefault="00FD5476" w:rsidP="00FD5476">
            <w:pPr>
              <w:widowControl w:val="0"/>
              <w:jc w:val="center"/>
              <w:rPr>
                <w:rFonts w:ascii="GHEA Grapalat" w:hAnsi="GHEA Grapalat"/>
                <w:sz w:val="16"/>
                <w:szCs w:val="16"/>
              </w:rPr>
            </w:pPr>
          </w:p>
        </w:tc>
        <w:tc>
          <w:tcPr>
            <w:tcW w:w="1467" w:type="dxa"/>
            <w:vAlign w:val="center"/>
          </w:tcPr>
          <w:p w:rsidR="00FD5476" w:rsidRPr="0057764A" w:rsidRDefault="00FD5476" w:rsidP="00FD5476">
            <w:pPr>
              <w:rPr>
                <w:rFonts w:ascii="Sylfaen" w:hAnsi="Sylfaen"/>
                <w:sz w:val="18"/>
                <w:szCs w:val="18"/>
              </w:rPr>
            </w:pPr>
            <w:proofErr w:type="spellStart"/>
            <w:r w:rsidRPr="0057764A">
              <w:rPr>
                <w:rFonts w:ascii="Sylfaen" w:hAnsi="Sylfaen"/>
                <w:sz w:val="18"/>
                <w:szCs w:val="18"/>
              </w:rPr>
              <w:t>timolol</w:t>
            </w:r>
            <w:proofErr w:type="spellEnd"/>
            <w:r w:rsidRPr="0057764A">
              <w:rPr>
                <w:rFonts w:ascii="Sylfaen" w:hAnsi="Sylfaen"/>
                <w:sz w:val="18"/>
                <w:szCs w:val="18"/>
              </w:rPr>
              <w:t xml:space="preserve"> </w:t>
            </w:r>
            <w:proofErr w:type="spellStart"/>
            <w:r>
              <w:rPr>
                <w:rFonts w:ascii="Sylfaen" w:hAnsi="Sylfaen"/>
                <w:sz w:val="18"/>
                <w:szCs w:val="18"/>
              </w:rPr>
              <w:t>гл</w:t>
            </w:r>
            <w:proofErr w:type="spellEnd"/>
            <w:r>
              <w:rPr>
                <w:rFonts w:ascii="Sylfaen" w:hAnsi="Sylfaen"/>
                <w:sz w:val="18"/>
                <w:szCs w:val="18"/>
              </w:rPr>
              <w:t xml:space="preserve"> капли</w:t>
            </w:r>
            <w:r w:rsidRPr="0057764A">
              <w:rPr>
                <w:rFonts w:ascii="Sylfaen" w:hAnsi="Sylfaen"/>
                <w:sz w:val="18"/>
                <w:szCs w:val="18"/>
              </w:rPr>
              <w:t xml:space="preserve"> 5</w:t>
            </w:r>
            <w:r>
              <w:rPr>
                <w:rFonts w:ascii="Sylfaen" w:hAnsi="Sylfaen"/>
                <w:sz w:val="18"/>
                <w:szCs w:val="18"/>
              </w:rPr>
              <w:t>мг/мл</w:t>
            </w:r>
            <w:r w:rsidRPr="0057764A">
              <w:rPr>
                <w:rFonts w:ascii="Sylfaen" w:hAnsi="Sylfaen"/>
                <w:sz w:val="18"/>
                <w:szCs w:val="18"/>
              </w:rPr>
              <w:t xml:space="preserve"> 5</w:t>
            </w:r>
            <w:r>
              <w:rPr>
                <w:rFonts w:ascii="Sylfaen" w:hAnsi="Sylfaen"/>
                <w:sz w:val="18"/>
                <w:szCs w:val="18"/>
              </w:rPr>
              <w:t>мл</w:t>
            </w:r>
          </w:p>
        </w:tc>
        <w:tc>
          <w:tcPr>
            <w:tcW w:w="1085" w:type="dxa"/>
          </w:tcPr>
          <w:p w:rsidR="00FD5476" w:rsidRDefault="00FD5476" w:rsidP="00FD5476">
            <w:r w:rsidRPr="000E72E5">
              <w:rPr>
                <w:rFonts w:ascii="Sylfaen" w:hAnsi="Sylfaen"/>
                <w:sz w:val="18"/>
                <w:szCs w:val="18"/>
              </w:rPr>
              <w:t>флакон</w:t>
            </w:r>
          </w:p>
        </w:tc>
        <w:tc>
          <w:tcPr>
            <w:tcW w:w="1559" w:type="dxa"/>
          </w:tcPr>
          <w:p w:rsidR="00FD5476" w:rsidRPr="00B138F3" w:rsidRDefault="00FD5476" w:rsidP="00FD5476">
            <w:pPr>
              <w:widowControl w:val="0"/>
              <w:jc w:val="center"/>
              <w:rPr>
                <w:rFonts w:ascii="GHEA Grapalat" w:hAnsi="GHEA Grapalat"/>
                <w:sz w:val="16"/>
                <w:szCs w:val="16"/>
              </w:rPr>
            </w:pPr>
          </w:p>
        </w:tc>
        <w:tc>
          <w:tcPr>
            <w:tcW w:w="1134" w:type="dxa"/>
          </w:tcPr>
          <w:p w:rsidR="00FD5476" w:rsidRPr="00B138F3" w:rsidRDefault="00FD5476" w:rsidP="00FD5476">
            <w:pPr>
              <w:widowControl w:val="0"/>
              <w:jc w:val="center"/>
              <w:rPr>
                <w:rFonts w:ascii="GHEA Grapalat" w:hAnsi="GHEA Grapalat"/>
                <w:sz w:val="16"/>
                <w:szCs w:val="16"/>
              </w:rPr>
            </w:pPr>
          </w:p>
        </w:tc>
        <w:tc>
          <w:tcPr>
            <w:tcW w:w="850" w:type="dxa"/>
            <w:vAlign w:val="bottom"/>
          </w:tcPr>
          <w:p w:rsidR="00FD5476" w:rsidRPr="003451E8" w:rsidRDefault="00FD5476" w:rsidP="00FD5476">
            <w:pPr>
              <w:jc w:val="right"/>
              <w:rPr>
                <w:rFonts w:ascii="Sylfaen" w:hAnsi="Sylfaen"/>
                <w:sz w:val="18"/>
                <w:szCs w:val="18"/>
              </w:rPr>
            </w:pPr>
            <w:r w:rsidRPr="003451E8">
              <w:rPr>
                <w:rFonts w:ascii="Sylfaen" w:hAnsi="Sylfaen"/>
                <w:sz w:val="18"/>
                <w:szCs w:val="18"/>
              </w:rPr>
              <w:t>2</w:t>
            </w:r>
          </w:p>
        </w:tc>
        <w:tc>
          <w:tcPr>
            <w:tcW w:w="709" w:type="dxa"/>
          </w:tcPr>
          <w:p w:rsidR="00FD5476" w:rsidRPr="00B138F3" w:rsidRDefault="00FD5476" w:rsidP="00FD5476">
            <w:pPr>
              <w:widowControl w:val="0"/>
              <w:jc w:val="center"/>
              <w:rPr>
                <w:rFonts w:ascii="GHEA Grapalat" w:hAnsi="GHEA Grapalat"/>
                <w:sz w:val="16"/>
                <w:szCs w:val="16"/>
              </w:rPr>
            </w:pPr>
          </w:p>
        </w:tc>
        <w:tc>
          <w:tcPr>
            <w:tcW w:w="1158" w:type="dxa"/>
          </w:tcPr>
          <w:p w:rsidR="00FD5476" w:rsidRDefault="00FD5476" w:rsidP="00FD5476">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FD5476" w:rsidRDefault="00FD5476" w:rsidP="00FD5476">
            <w:r w:rsidRPr="00FB21D6">
              <w:rPr>
                <w:rFonts w:ascii="GHEA Grapalat" w:hAnsi="GHEA Grapalat"/>
                <w:sz w:val="16"/>
                <w:szCs w:val="16"/>
              </w:rPr>
              <w:t>2020г</w:t>
            </w:r>
          </w:p>
        </w:tc>
      </w:tr>
      <w:tr w:rsidR="00FD5476" w:rsidRPr="00B138F3" w:rsidTr="00046B19">
        <w:trPr>
          <w:trHeight w:val="246"/>
          <w:jc w:val="center"/>
        </w:trPr>
        <w:tc>
          <w:tcPr>
            <w:tcW w:w="1242" w:type="dxa"/>
            <w:vAlign w:val="center"/>
          </w:tcPr>
          <w:p w:rsidR="00FD5476" w:rsidRPr="0057764A" w:rsidRDefault="00FD5476" w:rsidP="00FD5476">
            <w:pPr>
              <w:jc w:val="center"/>
              <w:rPr>
                <w:rFonts w:ascii="Sylfaen" w:hAnsi="Sylfaen"/>
                <w:sz w:val="18"/>
                <w:szCs w:val="18"/>
              </w:rPr>
            </w:pPr>
            <w:r>
              <w:rPr>
                <w:rFonts w:ascii="Sylfaen" w:hAnsi="Sylfaen"/>
                <w:sz w:val="18"/>
                <w:szCs w:val="18"/>
                <w:lang w:val="en-US"/>
              </w:rPr>
              <w:t>5</w:t>
            </w:r>
            <w:r w:rsidRPr="0057764A">
              <w:rPr>
                <w:rFonts w:ascii="Sylfaen" w:hAnsi="Sylfaen"/>
                <w:sz w:val="18"/>
                <w:szCs w:val="18"/>
              </w:rPr>
              <w:t>4</w:t>
            </w:r>
          </w:p>
        </w:tc>
        <w:tc>
          <w:tcPr>
            <w:tcW w:w="1633" w:type="dxa"/>
            <w:vAlign w:val="bottom"/>
          </w:tcPr>
          <w:p w:rsidR="00FD5476" w:rsidRPr="0057764A" w:rsidRDefault="00FD5476" w:rsidP="00FD5476">
            <w:pPr>
              <w:jc w:val="right"/>
              <w:rPr>
                <w:rFonts w:ascii="Sylfaen" w:hAnsi="Sylfaen"/>
                <w:sz w:val="18"/>
                <w:szCs w:val="18"/>
              </w:rPr>
            </w:pPr>
            <w:r w:rsidRPr="0057764A">
              <w:rPr>
                <w:rFonts w:ascii="Sylfaen" w:hAnsi="Sylfaen"/>
                <w:sz w:val="18"/>
                <w:szCs w:val="18"/>
              </w:rPr>
              <w:t>33671125</w:t>
            </w:r>
          </w:p>
        </w:tc>
        <w:tc>
          <w:tcPr>
            <w:tcW w:w="2641" w:type="dxa"/>
            <w:vAlign w:val="center"/>
          </w:tcPr>
          <w:p w:rsidR="00FD5476" w:rsidRPr="0057764A" w:rsidRDefault="00FD5476" w:rsidP="00FD5476">
            <w:pPr>
              <w:rPr>
                <w:rFonts w:ascii="Sylfaen" w:hAnsi="Sylfaen"/>
                <w:sz w:val="18"/>
                <w:szCs w:val="18"/>
              </w:rPr>
            </w:pPr>
            <w:proofErr w:type="spellStart"/>
            <w:r w:rsidRPr="00D80D17">
              <w:rPr>
                <w:rFonts w:ascii="Sylfaen" w:hAnsi="Sylfaen"/>
                <w:sz w:val="18"/>
                <w:szCs w:val="18"/>
              </w:rPr>
              <w:t>Амброксол</w:t>
            </w:r>
            <w:proofErr w:type="spellEnd"/>
          </w:p>
        </w:tc>
        <w:tc>
          <w:tcPr>
            <w:tcW w:w="1925" w:type="dxa"/>
          </w:tcPr>
          <w:p w:rsidR="00FD5476" w:rsidRPr="00D92BF2" w:rsidRDefault="00FD5476" w:rsidP="00FD5476"/>
        </w:tc>
        <w:tc>
          <w:tcPr>
            <w:tcW w:w="1467" w:type="dxa"/>
          </w:tcPr>
          <w:p w:rsidR="00FD5476" w:rsidRPr="00D92BF2" w:rsidRDefault="00FD5476" w:rsidP="00FD5476">
            <w:proofErr w:type="spellStart"/>
            <w:r w:rsidRPr="00D92BF2">
              <w:t>Амброксол</w:t>
            </w:r>
            <w:proofErr w:type="spellEnd"/>
            <w:r w:rsidRPr="00D92BF2">
              <w:t xml:space="preserve"> </w:t>
            </w:r>
            <w:proofErr w:type="spellStart"/>
            <w:r w:rsidRPr="00D92BF2">
              <w:t>Ambroxol</w:t>
            </w:r>
            <w:proofErr w:type="spellEnd"/>
            <w:r w:rsidRPr="00D92BF2">
              <w:t xml:space="preserve"> 30 мг</w:t>
            </w:r>
          </w:p>
        </w:tc>
        <w:tc>
          <w:tcPr>
            <w:tcW w:w="1085" w:type="dxa"/>
          </w:tcPr>
          <w:p w:rsidR="00FD5476" w:rsidRDefault="00FD5476" w:rsidP="00FD5476">
            <w:r w:rsidRPr="00D92BF2">
              <w:t>таблетка</w:t>
            </w:r>
          </w:p>
        </w:tc>
        <w:tc>
          <w:tcPr>
            <w:tcW w:w="1559" w:type="dxa"/>
          </w:tcPr>
          <w:p w:rsidR="00FD5476" w:rsidRPr="00B138F3" w:rsidRDefault="00FD5476" w:rsidP="00FD5476">
            <w:pPr>
              <w:widowControl w:val="0"/>
              <w:jc w:val="center"/>
              <w:rPr>
                <w:rFonts w:ascii="GHEA Grapalat" w:hAnsi="GHEA Grapalat"/>
                <w:sz w:val="16"/>
                <w:szCs w:val="16"/>
              </w:rPr>
            </w:pPr>
          </w:p>
        </w:tc>
        <w:tc>
          <w:tcPr>
            <w:tcW w:w="1134" w:type="dxa"/>
          </w:tcPr>
          <w:p w:rsidR="00FD5476" w:rsidRPr="00B138F3" w:rsidRDefault="00FD5476" w:rsidP="00FD5476">
            <w:pPr>
              <w:widowControl w:val="0"/>
              <w:jc w:val="center"/>
              <w:rPr>
                <w:rFonts w:ascii="GHEA Grapalat" w:hAnsi="GHEA Grapalat"/>
                <w:sz w:val="16"/>
                <w:szCs w:val="16"/>
              </w:rPr>
            </w:pPr>
          </w:p>
        </w:tc>
        <w:tc>
          <w:tcPr>
            <w:tcW w:w="850" w:type="dxa"/>
            <w:vAlign w:val="bottom"/>
          </w:tcPr>
          <w:p w:rsidR="00FD5476" w:rsidRPr="003451E8" w:rsidRDefault="00FD5476" w:rsidP="00FD5476">
            <w:pPr>
              <w:jc w:val="right"/>
              <w:rPr>
                <w:rFonts w:ascii="Sylfaen" w:hAnsi="Sylfaen"/>
                <w:sz w:val="18"/>
                <w:szCs w:val="18"/>
              </w:rPr>
            </w:pPr>
            <w:r w:rsidRPr="003451E8">
              <w:rPr>
                <w:rFonts w:ascii="Sylfaen" w:hAnsi="Sylfaen"/>
                <w:sz w:val="18"/>
                <w:szCs w:val="18"/>
              </w:rPr>
              <w:t>300</w:t>
            </w:r>
          </w:p>
        </w:tc>
        <w:tc>
          <w:tcPr>
            <w:tcW w:w="709" w:type="dxa"/>
          </w:tcPr>
          <w:p w:rsidR="00FD5476" w:rsidRPr="00B138F3" w:rsidRDefault="00FD5476" w:rsidP="00FD5476">
            <w:pPr>
              <w:widowControl w:val="0"/>
              <w:jc w:val="center"/>
              <w:rPr>
                <w:rFonts w:ascii="GHEA Grapalat" w:hAnsi="GHEA Grapalat"/>
                <w:sz w:val="16"/>
                <w:szCs w:val="16"/>
              </w:rPr>
            </w:pPr>
          </w:p>
        </w:tc>
        <w:tc>
          <w:tcPr>
            <w:tcW w:w="1158" w:type="dxa"/>
          </w:tcPr>
          <w:p w:rsidR="00FD5476" w:rsidRDefault="00FD5476" w:rsidP="00FD5476">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FD5476" w:rsidRDefault="00FD5476" w:rsidP="00FD5476">
            <w:r w:rsidRPr="00FB21D6">
              <w:rPr>
                <w:rFonts w:ascii="GHEA Grapalat" w:hAnsi="GHEA Grapalat"/>
                <w:sz w:val="16"/>
                <w:szCs w:val="16"/>
              </w:rPr>
              <w:t>2020г</w:t>
            </w:r>
          </w:p>
        </w:tc>
      </w:tr>
      <w:tr w:rsidR="00FD5476" w:rsidRPr="00B138F3" w:rsidTr="00046B19">
        <w:trPr>
          <w:trHeight w:val="246"/>
          <w:jc w:val="center"/>
        </w:trPr>
        <w:tc>
          <w:tcPr>
            <w:tcW w:w="1242" w:type="dxa"/>
            <w:vAlign w:val="center"/>
          </w:tcPr>
          <w:p w:rsidR="00FD5476" w:rsidRPr="0057764A" w:rsidRDefault="00FD5476" w:rsidP="00FD5476">
            <w:pPr>
              <w:jc w:val="center"/>
              <w:rPr>
                <w:rFonts w:ascii="Sylfaen" w:hAnsi="Sylfaen"/>
                <w:sz w:val="18"/>
                <w:szCs w:val="18"/>
              </w:rPr>
            </w:pPr>
            <w:r>
              <w:rPr>
                <w:rFonts w:ascii="Sylfaen" w:hAnsi="Sylfaen"/>
                <w:sz w:val="18"/>
                <w:szCs w:val="18"/>
                <w:lang w:val="en-US"/>
              </w:rPr>
              <w:t>5</w:t>
            </w:r>
            <w:r w:rsidRPr="0057764A">
              <w:rPr>
                <w:rFonts w:ascii="Sylfaen" w:hAnsi="Sylfaen"/>
                <w:sz w:val="18"/>
                <w:szCs w:val="18"/>
              </w:rPr>
              <w:t>5</w:t>
            </w:r>
          </w:p>
        </w:tc>
        <w:tc>
          <w:tcPr>
            <w:tcW w:w="1633" w:type="dxa"/>
            <w:vAlign w:val="bottom"/>
          </w:tcPr>
          <w:p w:rsidR="00FD5476" w:rsidRPr="0057764A" w:rsidRDefault="00FD5476" w:rsidP="00FD5476">
            <w:pPr>
              <w:jc w:val="right"/>
              <w:rPr>
                <w:rFonts w:ascii="Sylfaen" w:hAnsi="Sylfaen"/>
                <w:sz w:val="18"/>
                <w:szCs w:val="18"/>
              </w:rPr>
            </w:pPr>
            <w:r w:rsidRPr="0057764A">
              <w:rPr>
                <w:rFonts w:ascii="Sylfaen" w:hAnsi="Sylfaen"/>
                <w:sz w:val="18"/>
                <w:szCs w:val="18"/>
              </w:rPr>
              <w:t>33631290</w:t>
            </w:r>
          </w:p>
        </w:tc>
        <w:tc>
          <w:tcPr>
            <w:tcW w:w="2641" w:type="dxa"/>
            <w:vAlign w:val="center"/>
          </w:tcPr>
          <w:p w:rsidR="00FD5476" w:rsidRPr="002C7A8E" w:rsidRDefault="00FD5476" w:rsidP="00FD5476">
            <w:pPr>
              <w:rPr>
                <w:rFonts w:ascii="Sylfaen" w:hAnsi="Sylfaen"/>
                <w:sz w:val="18"/>
                <w:szCs w:val="18"/>
              </w:rPr>
            </w:pPr>
            <w:r w:rsidRPr="002C7A8E">
              <w:rPr>
                <w:rFonts w:ascii="Sylfaen" w:hAnsi="Sylfaen"/>
                <w:sz w:val="18"/>
                <w:szCs w:val="18"/>
              </w:rPr>
              <w:t>ибупрофен</w:t>
            </w:r>
          </w:p>
        </w:tc>
        <w:tc>
          <w:tcPr>
            <w:tcW w:w="1925" w:type="dxa"/>
          </w:tcPr>
          <w:p w:rsidR="00FD5476" w:rsidRPr="00B138F3" w:rsidRDefault="00FD5476" w:rsidP="00FD5476">
            <w:pPr>
              <w:widowControl w:val="0"/>
              <w:jc w:val="center"/>
              <w:rPr>
                <w:rFonts w:ascii="GHEA Grapalat" w:hAnsi="GHEA Grapalat"/>
                <w:sz w:val="16"/>
                <w:szCs w:val="16"/>
              </w:rPr>
            </w:pPr>
          </w:p>
        </w:tc>
        <w:tc>
          <w:tcPr>
            <w:tcW w:w="1467" w:type="dxa"/>
            <w:vAlign w:val="center"/>
          </w:tcPr>
          <w:p w:rsidR="00FD5476" w:rsidRPr="0057764A" w:rsidRDefault="00FD5476" w:rsidP="00FD5476">
            <w:pPr>
              <w:rPr>
                <w:rFonts w:ascii="Sylfaen" w:hAnsi="Sylfaen"/>
                <w:sz w:val="18"/>
                <w:szCs w:val="18"/>
              </w:rPr>
            </w:pPr>
            <w:proofErr w:type="spellStart"/>
            <w:r w:rsidRPr="0057764A">
              <w:rPr>
                <w:rFonts w:ascii="Sylfaen" w:hAnsi="Sylfaen"/>
                <w:sz w:val="18"/>
                <w:szCs w:val="18"/>
              </w:rPr>
              <w:t>ibuprofen</w:t>
            </w:r>
            <w:proofErr w:type="spellEnd"/>
            <w:r w:rsidRPr="0057764A">
              <w:rPr>
                <w:rFonts w:ascii="Sylfaen" w:hAnsi="Sylfaen"/>
                <w:sz w:val="18"/>
                <w:szCs w:val="18"/>
              </w:rPr>
              <w:t xml:space="preserve"> 200</w:t>
            </w:r>
            <w:r>
              <w:rPr>
                <w:rFonts w:ascii="Sylfaen" w:hAnsi="Sylfaen"/>
                <w:sz w:val="18"/>
                <w:szCs w:val="18"/>
              </w:rPr>
              <w:t>мг</w:t>
            </w:r>
            <w:r w:rsidRPr="0057764A">
              <w:rPr>
                <w:rFonts w:ascii="Sylfaen" w:hAnsi="Sylfaen"/>
                <w:sz w:val="18"/>
                <w:szCs w:val="18"/>
              </w:rPr>
              <w:t xml:space="preserve"> </w:t>
            </w:r>
          </w:p>
        </w:tc>
        <w:tc>
          <w:tcPr>
            <w:tcW w:w="1085" w:type="dxa"/>
          </w:tcPr>
          <w:p w:rsidR="00FD5476" w:rsidRDefault="00FD5476" w:rsidP="00FD5476">
            <w:r w:rsidRPr="00C23ECD">
              <w:rPr>
                <w:rFonts w:ascii="GHEA Grapalat" w:hAnsi="GHEA Grapalat"/>
                <w:sz w:val="16"/>
                <w:szCs w:val="16"/>
              </w:rPr>
              <w:t>таблетка</w:t>
            </w:r>
          </w:p>
        </w:tc>
        <w:tc>
          <w:tcPr>
            <w:tcW w:w="1559" w:type="dxa"/>
          </w:tcPr>
          <w:p w:rsidR="00FD5476" w:rsidRPr="00B138F3" w:rsidRDefault="00FD5476" w:rsidP="00FD5476">
            <w:pPr>
              <w:widowControl w:val="0"/>
              <w:jc w:val="center"/>
              <w:rPr>
                <w:rFonts w:ascii="GHEA Grapalat" w:hAnsi="GHEA Grapalat"/>
                <w:sz w:val="16"/>
                <w:szCs w:val="16"/>
              </w:rPr>
            </w:pPr>
          </w:p>
        </w:tc>
        <w:tc>
          <w:tcPr>
            <w:tcW w:w="1134" w:type="dxa"/>
          </w:tcPr>
          <w:p w:rsidR="00FD5476" w:rsidRPr="00B138F3" w:rsidRDefault="00FD5476" w:rsidP="00FD5476">
            <w:pPr>
              <w:widowControl w:val="0"/>
              <w:jc w:val="center"/>
              <w:rPr>
                <w:rFonts w:ascii="GHEA Grapalat" w:hAnsi="GHEA Grapalat"/>
                <w:sz w:val="16"/>
                <w:szCs w:val="16"/>
              </w:rPr>
            </w:pPr>
          </w:p>
        </w:tc>
        <w:tc>
          <w:tcPr>
            <w:tcW w:w="850" w:type="dxa"/>
            <w:vAlign w:val="bottom"/>
          </w:tcPr>
          <w:p w:rsidR="00FD5476" w:rsidRPr="003451E8" w:rsidRDefault="00FD5476" w:rsidP="00FD5476">
            <w:pPr>
              <w:jc w:val="right"/>
              <w:rPr>
                <w:rFonts w:ascii="Sylfaen" w:hAnsi="Sylfaen"/>
                <w:sz w:val="18"/>
                <w:szCs w:val="18"/>
              </w:rPr>
            </w:pPr>
            <w:r w:rsidRPr="003451E8">
              <w:rPr>
                <w:rFonts w:ascii="Sylfaen" w:hAnsi="Sylfaen"/>
                <w:sz w:val="18"/>
                <w:szCs w:val="18"/>
              </w:rPr>
              <w:t>20</w:t>
            </w:r>
          </w:p>
        </w:tc>
        <w:tc>
          <w:tcPr>
            <w:tcW w:w="709" w:type="dxa"/>
          </w:tcPr>
          <w:p w:rsidR="00FD5476" w:rsidRPr="00B138F3" w:rsidRDefault="00FD5476" w:rsidP="00FD5476">
            <w:pPr>
              <w:widowControl w:val="0"/>
              <w:jc w:val="center"/>
              <w:rPr>
                <w:rFonts w:ascii="GHEA Grapalat" w:hAnsi="GHEA Grapalat"/>
                <w:sz w:val="16"/>
                <w:szCs w:val="16"/>
              </w:rPr>
            </w:pPr>
          </w:p>
        </w:tc>
        <w:tc>
          <w:tcPr>
            <w:tcW w:w="1158" w:type="dxa"/>
          </w:tcPr>
          <w:p w:rsidR="00FD5476" w:rsidRDefault="00FD5476" w:rsidP="00FD5476">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FD5476" w:rsidRDefault="00FD5476" w:rsidP="00FD5476">
            <w:r w:rsidRPr="00FB21D6">
              <w:rPr>
                <w:rFonts w:ascii="GHEA Grapalat" w:hAnsi="GHEA Grapalat"/>
                <w:sz w:val="16"/>
                <w:szCs w:val="16"/>
              </w:rPr>
              <w:t>2020г</w:t>
            </w:r>
          </w:p>
        </w:tc>
      </w:tr>
      <w:tr w:rsidR="00FD5476" w:rsidRPr="00B138F3" w:rsidTr="00046B19">
        <w:trPr>
          <w:trHeight w:val="246"/>
          <w:jc w:val="center"/>
        </w:trPr>
        <w:tc>
          <w:tcPr>
            <w:tcW w:w="1242" w:type="dxa"/>
            <w:vAlign w:val="center"/>
          </w:tcPr>
          <w:p w:rsidR="00FD5476" w:rsidRPr="004F5C11" w:rsidRDefault="00FD5476" w:rsidP="00FD5476">
            <w:pPr>
              <w:jc w:val="center"/>
              <w:rPr>
                <w:rFonts w:ascii="Sylfaen" w:hAnsi="Sylfaen"/>
                <w:sz w:val="18"/>
                <w:szCs w:val="18"/>
                <w:lang w:val="en-US"/>
              </w:rPr>
            </w:pPr>
            <w:r>
              <w:rPr>
                <w:rFonts w:ascii="Sylfaen" w:hAnsi="Sylfaen"/>
                <w:sz w:val="18"/>
                <w:szCs w:val="18"/>
                <w:lang w:val="en-US"/>
              </w:rPr>
              <w:t>56</w:t>
            </w:r>
          </w:p>
        </w:tc>
        <w:tc>
          <w:tcPr>
            <w:tcW w:w="1633" w:type="dxa"/>
            <w:vAlign w:val="bottom"/>
          </w:tcPr>
          <w:p w:rsidR="00FD5476" w:rsidRPr="0057764A" w:rsidRDefault="00FD5476" w:rsidP="00FD5476">
            <w:pPr>
              <w:jc w:val="right"/>
              <w:rPr>
                <w:rFonts w:ascii="Sylfaen" w:hAnsi="Sylfaen"/>
                <w:sz w:val="18"/>
                <w:szCs w:val="18"/>
              </w:rPr>
            </w:pPr>
            <w:r w:rsidRPr="0057764A">
              <w:rPr>
                <w:rFonts w:ascii="Sylfaen" w:hAnsi="Sylfaen"/>
                <w:sz w:val="18"/>
                <w:szCs w:val="18"/>
              </w:rPr>
              <w:t>33631290</w:t>
            </w:r>
          </w:p>
        </w:tc>
        <w:tc>
          <w:tcPr>
            <w:tcW w:w="2641" w:type="dxa"/>
            <w:vAlign w:val="center"/>
          </w:tcPr>
          <w:p w:rsidR="00FD5476" w:rsidRPr="002C7A8E" w:rsidRDefault="00FD5476" w:rsidP="00FD5476">
            <w:pPr>
              <w:rPr>
                <w:rFonts w:ascii="Sylfaen" w:hAnsi="Sylfaen"/>
                <w:sz w:val="18"/>
                <w:szCs w:val="18"/>
              </w:rPr>
            </w:pPr>
            <w:r w:rsidRPr="002C7A8E">
              <w:rPr>
                <w:rFonts w:ascii="Sylfaen" w:hAnsi="Sylfaen"/>
                <w:sz w:val="18"/>
                <w:szCs w:val="18"/>
              </w:rPr>
              <w:t>ибупрофен</w:t>
            </w:r>
          </w:p>
        </w:tc>
        <w:tc>
          <w:tcPr>
            <w:tcW w:w="1925" w:type="dxa"/>
          </w:tcPr>
          <w:p w:rsidR="00FD5476" w:rsidRPr="00B138F3" w:rsidRDefault="00FD5476" w:rsidP="00FD5476">
            <w:pPr>
              <w:widowControl w:val="0"/>
              <w:jc w:val="center"/>
              <w:rPr>
                <w:rFonts w:ascii="GHEA Grapalat" w:hAnsi="GHEA Grapalat"/>
                <w:sz w:val="16"/>
                <w:szCs w:val="16"/>
              </w:rPr>
            </w:pPr>
          </w:p>
        </w:tc>
        <w:tc>
          <w:tcPr>
            <w:tcW w:w="1467" w:type="dxa"/>
            <w:vAlign w:val="center"/>
          </w:tcPr>
          <w:p w:rsidR="00FD5476" w:rsidRPr="0057764A" w:rsidRDefault="00FD5476" w:rsidP="00FD5476">
            <w:pPr>
              <w:rPr>
                <w:rFonts w:ascii="Sylfaen" w:hAnsi="Sylfaen"/>
                <w:sz w:val="18"/>
                <w:szCs w:val="18"/>
              </w:rPr>
            </w:pPr>
            <w:proofErr w:type="spellStart"/>
            <w:r w:rsidRPr="0057764A">
              <w:rPr>
                <w:rFonts w:ascii="Sylfaen" w:hAnsi="Sylfaen"/>
                <w:sz w:val="18"/>
                <w:szCs w:val="18"/>
              </w:rPr>
              <w:t>ibuprofen</w:t>
            </w:r>
            <w:proofErr w:type="spellEnd"/>
            <w:r w:rsidRPr="0057764A">
              <w:rPr>
                <w:rFonts w:ascii="Sylfaen" w:hAnsi="Sylfaen"/>
                <w:sz w:val="18"/>
                <w:szCs w:val="18"/>
              </w:rPr>
              <w:t xml:space="preserve"> 400</w:t>
            </w:r>
            <w:r>
              <w:rPr>
                <w:rFonts w:ascii="Sylfaen" w:hAnsi="Sylfaen"/>
                <w:sz w:val="18"/>
                <w:szCs w:val="18"/>
              </w:rPr>
              <w:t>мг</w:t>
            </w:r>
          </w:p>
        </w:tc>
        <w:tc>
          <w:tcPr>
            <w:tcW w:w="1085" w:type="dxa"/>
          </w:tcPr>
          <w:p w:rsidR="00FD5476" w:rsidRDefault="00FD5476" w:rsidP="00FD5476">
            <w:r w:rsidRPr="00C23ECD">
              <w:rPr>
                <w:rFonts w:ascii="GHEA Grapalat" w:hAnsi="GHEA Grapalat"/>
                <w:sz w:val="16"/>
                <w:szCs w:val="16"/>
              </w:rPr>
              <w:t>таблетка</w:t>
            </w:r>
          </w:p>
        </w:tc>
        <w:tc>
          <w:tcPr>
            <w:tcW w:w="1559" w:type="dxa"/>
          </w:tcPr>
          <w:p w:rsidR="00FD5476" w:rsidRPr="00B138F3" w:rsidRDefault="00FD5476" w:rsidP="00FD5476">
            <w:pPr>
              <w:widowControl w:val="0"/>
              <w:jc w:val="center"/>
              <w:rPr>
                <w:rFonts w:ascii="GHEA Grapalat" w:hAnsi="GHEA Grapalat"/>
                <w:sz w:val="16"/>
                <w:szCs w:val="16"/>
              </w:rPr>
            </w:pPr>
          </w:p>
        </w:tc>
        <w:tc>
          <w:tcPr>
            <w:tcW w:w="1134" w:type="dxa"/>
          </w:tcPr>
          <w:p w:rsidR="00FD5476" w:rsidRPr="00B138F3" w:rsidRDefault="00FD5476" w:rsidP="00FD5476">
            <w:pPr>
              <w:widowControl w:val="0"/>
              <w:jc w:val="center"/>
              <w:rPr>
                <w:rFonts w:ascii="GHEA Grapalat" w:hAnsi="GHEA Grapalat"/>
                <w:sz w:val="16"/>
                <w:szCs w:val="16"/>
              </w:rPr>
            </w:pPr>
          </w:p>
        </w:tc>
        <w:tc>
          <w:tcPr>
            <w:tcW w:w="850" w:type="dxa"/>
            <w:vAlign w:val="bottom"/>
          </w:tcPr>
          <w:p w:rsidR="00FD5476" w:rsidRPr="003451E8" w:rsidRDefault="00FD5476" w:rsidP="00FD5476">
            <w:pPr>
              <w:jc w:val="right"/>
              <w:rPr>
                <w:rFonts w:ascii="Sylfaen" w:hAnsi="Sylfaen"/>
                <w:sz w:val="18"/>
                <w:szCs w:val="18"/>
              </w:rPr>
            </w:pPr>
            <w:r w:rsidRPr="003451E8">
              <w:rPr>
                <w:rFonts w:ascii="Sylfaen" w:hAnsi="Sylfaen"/>
                <w:sz w:val="18"/>
                <w:szCs w:val="18"/>
              </w:rPr>
              <w:t>500</w:t>
            </w:r>
          </w:p>
        </w:tc>
        <w:tc>
          <w:tcPr>
            <w:tcW w:w="709" w:type="dxa"/>
          </w:tcPr>
          <w:p w:rsidR="00FD5476" w:rsidRPr="00B138F3" w:rsidRDefault="00FD5476" w:rsidP="00FD5476">
            <w:pPr>
              <w:widowControl w:val="0"/>
              <w:jc w:val="center"/>
              <w:rPr>
                <w:rFonts w:ascii="GHEA Grapalat" w:hAnsi="GHEA Grapalat"/>
                <w:sz w:val="16"/>
                <w:szCs w:val="16"/>
              </w:rPr>
            </w:pPr>
          </w:p>
        </w:tc>
        <w:tc>
          <w:tcPr>
            <w:tcW w:w="1158" w:type="dxa"/>
          </w:tcPr>
          <w:p w:rsidR="00FD5476" w:rsidRDefault="00FD5476" w:rsidP="00FD5476">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FD5476" w:rsidRDefault="00FD5476" w:rsidP="00FD5476">
            <w:r w:rsidRPr="00FB21D6">
              <w:rPr>
                <w:rFonts w:ascii="GHEA Grapalat" w:hAnsi="GHEA Grapalat"/>
                <w:sz w:val="16"/>
                <w:szCs w:val="16"/>
              </w:rPr>
              <w:t>2020г</w:t>
            </w:r>
          </w:p>
        </w:tc>
      </w:tr>
      <w:tr w:rsidR="00FD5476" w:rsidRPr="00B138F3" w:rsidTr="00046B19">
        <w:trPr>
          <w:trHeight w:val="246"/>
          <w:jc w:val="center"/>
        </w:trPr>
        <w:tc>
          <w:tcPr>
            <w:tcW w:w="1242" w:type="dxa"/>
            <w:vAlign w:val="center"/>
          </w:tcPr>
          <w:p w:rsidR="00FD5476" w:rsidRPr="0057764A" w:rsidRDefault="00FD5476" w:rsidP="00FD5476">
            <w:pPr>
              <w:jc w:val="center"/>
              <w:rPr>
                <w:rFonts w:ascii="Sylfaen" w:hAnsi="Sylfaen"/>
                <w:sz w:val="18"/>
                <w:szCs w:val="18"/>
              </w:rPr>
            </w:pPr>
            <w:r>
              <w:rPr>
                <w:rFonts w:ascii="Sylfaen" w:hAnsi="Sylfaen"/>
                <w:sz w:val="18"/>
                <w:szCs w:val="18"/>
                <w:lang w:val="en-US"/>
              </w:rPr>
              <w:t>5</w:t>
            </w:r>
            <w:r w:rsidRPr="0057764A">
              <w:rPr>
                <w:rFonts w:ascii="Sylfaen" w:hAnsi="Sylfaen"/>
                <w:sz w:val="18"/>
                <w:szCs w:val="18"/>
              </w:rPr>
              <w:t>7</w:t>
            </w:r>
          </w:p>
        </w:tc>
        <w:tc>
          <w:tcPr>
            <w:tcW w:w="1633" w:type="dxa"/>
            <w:vAlign w:val="bottom"/>
          </w:tcPr>
          <w:p w:rsidR="00FD5476" w:rsidRPr="0057764A" w:rsidRDefault="00FD5476" w:rsidP="00FD5476">
            <w:pPr>
              <w:jc w:val="right"/>
              <w:rPr>
                <w:rFonts w:ascii="Sylfaen" w:hAnsi="Sylfaen"/>
                <w:sz w:val="18"/>
                <w:szCs w:val="18"/>
              </w:rPr>
            </w:pPr>
            <w:r w:rsidRPr="0057764A">
              <w:rPr>
                <w:rFonts w:ascii="Sylfaen" w:hAnsi="Sylfaen"/>
                <w:sz w:val="18"/>
                <w:szCs w:val="18"/>
              </w:rPr>
              <w:t>33621370</w:t>
            </w:r>
          </w:p>
        </w:tc>
        <w:tc>
          <w:tcPr>
            <w:tcW w:w="2641" w:type="dxa"/>
            <w:vAlign w:val="center"/>
          </w:tcPr>
          <w:p w:rsidR="00FD5476" w:rsidRPr="0057764A" w:rsidRDefault="00FD5476" w:rsidP="00FD5476">
            <w:pPr>
              <w:rPr>
                <w:rFonts w:ascii="Sylfaen" w:hAnsi="Sylfaen"/>
                <w:sz w:val="18"/>
                <w:szCs w:val="18"/>
              </w:rPr>
            </w:pPr>
            <w:proofErr w:type="spellStart"/>
            <w:r>
              <w:rPr>
                <w:rFonts w:ascii="GHEA Grapalat" w:hAnsi="GHEA Grapalat"/>
                <w:color w:val="000000"/>
                <w:sz w:val="18"/>
                <w:szCs w:val="18"/>
              </w:rPr>
              <w:t>Изосорбида</w:t>
            </w:r>
            <w:proofErr w:type="spellEnd"/>
            <w:r>
              <w:rPr>
                <w:rFonts w:ascii="GHEA Grapalat" w:hAnsi="GHEA Grapalat"/>
                <w:color w:val="000000"/>
                <w:sz w:val="18"/>
                <w:szCs w:val="18"/>
              </w:rPr>
              <w:t xml:space="preserve"> </w:t>
            </w:r>
            <w:proofErr w:type="spellStart"/>
            <w:r>
              <w:rPr>
                <w:rFonts w:ascii="GHEA Grapalat" w:hAnsi="GHEA Grapalat"/>
                <w:color w:val="000000"/>
                <w:sz w:val="18"/>
                <w:szCs w:val="18"/>
              </w:rPr>
              <w:t>мононитрат</w:t>
            </w:r>
            <w:proofErr w:type="spellEnd"/>
          </w:p>
        </w:tc>
        <w:tc>
          <w:tcPr>
            <w:tcW w:w="1925" w:type="dxa"/>
          </w:tcPr>
          <w:p w:rsidR="00FD5476" w:rsidRPr="00B138F3" w:rsidRDefault="00FD5476" w:rsidP="00FD5476">
            <w:pPr>
              <w:widowControl w:val="0"/>
              <w:jc w:val="center"/>
              <w:rPr>
                <w:rFonts w:ascii="GHEA Grapalat" w:hAnsi="GHEA Grapalat"/>
                <w:sz w:val="16"/>
                <w:szCs w:val="16"/>
              </w:rPr>
            </w:pPr>
          </w:p>
        </w:tc>
        <w:tc>
          <w:tcPr>
            <w:tcW w:w="1467" w:type="dxa"/>
            <w:vAlign w:val="center"/>
          </w:tcPr>
          <w:p w:rsidR="00FD5476" w:rsidRPr="0057764A" w:rsidRDefault="00FD5476" w:rsidP="00FD5476">
            <w:pPr>
              <w:rPr>
                <w:rFonts w:ascii="Sylfaen" w:hAnsi="Sylfaen"/>
                <w:sz w:val="18"/>
                <w:szCs w:val="18"/>
              </w:rPr>
            </w:pPr>
            <w:proofErr w:type="spellStart"/>
            <w:r w:rsidRPr="0057764A">
              <w:rPr>
                <w:rFonts w:ascii="Sylfaen" w:hAnsi="Sylfaen"/>
                <w:sz w:val="18"/>
                <w:szCs w:val="18"/>
              </w:rPr>
              <w:t>Isosorbide</w:t>
            </w:r>
            <w:proofErr w:type="spellEnd"/>
            <w:r w:rsidRPr="0057764A">
              <w:rPr>
                <w:rFonts w:ascii="Sylfaen" w:hAnsi="Sylfaen"/>
                <w:sz w:val="18"/>
                <w:szCs w:val="18"/>
              </w:rPr>
              <w:t xml:space="preserve"> </w:t>
            </w:r>
            <w:proofErr w:type="spellStart"/>
            <w:r w:rsidRPr="0057764A">
              <w:rPr>
                <w:rFonts w:ascii="Sylfaen" w:hAnsi="Sylfaen"/>
                <w:sz w:val="18"/>
                <w:szCs w:val="18"/>
              </w:rPr>
              <w:t>Dinitrate</w:t>
            </w:r>
            <w:proofErr w:type="spellEnd"/>
            <w:r w:rsidRPr="0057764A">
              <w:rPr>
                <w:rFonts w:ascii="Sylfaen" w:hAnsi="Sylfaen"/>
                <w:sz w:val="18"/>
                <w:szCs w:val="18"/>
              </w:rPr>
              <w:t xml:space="preserve"> 10</w:t>
            </w:r>
            <w:r>
              <w:rPr>
                <w:rFonts w:ascii="Sylfaen" w:hAnsi="Sylfaen"/>
                <w:sz w:val="18"/>
                <w:szCs w:val="18"/>
              </w:rPr>
              <w:t>мг</w:t>
            </w:r>
            <w:r w:rsidRPr="0057764A">
              <w:rPr>
                <w:rFonts w:ascii="Sylfaen" w:hAnsi="Sylfaen"/>
                <w:sz w:val="18"/>
                <w:szCs w:val="18"/>
              </w:rPr>
              <w:t xml:space="preserve"> </w:t>
            </w:r>
          </w:p>
        </w:tc>
        <w:tc>
          <w:tcPr>
            <w:tcW w:w="1085" w:type="dxa"/>
          </w:tcPr>
          <w:p w:rsidR="00FD5476" w:rsidRDefault="00FD5476" w:rsidP="00FD5476">
            <w:r w:rsidRPr="00C23ECD">
              <w:rPr>
                <w:rFonts w:ascii="GHEA Grapalat" w:hAnsi="GHEA Grapalat"/>
                <w:sz w:val="16"/>
                <w:szCs w:val="16"/>
              </w:rPr>
              <w:t>таблетка</w:t>
            </w:r>
          </w:p>
        </w:tc>
        <w:tc>
          <w:tcPr>
            <w:tcW w:w="1559" w:type="dxa"/>
          </w:tcPr>
          <w:p w:rsidR="00FD5476" w:rsidRPr="00B138F3" w:rsidRDefault="00FD5476" w:rsidP="00FD5476">
            <w:pPr>
              <w:widowControl w:val="0"/>
              <w:jc w:val="center"/>
              <w:rPr>
                <w:rFonts w:ascii="GHEA Grapalat" w:hAnsi="GHEA Grapalat"/>
                <w:sz w:val="16"/>
                <w:szCs w:val="16"/>
              </w:rPr>
            </w:pPr>
          </w:p>
        </w:tc>
        <w:tc>
          <w:tcPr>
            <w:tcW w:w="1134" w:type="dxa"/>
          </w:tcPr>
          <w:p w:rsidR="00FD5476" w:rsidRPr="00B138F3" w:rsidRDefault="00FD5476" w:rsidP="00FD5476">
            <w:pPr>
              <w:widowControl w:val="0"/>
              <w:jc w:val="center"/>
              <w:rPr>
                <w:rFonts w:ascii="GHEA Grapalat" w:hAnsi="GHEA Grapalat"/>
                <w:sz w:val="16"/>
                <w:szCs w:val="16"/>
              </w:rPr>
            </w:pPr>
          </w:p>
        </w:tc>
        <w:tc>
          <w:tcPr>
            <w:tcW w:w="850" w:type="dxa"/>
            <w:vAlign w:val="bottom"/>
          </w:tcPr>
          <w:p w:rsidR="00FD5476" w:rsidRPr="003451E8" w:rsidRDefault="00FD5476" w:rsidP="00FD5476">
            <w:pPr>
              <w:jc w:val="right"/>
              <w:rPr>
                <w:rFonts w:ascii="Sylfaen" w:hAnsi="Sylfaen"/>
                <w:sz w:val="18"/>
                <w:szCs w:val="18"/>
              </w:rPr>
            </w:pPr>
            <w:r w:rsidRPr="003451E8">
              <w:rPr>
                <w:rFonts w:ascii="Sylfaen" w:hAnsi="Sylfaen"/>
                <w:sz w:val="18"/>
                <w:szCs w:val="18"/>
              </w:rPr>
              <w:t>50</w:t>
            </w:r>
          </w:p>
        </w:tc>
        <w:tc>
          <w:tcPr>
            <w:tcW w:w="709" w:type="dxa"/>
          </w:tcPr>
          <w:p w:rsidR="00FD5476" w:rsidRPr="00B138F3" w:rsidRDefault="00FD5476" w:rsidP="00FD5476">
            <w:pPr>
              <w:widowControl w:val="0"/>
              <w:jc w:val="center"/>
              <w:rPr>
                <w:rFonts w:ascii="GHEA Grapalat" w:hAnsi="GHEA Grapalat"/>
                <w:sz w:val="16"/>
                <w:szCs w:val="16"/>
              </w:rPr>
            </w:pPr>
          </w:p>
        </w:tc>
        <w:tc>
          <w:tcPr>
            <w:tcW w:w="1158" w:type="dxa"/>
          </w:tcPr>
          <w:p w:rsidR="00FD5476" w:rsidRDefault="00FD5476" w:rsidP="00FD5476">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FD5476" w:rsidRDefault="00FD5476" w:rsidP="00FD5476">
            <w:r w:rsidRPr="00FB21D6">
              <w:rPr>
                <w:rFonts w:ascii="GHEA Grapalat" w:hAnsi="GHEA Grapalat"/>
                <w:sz w:val="16"/>
                <w:szCs w:val="16"/>
              </w:rPr>
              <w:t>2020г</w:t>
            </w:r>
          </w:p>
        </w:tc>
      </w:tr>
      <w:tr w:rsidR="00FD5476" w:rsidRPr="00B138F3" w:rsidTr="00046B19">
        <w:trPr>
          <w:trHeight w:val="246"/>
          <w:jc w:val="center"/>
        </w:trPr>
        <w:tc>
          <w:tcPr>
            <w:tcW w:w="1242" w:type="dxa"/>
            <w:vAlign w:val="center"/>
          </w:tcPr>
          <w:p w:rsidR="00FD5476" w:rsidRPr="0057764A" w:rsidRDefault="00FD5476" w:rsidP="00FD5476">
            <w:pPr>
              <w:jc w:val="center"/>
              <w:rPr>
                <w:rFonts w:ascii="Sylfaen" w:hAnsi="Sylfaen"/>
                <w:sz w:val="18"/>
                <w:szCs w:val="18"/>
              </w:rPr>
            </w:pPr>
            <w:r>
              <w:rPr>
                <w:rFonts w:ascii="Sylfaen" w:hAnsi="Sylfaen"/>
                <w:sz w:val="18"/>
                <w:szCs w:val="18"/>
                <w:lang w:val="en-US"/>
              </w:rPr>
              <w:t>5</w:t>
            </w:r>
            <w:r w:rsidRPr="0057764A">
              <w:rPr>
                <w:rFonts w:ascii="Sylfaen" w:hAnsi="Sylfaen"/>
                <w:sz w:val="18"/>
                <w:szCs w:val="18"/>
              </w:rPr>
              <w:t>8</w:t>
            </w:r>
          </w:p>
        </w:tc>
        <w:tc>
          <w:tcPr>
            <w:tcW w:w="1633" w:type="dxa"/>
            <w:vAlign w:val="bottom"/>
          </w:tcPr>
          <w:p w:rsidR="00FD5476" w:rsidRPr="0057764A" w:rsidRDefault="00FD5476" w:rsidP="00FD5476">
            <w:pPr>
              <w:jc w:val="right"/>
              <w:rPr>
                <w:rFonts w:ascii="Sylfaen" w:hAnsi="Sylfaen"/>
                <w:sz w:val="18"/>
                <w:szCs w:val="18"/>
              </w:rPr>
            </w:pPr>
            <w:r w:rsidRPr="0057764A">
              <w:rPr>
                <w:rFonts w:ascii="Sylfaen" w:hAnsi="Sylfaen"/>
                <w:sz w:val="18"/>
                <w:szCs w:val="18"/>
              </w:rPr>
              <w:t>33642230</w:t>
            </w:r>
          </w:p>
        </w:tc>
        <w:tc>
          <w:tcPr>
            <w:tcW w:w="2641" w:type="dxa"/>
            <w:vAlign w:val="center"/>
          </w:tcPr>
          <w:p w:rsidR="00FD5476" w:rsidRPr="0057764A" w:rsidRDefault="00FD5476" w:rsidP="00FD5476">
            <w:pPr>
              <w:rPr>
                <w:rFonts w:ascii="Sylfaen" w:hAnsi="Sylfaen"/>
                <w:sz w:val="18"/>
                <w:szCs w:val="18"/>
              </w:rPr>
            </w:pPr>
            <w:proofErr w:type="spellStart"/>
            <w:r w:rsidRPr="00E829E0">
              <w:rPr>
                <w:rFonts w:ascii="GHEA Grapalat" w:hAnsi="GHEA Grapalat"/>
                <w:sz w:val="16"/>
                <w:szCs w:val="16"/>
              </w:rPr>
              <w:t>Левотироксин</w:t>
            </w:r>
            <w:proofErr w:type="spellEnd"/>
          </w:p>
        </w:tc>
        <w:tc>
          <w:tcPr>
            <w:tcW w:w="1925" w:type="dxa"/>
          </w:tcPr>
          <w:p w:rsidR="00FD5476" w:rsidRPr="00B138F3" w:rsidRDefault="00FD5476" w:rsidP="00FD5476">
            <w:pPr>
              <w:widowControl w:val="0"/>
              <w:jc w:val="center"/>
              <w:rPr>
                <w:rFonts w:ascii="GHEA Grapalat" w:hAnsi="GHEA Grapalat"/>
                <w:sz w:val="16"/>
                <w:szCs w:val="16"/>
              </w:rPr>
            </w:pPr>
          </w:p>
        </w:tc>
        <w:tc>
          <w:tcPr>
            <w:tcW w:w="1467" w:type="dxa"/>
          </w:tcPr>
          <w:p w:rsidR="00FD5476" w:rsidRPr="00E829E0" w:rsidRDefault="00FD5476" w:rsidP="00FD5476">
            <w:pPr>
              <w:widowControl w:val="0"/>
              <w:jc w:val="center"/>
              <w:rPr>
                <w:rFonts w:ascii="GHEA Grapalat" w:hAnsi="GHEA Grapalat"/>
                <w:sz w:val="16"/>
                <w:szCs w:val="16"/>
              </w:rPr>
            </w:pPr>
            <w:proofErr w:type="spellStart"/>
            <w:r w:rsidRPr="00E829E0">
              <w:rPr>
                <w:rFonts w:ascii="GHEA Grapalat" w:hAnsi="GHEA Grapalat"/>
                <w:sz w:val="16"/>
                <w:szCs w:val="16"/>
              </w:rPr>
              <w:t>Левотироксин</w:t>
            </w:r>
            <w:proofErr w:type="spellEnd"/>
            <w:r w:rsidRPr="00E829E0">
              <w:rPr>
                <w:rFonts w:ascii="GHEA Grapalat" w:hAnsi="GHEA Grapalat"/>
                <w:sz w:val="16"/>
                <w:szCs w:val="16"/>
              </w:rPr>
              <w:t xml:space="preserve"> в таблетках </w:t>
            </w:r>
            <w:proofErr w:type="spellStart"/>
            <w:r w:rsidRPr="00E829E0">
              <w:rPr>
                <w:rFonts w:ascii="GHEA Grapalat" w:hAnsi="GHEA Grapalat"/>
                <w:sz w:val="16"/>
                <w:szCs w:val="16"/>
              </w:rPr>
              <w:t>levothyroxine</w:t>
            </w:r>
            <w:proofErr w:type="spellEnd"/>
            <w:r w:rsidRPr="00E829E0">
              <w:rPr>
                <w:rFonts w:ascii="GHEA Grapalat" w:hAnsi="GHEA Grapalat"/>
                <w:sz w:val="16"/>
                <w:szCs w:val="16"/>
              </w:rPr>
              <w:t xml:space="preserve"> </w:t>
            </w:r>
            <w:r>
              <w:rPr>
                <w:rFonts w:ascii="GHEA Grapalat" w:hAnsi="GHEA Grapalat"/>
                <w:sz w:val="16"/>
                <w:szCs w:val="16"/>
              </w:rPr>
              <w:t>5</w:t>
            </w:r>
            <w:r w:rsidRPr="00E829E0">
              <w:rPr>
                <w:rFonts w:ascii="GHEA Grapalat" w:hAnsi="GHEA Grapalat"/>
                <w:sz w:val="16"/>
                <w:szCs w:val="16"/>
              </w:rPr>
              <w:t>0 мкг</w:t>
            </w:r>
          </w:p>
        </w:tc>
        <w:tc>
          <w:tcPr>
            <w:tcW w:w="1085" w:type="dxa"/>
          </w:tcPr>
          <w:p w:rsidR="00FD5476" w:rsidRPr="00E829E0" w:rsidRDefault="00FD5476" w:rsidP="00FD5476">
            <w:pPr>
              <w:widowControl w:val="0"/>
              <w:jc w:val="center"/>
              <w:rPr>
                <w:rFonts w:ascii="GHEA Grapalat" w:hAnsi="GHEA Grapalat"/>
                <w:sz w:val="16"/>
                <w:szCs w:val="16"/>
              </w:rPr>
            </w:pPr>
            <w:r w:rsidRPr="00E829E0">
              <w:rPr>
                <w:rFonts w:ascii="GHEA Grapalat" w:hAnsi="GHEA Grapalat"/>
                <w:sz w:val="16"/>
                <w:szCs w:val="16"/>
              </w:rPr>
              <w:t>таблетка</w:t>
            </w:r>
          </w:p>
        </w:tc>
        <w:tc>
          <w:tcPr>
            <w:tcW w:w="1559" w:type="dxa"/>
          </w:tcPr>
          <w:p w:rsidR="00FD5476" w:rsidRPr="00B138F3" w:rsidRDefault="00FD5476" w:rsidP="00FD5476">
            <w:pPr>
              <w:widowControl w:val="0"/>
              <w:jc w:val="center"/>
              <w:rPr>
                <w:rFonts w:ascii="GHEA Grapalat" w:hAnsi="GHEA Grapalat"/>
                <w:sz w:val="16"/>
                <w:szCs w:val="16"/>
              </w:rPr>
            </w:pPr>
          </w:p>
        </w:tc>
        <w:tc>
          <w:tcPr>
            <w:tcW w:w="1134" w:type="dxa"/>
          </w:tcPr>
          <w:p w:rsidR="00FD5476" w:rsidRPr="00B138F3" w:rsidRDefault="00FD5476" w:rsidP="00FD5476">
            <w:pPr>
              <w:widowControl w:val="0"/>
              <w:jc w:val="center"/>
              <w:rPr>
                <w:rFonts w:ascii="GHEA Grapalat" w:hAnsi="GHEA Grapalat"/>
                <w:sz w:val="16"/>
                <w:szCs w:val="16"/>
              </w:rPr>
            </w:pPr>
          </w:p>
        </w:tc>
        <w:tc>
          <w:tcPr>
            <w:tcW w:w="850" w:type="dxa"/>
            <w:vAlign w:val="bottom"/>
          </w:tcPr>
          <w:p w:rsidR="00FD5476" w:rsidRPr="003451E8" w:rsidRDefault="00FD5476" w:rsidP="00FD5476">
            <w:pPr>
              <w:jc w:val="right"/>
              <w:rPr>
                <w:rFonts w:ascii="Sylfaen" w:hAnsi="Sylfaen"/>
                <w:sz w:val="18"/>
                <w:szCs w:val="18"/>
              </w:rPr>
            </w:pPr>
            <w:r w:rsidRPr="003451E8">
              <w:rPr>
                <w:rFonts w:ascii="Sylfaen" w:hAnsi="Sylfaen"/>
                <w:sz w:val="18"/>
                <w:szCs w:val="18"/>
              </w:rPr>
              <w:t>100</w:t>
            </w:r>
          </w:p>
        </w:tc>
        <w:tc>
          <w:tcPr>
            <w:tcW w:w="709" w:type="dxa"/>
          </w:tcPr>
          <w:p w:rsidR="00FD5476" w:rsidRPr="00B138F3" w:rsidRDefault="00FD5476" w:rsidP="00FD5476">
            <w:pPr>
              <w:widowControl w:val="0"/>
              <w:jc w:val="center"/>
              <w:rPr>
                <w:rFonts w:ascii="GHEA Grapalat" w:hAnsi="GHEA Grapalat"/>
                <w:sz w:val="16"/>
                <w:szCs w:val="16"/>
              </w:rPr>
            </w:pPr>
          </w:p>
        </w:tc>
        <w:tc>
          <w:tcPr>
            <w:tcW w:w="1158" w:type="dxa"/>
          </w:tcPr>
          <w:p w:rsidR="00FD5476" w:rsidRDefault="00FD5476" w:rsidP="00FD5476">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FD5476" w:rsidRDefault="00FD5476" w:rsidP="00FD5476">
            <w:r w:rsidRPr="00FB21D6">
              <w:rPr>
                <w:rFonts w:ascii="GHEA Grapalat" w:hAnsi="GHEA Grapalat"/>
                <w:sz w:val="16"/>
                <w:szCs w:val="16"/>
              </w:rPr>
              <w:t>2020г</w:t>
            </w:r>
          </w:p>
        </w:tc>
      </w:tr>
      <w:tr w:rsidR="00FD5476" w:rsidRPr="00B138F3" w:rsidTr="00046B19">
        <w:trPr>
          <w:trHeight w:val="246"/>
          <w:jc w:val="center"/>
        </w:trPr>
        <w:tc>
          <w:tcPr>
            <w:tcW w:w="1242" w:type="dxa"/>
            <w:vAlign w:val="center"/>
          </w:tcPr>
          <w:p w:rsidR="00FD5476" w:rsidRPr="00384842" w:rsidRDefault="00FD5476" w:rsidP="00FD5476">
            <w:pPr>
              <w:jc w:val="center"/>
              <w:rPr>
                <w:rFonts w:ascii="Sylfaen" w:hAnsi="Sylfaen"/>
                <w:sz w:val="18"/>
                <w:szCs w:val="18"/>
                <w:lang w:val="en-US"/>
              </w:rPr>
            </w:pPr>
            <w:r>
              <w:rPr>
                <w:rFonts w:ascii="Sylfaen" w:hAnsi="Sylfaen"/>
                <w:sz w:val="18"/>
                <w:szCs w:val="18"/>
                <w:lang w:val="en-US"/>
              </w:rPr>
              <w:t>59</w:t>
            </w:r>
          </w:p>
        </w:tc>
        <w:tc>
          <w:tcPr>
            <w:tcW w:w="1633" w:type="dxa"/>
            <w:vAlign w:val="bottom"/>
          </w:tcPr>
          <w:p w:rsidR="00FD5476" w:rsidRPr="0057764A" w:rsidRDefault="00FD5476" w:rsidP="00FD5476">
            <w:pPr>
              <w:jc w:val="right"/>
              <w:rPr>
                <w:rFonts w:ascii="Sylfaen" w:hAnsi="Sylfaen"/>
                <w:sz w:val="18"/>
                <w:szCs w:val="18"/>
              </w:rPr>
            </w:pPr>
            <w:r w:rsidRPr="0057764A">
              <w:rPr>
                <w:rFonts w:ascii="Sylfaen" w:hAnsi="Sylfaen"/>
                <w:sz w:val="18"/>
                <w:szCs w:val="18"/>
              </w:rPr>
              <w:t>33611200</w:t>
            </w:r>
          </w:p>
        </w:tc>
        <w:tc>
          <w:tcPr>
            <w:tcW w:w="2641" w:type="dxa"/>
            <w:vAlign w:val="center"/>
          </w:tcPr>
          <w:p w:rsidR="00FD5476" w:rsidRPr="0057764A" w:rsidRDefault="00FD5476" w:rsidP="00FD5476">
            <w:pPr>
              <w:rPr>
                <w:rFonts w:ascii="Sylfaen" w:hAnsi="Sylfaen"/>
                <w:sz w:val="18"/>
                <w:szCs w:val="18"/>
              </w:rPr>
            </w:pPr>
            <w:proofErr w:type="spellStart"/>
            <w:r w:rsidRPr="00E829E0">
              <w:rPr>
                <w:rFonts w:ascii="GHEA Grapalat" w:hAnsi="GHEA Grapalat"/>
                <w:sz w:val="16"/>
                <w:szCs w:val="16"/>
              </w:rPr>
              <w:t>Лоперамид</w:t>
            </w:r>
            <w:proofErr w:type="spellEnd"/>
          </w:p>
        </w:tc>
        <w:tc>
          <w:tcPr>
            <w:tcW w:w="1925" w:type="dxa"/>
          </w:tcPr>
          <w:p w:rsidR="00FD5476" w:rsidRPr="00B138F3" w:rsidRDefault="00FD5476" w:rsidP="00FD5476">
            <w:pPr>
              <w:widowControl w:val="0"/>
              <w:jc w:val="center"/>
              <w:rPr>
                <w:rFonts w:ascii="GHEA Grapalat" w:hAnsi="GHEA Grapalat"/>
                <w:sz w:val="16"/>
                <w:szCs w:val="16"/>
              </w:rPr>
            </w:pPr>
          </w:p>
        </w:tc>
        <w:tc>
          <w:tcPr>
            <w:tcW w:w="1467" w:type="dxa"/>
          </w:tcPr>
          <w:p w:rsidR="00FD5476" w:rsidRPr="00E829E0" w:rsidRDefault="00FD5476" w:rsidP="00FD5476">
            <w:pPr>
              <w:widowControl w:val="0"/>
              <w:jc w:val="center"/>
              <w:rPr>
                <w:rFonts w:ascii="GHEA Grapalat" w:hAnsi="GHEA Grapalat"/>
                <w:sz w:val="16"/>
                <w:szCs w:val="16"/>
              </w:rPr>
            </w:pPr>
            <w:proofErr w:type="spellStart"/>
            <w:r w:rsidRPr="00E829E0">
              <w:rPr>
                <w:rFonts w:ascii="GHEA Grapalat" w:hAnsi="GHEA Grapalat"/>
                <w:sz w:val="16"/>
                <w:szCs w:val="16"/>
              </w:rPr>
              <w:t>Лоперамид</w:t>
            </w:r>
            <w:proofErr w:type="spellEnd"/>
            <w:r w:rsidRPr="00E829E0">
              <w:rPr>
                <w:rFonts w:ascii="GHEA Grapalat" w:hAnsi="GHEA Grapalat"/>
                <w:sz w:val="16"/>
                <w:szCs w:val="16"/>
              </w:rPr>
              <w:t xml:space="preserve"> </w:t>
            </w:r>
            <w:proofErr w:type="spellStart"/>
            <w:r w:rsidRPr="00E829E0">
              <w:rPr>
                <w:rFonts w:ascii="GHEA Grapalat" w:hAnsi="GHEA Grapalat"/>
                <w:color w:val="000000"/>
                <w:sz w:val="16"/>
                <w:szCs w:val="16"/>
              </w:rPr>
              <w:t>loperamide</w:t>
            </w:r>
            <w:proofErr w:type="spellEnd"/>
            <w:r w:rsidRPr="00E829E0">
              <w:rPr>
                <w:rFonts w:ascii="GHEA Grapalat" w:hAnsi="GHEA Grapalat"/>
                <w:sz w:val="16"/>
                <w:szCs w:val="16"/>
              </w:rPr>
              <w:t xml:space="preserve"> таблетка 2 мг</w:t>
            </w:r>
          </w:p>
        </w:tc>
        <w:tc>
          <w:tcPr>
            <w:tcW w:w="1085" w:type="dxa"/>
          </w:tcPr>
          <w:p w:rsidR="00FD5476" w:rsidRPr="00E829E0" w:rsidRDefault="00FD5476" w:rsidP="00FD5476">
            <w:pPr>
              <w:widowControl w:val="0"/>
              <w:jc w:val="center"/>
              <w:rPr>
                <w:rFonts w:ascii="GHEA Grapalat" w:hAnsi="GHEA Grapalat"/>
                <w:sz w:val="16"/>
                <w:szCs w:val="16"/>
                <w:lang w:val="en-US"/>
              </w:rPr>
            </w:pPr>
            <w:r w:rsidRPr="00E829E0">
              <w:rPr>
                <w:rFonts w:ascii="GHEA Grapalat" w:hAnsi="GHEA Grapalat"/>
                <w:sz w:val="16"/>
                <w:szCs w:val="16"/>
              </w:rPr>
              <w:t>таблетка</w:t>
            </w:r>
          </w:p>
        </w:tc>
        <w:tc>
          <w:tcPr>
            <w:tcW w:w="1559" w:type="dxa"/>
          </w:tcPr>
          <w:p w:rsidR="00FD5476" w:rsidRPr="00B138F3" w:rsidRDefault="00FD5476" w:rsidP="00FD5476">
            <w:pPr>
              <w:widowControl w:val="0"/>
              <w:jc w:val="center"/>
              <w:rPr>
                <w:rFonts w:ascii="GHEA Grapalat" w:hAnsi="GHEA Grapalat"/>
                <w:sz w:val="16"/>
                <w:szCs w:val="16"/>
              </w:rPr>
            </w:pPr>
          </w:p>
        </w:tc>
        <w:tc>
          <w:tcPr>
            <w:tcW w:w="1134" w:type="dxa"/>
          </w:tcPr>
          <w:p w:rsidR="00FD5476" w:rsidRPr="00B138F3" w:rsidRDefault="00FD5476" w:rsidP="00FD5476">
            <w:pPr>
              <w:widowControl w:val="0"/>
              <w:jc w:val="center"/>
              <w:rPr>
                <w:rFonts w:ascii="GHEA Grapalat" w:hAnsi="GHEA Grapalat"/>
                <w:sz w:val="16"/>
                <w:szCs w:val="16"/>
              </w:rPr>
            </w:pPr>
          </w:p>
        </w:tc>
        <w:tc>
          <w:tcPr>
            <w:tcW w:w="850" w:type="dxa"/>
            <w:vAlign w:val="bottom"/>
          </w:tcPr>
          <w:p w:rsidR="00FD5476" w:rsidRPr="003451E8" w:rsidRDefault="00FD5476" w:rsidP="00FD5476">
            <w:pPr>
              <w:jc w:val="right"/>
              <w:rPr>
                <w:rFonts w:ascii="Sylfaen" w:hAnsi="Sylfaen"/>
                <w:sz w:val="18"/>
                <w:szCs w:val="18"/>
              </w:rPr>
            </w:pPr>
            <w:r w:rsidRPr="003451E8">
              <w:rPr>
                <w:rFonts w:ascii="Sylfaen" w:hAnsi="Sylfaen"/>
                <w:sz w:val="18"/>
                <w:szCs w:val="18"/>
              </w:rPr>
              <w:t>30</w:t>
            </w:r>
          </w:p>
        </w:tc>
        <w:tc>
          <w:tcPr>
            <w:tcW w:w="709" w:type="dxa"/>
          </w:tcPr>
          <w:p w:rsidR="00FD5476" w:rsidRPr="00B138F3" w:rsidRDefault="00FD5476" w:rsidP="00FD5476">
            <w:pPr>
              <w:widowControl w:val="0"/>
              <w:jc w:val="center"/>
              <w:rPr>
                <w:rFonts w:ascii="GHEA Grapalat" w:hAnsi="GHEA Grapalat"/>
                <w:sz w:val="16"/>
                <w:szCs w:val="16"/>
              </w:rPr>
            </w:pPr>
          </w:p>
        </w:tc>
        <w:tc>
          <w:tcPr>
            <w:tcW w:w="1158" w:type="dxa"/>
          </w:tcPr>
          <w:p w:rsidR="00FD5476" w:rsidRDefault="00FD5476" w:rsidP="00FD5476">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FD5476" w:rsidRDefault="00FD5476" w:rsidP="00FD5476">
            <w:r w:rsidRPr="00FB21D6">
              <w:rPr>
                <w:rFonts w:ascii="GHEA Grapalat" w:hAnsi="GHEA Grapalat"/>
                <w:sz w:val="16"/>
                <w:szCs w:val="16"/>
              </w:rPr>
              <w:t>2020г</w:t>
            </w:r>
          </w:p>
        </w:tc>
      </w:tr>
      <w:tr w:rsidR="00FD5476" w:rsidRPr="00B138F3" w:rsidTr="00046B19">
        <w:trPr>
          <w:trHeight w:val="246"/>
          <w:jc w:val="center"/>
        </w:trPr>
        <w:tc>
          <w:tcPr>
            <w:tcW w:w="1242" w:type="dxa"/>
            <w:vAlign w:val="center"/>
          </w:tcPr>
          <w:p w:rsidR="00FD5476" w:rsidRPr="00384842" w:rsidRDefault="00FD5476" w:rsidP="00FD5476">
            <w:pPr>
              <w:jc w:val="center"/>
              <w:rPr>
                <w:rFonts w:ascii="Sylfaen" w:hAnsi="Sylfaen"/>
                <w:sz w:val="18"/>
                <w:szCs w:val="18"/>
                <w:lang w:val="en-US"/>
              </w:rPr>
            </w:pPr>
            <w:r>
              <w:rPr>
                <w:rFonts w:ascii="Sylfaen" w:hAnsi="Sylfaen"/>
                <w:sz w:val="18"/>
                <w:szCs w:val="18"/>
                <w:lang w:val="en-US"/>
              </w:rPr>
              <w:t>60</w:t>
            </w:r>
          </w:p>
        </w:tc>
        <w:tc>
          <w:tcPr>
            <w:tcW w:w="1633" w:type="dxa"/>
            <w:vAlign w:val="bottom"/>
          </w:tcPr>
          <w:p w:rsidR="00FD5476" w:rsidRPr="0057764A" w:rsidRDefault="00FD5476" w:rsidP="00FD5476">
            <w:pPr>
              <w:jc w:val="right"/>
              <w:rPr>
                <w:rFonts w:ascii="Sylfaen" w:hAnsi="Sylfaen"/>
                <w:sz w:val="18"/>
                <w:szCs w:val="18"/>
              </w:rPr>
            </w:pPr>
            <w:r w:rsidRPr="0057764A">
              <w:rPr>
                <w:rFonts w:ascii="Sylfaen" w:hAnsi="Sylfaen"/>
                <w:sz w:val="18"/>
                <w:szCs w:val="18"/>
              </w:rPr>
              <w:t>33671131</w:t>
            </w:r>
          </w:p>
        </w:tc>
        <w:tc>
          <w:tcPr>
            <w:tcW w:w="2641" w:type="dxa"/>
          </w:tcPr>
          <w:p w:rsidR="00FD5476" w:rsidRDefault="00FD5476" w:rsidP="00FD5476">
            <w:proofErr w:type="spellStart"/>
            <w:r w:rsidRPr="005F1DF3">
              <w:rPr>
                <w:rFonts w:ascii="GHEA Grapalat" w:hAnsi="GHEA Grapalat"/>
                <w:color w:val="000000"/>
                <w:sz w:val="16"/>
                <w:szCs w:val="16"/>
              </w:rPr>
              <w:t>лоратадин</w:t>
            </w:r>
            <w:proofErr w:type="spellEnd"/>
          </w:p>
        </w:tc>
        <w:tc>
          <w:tcPr>
            <w:tcW w:w="1925" w:type="dxa"/>
          </w:tcPr>
          <w:p w:rsidR="00FD5476" w:rsidRPr="00B138F3" w:rsidRDefault="00FD5476" w:rsidP="00FD5476">
            <w:pPr>
              <w:widowControl w:val="0"/>
              <w:jc w:val="center"/>
              <w:rPr>
                <w:rFonts w:ascii="GHEA Grapalat" w:hAnsi="GHEA Grapalat"/>
                <w:sz w:val="16"/>
                <w:szCs w:val="16"/>
              </w:rPr>
            </w:pPr>
          </w:p>
        </w:tc>
        <w:tc>
          <w:tcPr>
            <w:tcW w:w="1467" w:type="dxa"/>
            <w:vAlign w:val="center"/>
          </w:tcPr>
          <w:p w:rsidR="00FD5476" w:rsidRPr="0057764A" w:rsidRDefault="00FD5476" w:rsidP="00FD5476">
            <w:pPr>
              <w:rPr>
                <w:rFonts w:ascii="Sylfaen" w:hAnsi="Sylfaen"/>
                <w:sz w:val="18"/>
                <w:szCs w:val="18"/>
              </w:rPr>
            </w:pPr>
            <w:proofErr w:type="spellStart"/>
            <w:r w:rsidRPr="0057764A">
              <w:rPr>
                <w:rFonts w:ascii="Sylfaen" w:hAnsi="Sylfaen"/>
                <w:sz w:val="18"/>
                <w:szCs w:val="18"/>
              </w:rPr>
              <w:t>Loratadine</w:t>
            </w:r>
            <w:proofErr w:type="spellEnd"/>
            <w:r w:rsidRPr="0057764A">
              <w:rPr>
                <w:rFonts w:ascii="Sylfaen" w:hAnsi="Sylfaen"/>
                <w:sz w:val="18"/>
                <w:szCs w:val="18"/>
              </w:rPr>
              <w:t xml:space="preserve"> 10</w:t>
            </w:r>
            <w:r>
              <w:rPr>
                <w:rFonts w:ascii="Sylfaen" w:hAnsi="Sylfaen"/>
                <w:sz w:val="18"/>
                <w:szCs w:val="18"/>
              </w:rPr>
              <w:t>мг</w:t>
            </w:r>
            <w:r w:rsidRPr="0057764A">
              <w:rPr>
                <w:rFonts w:ascii="Sylfaen" w:hAnsi="Sylfaen"/>
                <w:sz w:val="18"/>
                <w:szCs w:val="18"/>
              </w:rPr>
              <w:t xml:space="preserve">, </w:t>
            </w:r>
          </w:p>
        </w:tc>
        <w:tc>
          <w:tcPr>
            <w:tcW w:w="1085" w:type="dxa"/>
          </w:tcPr>
          <w:p w:rsidR="00FD5476" w:rsidRPr="00E829E0" w:rsidRDefault="00FD5476" w:rsidP="00FD5476">
            <w:pPr>
              <w:widowControl w:val="0"/>
              <w:jc w:val="center"/>
              <w:rPr>
                <w:rFonts w:ascii="GHEA Grapalat" w:hAnsi="GHEA Grapalat"/>
                <w:sz w:val="16"/>
                <w:szCs w:val="16"/>
                <w:lang w:val="en-US"/>
              </w:rPr>
            </w:pPr>
            <w:r w:rsidRPr="00E829E0">
              <w:rPr>
                <w:rFonts w:ascii="GHEA Grapalat" w:hAnsi="GHEA Grapalat"/>
                <w:sz w:val="16"/>
                <w:szCs w:val="16"/>
              </w:rPr>
              <w:t>таблетка</w:t>
            </w:r>
          </w:p>
        </w:tc>
        <w:tc>
          <w:tcPr>
            <w:tcW w:w="1559" w:type="dxa"/>
          </w:tcPr>
          <w:p w:rsidR="00FD5476" w:rsidRPr="00B138F3" w:rsidRDefault="00FD5476" w:rsidP="00FD5476">
            <w:pPr>
              <w:widowControl w:val="0"/>
              <w:jc w:val="center"/>
              <w:rPr>
                <w:rFonts w:ascii="GHEA Grapalat" w:hAnsi="GHEA Grapalat"/>
                <w:sz w:val="16"/>
                <w:szCs w:val="16"/>
              </w:rPr>
            </w:pPr>
          </w:p>
        </w:tc>
        <w:tc>
          <w:tcPr>
            <w:tcW w:w="1134" w:type="dxa"/>
          </w:tcPr>
          <w:p w:rsidR="00FD5476" w:rsidRPr="00B138F3" w:rsidRDefault="00FD5476" w:rsidP="00FD5476">
            <w:pPr>
              <w:widowControl w:val="0"/>
              <w:jc w:val="center"/>
              <w:rPr>
                <w:rFonts w:ascii="GHEA Grapalat" w:hAnsi="GHEA Grapalat"/>
                <w:sz w:val="16"/>
                <w:szCs w:val="16"/>
              </w:rPr>
            </w:pPr>
          </w:p>
        </w:tc>
        <w:tc>
          <w:tcPr>
            <w:tcW w:w="850" w:type="dxa"/>
            <w:vAlign w:val="bottom"/>
          </w:tcPr>
          <w:p w:rsidR="00FD5476" w:rsidRPr="003451E8" w:rsidRDefault="00FD5476" w:rsidP="00FD5476">
            <w:pPr>
              <w:jc w:val="right"/>
              <w:rPr>
                <w:rFonts w:ascii="Sylfaen" w:hAnsi="Sylfaen"/>
                <w:sz w:val="18"/>
                <w:szCs w:val="18"/>
              </w:rPr>
            </w:pPr>
            <w:r w:rsidRPr="003451E8">
              <w:rPr>
                <w:rFonts w:ascii="Sylfaen" w:hAnsi="Sylfaen"/>
                <w:sz w:val="18"/>
                <w:szCs w:val="18"/>
              </w:rPr>
              <w:t>50</w:t>
            </w:r>
          </w:p>
        </w:tc>
        <w:tc>
          <w:tcPr>
            <w:tcW w:w="709" w:type="dxa"/>
          </w:tcPr>
          <w:p w:rsidR="00FD5476" w:rsidRPr="00B138F3" w:rsidRDefault="00FD5476" w:rsidP="00FD5476">
            <w:pPr>
              <w:widowControl w:val="0"/>
              <w:jc w:val="center"/>
              <w:rPr>
                <w:rFonts w:ascii="GHEA Grapalat" w:hAnsi="GHEA Grapalat"/>
                <w:sz w:val="16"/>
                <w:szCs w:val="16"/>
              </w:rPr>
            </w:pPr>
          </w:p>
        </w:tc>
        <w:tc>
          <w:tcPr>
            <w:tcW w:w="1158" w:type="dxa"/>
          </w:tcPr>
          <w:p w:rsidR="00FD5476" w:rsidRDefault="00FD5476" w:rsidP="00FD5476">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FD5476" w:rsidRDefault="00FD5476" w:rsidP="00FD5476">
            <w:r w:rsidRPr="00FB21D6">
              <w:rPr>
                <w:rFonts w:ascii="GHEA Grapalat" w:hAnsi="GHEA Grapalat"/>
                <w:sz w:val="16"/>
                <w:szCs w:val="16"/>
              </w:rPr>
              <w:t>2020г</w:t>
            </w:r>
          </w:p>
        </w:tc>
      </w:tr>
      <w:tr w:rsidR="00FD5476" w:rsidRPr="00B138F3" w:rsidTr="00046B19">
        <w:trPr>
          <w:trHeight w:val="246"/>
          <w:jc w:val="center"/>
        </w:trPr>
        <w:tc>
          <w:tcPr>
            <w:tcW w:w="1242" w:type="dxa"/>
            <w:vAlign w:val="center"/>
          </w:tcPr>
          <w:p w:rsidR="00FD5476" w:rsidRPr="00384842" w:rsidRDefault="00FD5476" w:rsidP="00FD5476">
            <w:pPr>
              <w:jc w:val="center"/>
              <w:rPr>
                <w:rFonts w:ascii="Sylfaen" w:hAnsi="Sylfaen"/>
                <w:sz w:val="18"/>
                <w:szCs w:val="18"/>
                <w:lang w:val="en-US"/>
              </w:rPr>
            </w:pPr>
            <w:r>
              <w:rPr>
                <w:rFonts w:ascii="Sylfaen" w:hAnsi="Sylfaen"/>
                <w:sz w:val="18"/>
                <w:szCs w:val="18"/>
                <w:lang w:val="en-US"/>
              </w:rPr>
              <w:t>61</w:t>
            </w:r>
          </w:p>
        </w:tc>
        <w:tc>
          <w:tcPr>
            <w:tcW w:w="1633" w:type="dxa"/>
            <w:vAlign w:val="bottom"/>
          </w:tcPr>
          <w:p w:rsidR="00FD5476" w:rsidRPr="0057764A" w:rsidRDefault="00FD5476" w:rsidP="00FD5476">
            <w:pPr>
              <w:jc w:val="right"/>
              <w:rPr>
                <w:rFonts w:ascii="Sylfaen" w:hAnsi="Sylfaen"/>
                <w:sz w:val="18"/>
                <w:szCs w:val="18"/>
              </w:rPr>
            </w:pPr>
            <w:r w:rsidRPr="0057764A">
              <w:rPr>
                <w:rFonts w:ascii="Sylfaen" w:hAnsi="Sylfaen"/>
                <w:sz w:val="18"/>
                <w:szCs w:val="18"/>
              </w:rPr>
              <w:t>33671131</w:t>
            </w:r>
          </w:p>
        </w:tc>
        <w:tc>
          <w:tcPr>
            <w:tcW w:w="2641" w:type="dxa"/>
          </w:tcPr>
          <w:p w:rsidR="00FD5476" w:rsidRDefault="00FD5476" w:rsidP="00FD5476">
            <w:proofErr w:type="spellStart"/>
            <w:r w:rsidRPr="005F1DF3">
              <w:rPr>
                <w:rFonts w:ascii="GHEA Grapalat" w:hAnsi="GHEA Grapalat"/>
                <w:color w:val="000000"/>
                <w:sz w:val="16"/>
                <w:szCs w:val="16"/>
              </w:rPr>
              <w:t>лоратадин</w:t>
            </w:r>
            <w:proofErr w:type="spellEnd"/>
          </w:p>
        </w:tc>
        <w:tc>
          <w:tcPr>
            <w:tcW w:w="1925" w:type="dxa"/>
          </w:tcPr>
          <w:p w:rsidR="00FD5476" w:rsidRPr="00B138F3" w:rsidRDefault="00FD5476" w:rsidP="00FD5476">
            <w:pPr>
              <w:widowControl w:val="0"/>
              <w:jc w:val="center"/>
              <w:rPr>
                <w:rFonts w:ascii="GHEA Grapalat" w:hAnsi="GHEA Grapalat"/>
                <w:sz w:val="16"/>
                <w:szCs w:val="16"/>
              </w:rPr>
            </w:pPr>
          </w:p>
        </w:tc>
        <w:tc>
          <w:tcPr>
            <w:tcW w:w="1467" w:type="dxa"/>
            <w:vAlign w:val="center"/>
          </w:tcPr>
          <w:p w:rsidR="00FD5476" w:rsidRPr="0057764A" w:rsidRDefault="00FD5476" w:rsidP="00FD5476">
            <w:pPr>
              <w:rPr>
                <w:rFonts w:ascii="Sylfaen" w:hAnsi="Sylfaen"/>
                <w:sz w:val="18"/>
                <w:szCs w:val="18"/>
              </w:rPr>
            </w:pPr>
            <w:proofErr w:type="spellStart"/>
            <w:r w:rsidRPr="0057764A">
              <w:rPr>
                <w:rFonts w:ascii="Sylfaen" w:hAnsi="Sylfaen"/>
                <w:sz w:val="18"/>
                <w:szCs w:val="18"/>
              </w:rPr>
              <w:t>Loratadine</w:t>
            </w:r>
            <w:proofErr w:type="spellEnd"/>
            <w:r w:rsidRPr="0057764A">
              <w:rPr>
                <w:rFonts w:ascii="Sylfaen" w:hAnsi="Sylfaen"/>
                <w:sz w:val="18"/>
                <w:szCs w:val="18"/>
              </w:rPr>
              <w:t xml:space="preserve"> </w:t>
            </w:r>
            <w:r w:rsidRPr="00A16C47">
              <w:rPr>
                <w:rFonts w:ascii="Sylfaen" w:hAnsi="Sylfaen"/>
                <w:sz w:val="18"/>
                <w:szCs w:val="18"/>
              </w:rPr>
              <w:t>сироп 1 мг / мл 120 мл</w:t>
            </w:r>
          </w:p>
        </w:tc>
        <w:tc>
          <w:tcPr>
            <w:tcW w:w="1085" w:type="dxa"/>
            <w:vAlign w:val="center"/>
          </w:tcPr>
          <w:p w:rsidR="00FD5476" w:rsidRPr="0057764A" w:rsidRDefault="00FD5476" w:rsidP="00FD5476">
            <w:pPr>
              <w:jc w:val="center"/>
              <w:rPr>
                <w:rFonts w:ascii="Sylfaen" w:hAnsi="Sylfaen"/>
                <w:sz w:val="18"/>
                <w:szCs w:val="18"/>
              </w:rPr>
            </w:pPr>
            <w:r>
              <w:rPr>
                <w:rFonts w:ascii="Sylfaen" w:hAnsi="Sylfaen"/>
                <w:sz w:val="18"/>
                <w:szCs w:val="18"/>
              </w:rPr>
              <w:t>флакон</w:t>
            </w:r>
          </w:p>
        </w:tc>
        <w:tc>
          <w:tcPr>
            <w:tcW w:w="1559" w:type="dxa"/>
          </w:tcPr>
          <w:p w:rsidR="00FD5476" w:rsidRPr="00B138F3" w:rsidRDefault="00FD5476" w:rsidP="00FD5476">
            <w:pPr>
              <w:widowControl w:val="0"/>
              <w:jc w:val="center"/>
              <w:rPr>
                <w:rFonts w:ascii="GHEA Grapalat" w:hAnsi="GHEA Grapalat"/>
                <w:sz w:val="16"/>
                <w:szCs w:val="16"/>
              </w:rPr>
            </w:pPr>
          </w:p>
        </w:tc>
        <w:tc>
          <w:tcPr>
            <w:tcW w:w="1134" w:type="dxa"/>
          </w:tcPr>
          <w:p w:rsidR="00FD5476" w:rsidRPr="00B138F3" w:rsidRDefault="00FD5476" w:rsidP="00FD5476">
            <w:pPr>
              <w:widowControl w:val="0"/>
              <w:jc w:val="center"/>
              <w:rPr>
                <w:rFonts w:ascii="GHEA Grapalat" w:hAnsi="GHEA Grapalat"/>
                <w:sz w:val="16"/>
                <w:szCs w:val="16"/>
              </w:rPr>
            </w:pPr>
          </w:p>
        </w:tc>
        <w:tc>
          <w:tcPr>
            <w:tcW w:w="850" w:type="dxa"/>
            <w:vAlign w:val="bottom"/>
          </w:tcPr>
          <w:p w:rsidR="00FD5476" w:rsidRPr="003451E8" w:rsidRDefault="00FD5476" w:rsidP="00FD5476">
            <w:pPr>
              <w:jc w:val="right"/>
              <w:rPr>
                <w:rFonts w:ascii="Sylfaen" w:hAnsi="Sylfaen"/>
                <w:sz w:val="18"/>
                <w:szCs w:val="18"/>
              </w:rPr>
            </w:pPr>
            <w:r w:rsidRPr="003451E8">
              <w:rPr>
                <w:rFonts w:ascii="Sylfaen" w:hAnsi="Sylfaen"/>
                <w:sz w:val="18"/>
                <w:szCs w:val="18"/>
              </w:rPr>
              <w:t>3</w:t>
            </w:r>
          </w:p>
        </w:tc>
        <w:tc>
          <w:tcPr>
            <w:tcW w:w="709" w:type="dxa"/>
          </w:tcPr>
          <w:p w:rsidR="00FD5476" w:rsidRPr="00B138F3" w:rsidRDefault="00FD5476" w:rsidP="00FD5476">
            <w:pPr>
              <w:widowControl w:val="0"/>
              <w:jc w:val="center"/>
              <w:rPr>
                <w:rFonts w:ascii="GHEA Grapalat" w:hAnsi="GHEA Grapalat"/>
                <w:sz w:val="16"/>
                <w:szCs w:val="16"/>
              </w:rPr>
            </w:pPr>
          </w:p>
        </w:tc>
        <w:tc>
          <w:tcPr>
            <w:tcW w:w="1158" w:type="dxa"/>
          </w:tcPr>
          <w:p w:rsidR="00FD5476" w:rsidRDefault="00FD5476" w:rsidP="00FD5476">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FD5476" w:rsidRDefault="00FD5476" w:rsidP="00FD5476">
            <w:r w:rsidRPr="00FB21D6">
              <w:rPr>
                <w:rFonts w:ascii="GHEA Grapalat" w:hAnsi="GHEA Grapalat"/>
                <w:sz w:val="16"/>
                <w:szCs w:val="16"/>
              </w:rPr>
              <w:t>2020г</w:t>
            </w:r>
          </w:p>
        </w:tc>
      </w:tr>
      <w:tr w:rsidR="00FD5476" w:rsidRPr="00B138F3" w:rsidTr="00046B19">
        <w:trPr>
          <w:trHeight w:val="246"/>
          <w:jc w:val="center"/>
        </w:trPr>
        <w:tc>
          <w:tcPr>
            <w:tcW w:w="1242" w:type="dxa"/>
            <w:vAlign w:val="center"/>
          </w:tcPr>
          <w:p w:rsidR="00FD5476" w:rsidRPr="00E03242" w:rsidRDefault="00FD5476" w:rsidP="00FD5476">
            <w:pPr>
              <w:jc w:val="center"/>
              <w:rPr>
                <w:rFonts w:ascii="Sylfaen" w:hAnsi="Sylfaen"/>
                <w:sz w:val="18"/>
                <w:szCs w:val="18"/>
                <w:lang w:val="en-US"/>
              </w:rPr>
            </w:pPr>
            <w:r>
              <w:rPr>
                <w:rFonts w:ascii="Sylfaen" w:hAnsi="Sylfaen"/>
                <w:sz w:val="18"/>
                <w:szCs w:val="18"/>
                <w:lang w:val="en-US"/>
              </w:rPr>
              <w:t>62</w:t>
            </w:r>
          </w:p>
        </w:tc>
        <w:tc>
          <w:tcPr>
            <w:tcW w:w="1633" w:type="dxa"/>
            <w:vAlign w:val="bottom"/>
          </w:tcPr>
          <w:p w:rsidR="00FD5476" w:rsidRPr="0057764A" w:rsidRDefault="00FD5476" w:rsidP="00FD5476">
            <w:pPr>
              <w:jc w:val="right"/>
              <w:rPr>
                <w:rFonts w:ascii="Sylfaen" w:hAnsi="Sylfaen"/>
                <w:sz w:val="18"/>
                <w:szCs w:val="18"/>
              </w:rPr>
            </w:pPr>
            <w:r w:rsidRPr="0057764A">
              <w:rPr>
                <w:rFonts w:ascii="Sylfaen" w:hAnsi="Sylfaen"/>
                <w:sz w:val="18"/>
                <w:szCs w:val="18"/>
              </w:rPr>
              <w:t>33611420</w:t>
            </w:r>
          </w:p>
        </w:tc>
        <w:tc>
          <w:tcPr>
            <w:tcW w:w="2641" w:type="dxa"/>
            <w:vAlign w:val="center"/>
          </w:tcPr>
          <w:p w:rsidR="00FD5476" w:rsidRPr="0057764A" w:rsidRDefault="00FD5476" w:rsidP="00FD5476">
            <w:pPr>
              <w:rPr>
                <w:rFonts w:ascii="Sylfaen" w:hAnsi="Sylfaen"/>
                <w:sz w:val="18"/>
                <w:szCs w:val="18"/>
              </w:rPr>
            </w:pPr>
            <w:r>
              <w:rPr>
                <w:rFonts w:ascii="Sylfaen" w:hAnsi="Sylfaen"/>
                <w:sz w:val="18"/>
                <w:szCs w:val="18"/>
              </w:rPr>
              <w:t>Глюконат кальция</w:t>
            </w:r>
          </w:p>
        </w:tc>
        <w:tc>
          <w:tcPr>
            <w:tcW w:w="1925" w:type="dxa"/>
          </w:tcPr>
          <w:p w:rsidR="00FD5476" w:rsidRPr="00B138F3" w:rsidRDefault="00FD5476" w:rsidP="00FD5476">
            <w:pPr>
              <w:widowControl w:val="0"/>
              <w:jc w:val="center"/>
              <w:rPr>
                <w:rFonts w:ascii="GHEA Grapalat" w:hAnsi="GHEA Grapalat"/>
                <w:sz w:val="16"/>
                <w:szCs w:val="16"/>
              </w:rPr>
            </w:pPr>
          </w:p>
        </w:tc>
        <w:tc>
          <w:tcPr>
            <w:tcW w:w="1467" w:type="dxa"/>
            <w:vAlign w:val="center"/>
          </w:tcPr>
          <w:p w:rsidR="00FD5476" w:rsidRPr="0057764A" w:rsidRDefault="00FD5476" w:rsidP="00FD5476">
            <w:pPr>
              <w:rPr>
                <w:rFonts w:ascii="Sylfaen" w:hAnsi="Sylfaen"/>
                <w:sz w:val="18"/>
                <w:szCs w:val="18"/>
              </w:rPr>
            </w:pPr>
            <w:r>
              <w:rPr>
                <w:rFonts w:ascii="Sylfaen" w:hAnsi="Sylfaen"/>
                <w:sz w:val="18"/>
                <w:szCs w:val="18"/>
              </w:rPr>
              <w:t>Глюкона</w:t>
            </w:r>
            <w:r w:rsidRPr="00A16C47">
              <w:rPr>
                <w:rFonts w:ascii="Sylfaen" w:hAnsi="Sylfaen"/>
                <w:sz w:val="18"/>
                <w:szCs w:val="18"/>
              </w:rPr>
              <w:t>т кальция 500 мг в таблетках,</w:t>
            </w:r>
          </w:p>
        </w:tc>
        <w:tc>
          <w:tcPr>
            <w:tcW w:w="1085" w:type="dxa"/>
          </w:tcPr>
          <w:p w:rsidR="00FD5476" w:rsidRPr="00E829E0" w:rsidRDefault="00FD5476" w:rsidP="00FD5476">
            <w:pPr>
              <w:widowControl w:val="0"/>
              <w:jc w:val="center"/>
              <w:rPr>
                <w:rFonts w:ascii="GHEA Grapalat" w:hAnsi="GHEA Grapalat"/>
                <w:sz w:val="16"/>
                <w:szCs w:val="16"/>
                <w:lang w:val="en-US"/>
              </w:rPr>
            </w:pPr>
            <w:r w:rsidRPr="00E829E0">
              <w:rPr>
                <w:rFonts w:ascii="GHEA Grapalat" w:hAnsi="GHEA Grapalat"/>
                <w:sz w:val="16"/>
                <w:szCs w:val="16"/>
              </w:rPr>
              <w:t>таблетка</w:t>
            </w:r>
          </w:p>
        </w:tc>
        <w:tc>
          <w:tcPr>
            <w:tcW w:w="1559" w:type="dxa"/>
          </w:tcPr>
          <w:p w:rsidR="00FD5476" w:rsidRPr="00B138F3" w:rsidRDefault="00FD5476" w:rsidP="00FD5476">
            <w:pPr>
              <w:widowControl w:val="0"/>
              <w:jc w:val="center"/>
              <w:rPr>
                <w:rFonts w:ascii="GHEA Grapalat" w:hAnsi="GHEA Grapalat"/>
                <w:sz w:val="16"/>
                <w:szCs w:val="16"/>
              </w:rPr>
            </w:pPr>
          </w:p>
        </w:tc>
        <w:tc>
          <w:tcPr>
            <w:tcW w:w="1134" w:type="dxa"/>
          </w:tcPr>
          <w:p w:rsidR="00FD5476" w:rsidRPr="00B138F3" w:rsidRDefault="00FD5476" w:rsidP="00FD5476">
            <w:pPr>
              <w:widowControl w:val="0"/>
              <w:jc w:val="center"/>
              <w:rPr>
                <w:rFonts w:ascii="GHEA Grapalat" w:hAnsi="GHEA Grapalat"/>
                <w:sz w:val="16"/>
                <w:szCs w:val="16"/>
              </w:rPr>
            </w:pPr>
          </w:p>
        </w:tc>
        <w:tc>
          <w:tcPr>
            <w:tcW w:w="850" w:type="dxa"/>
            <w:vAlign w:val="bottom"/>
          </w:tcPr>
          <w:p w:rsidR="00FD5476" w:rsidRPr="003451E8" w:rsidRDefault="00FD5476" w:rsidP="00FD5476">
            <w:pPr>
              <w:jc w:val="right"/>
              <w:rPr>
                <w:rFonts w:ascii="Sylfaen" w:hAnsi="Sylfaen"/>
                <w:sz w:val="18"/>
                <w:szCs w:val="18"/>
              </w:rPr>
            </w:pPr>
            <w:r w:rsidRPr="003451E8">
              <w:rPr>
                <w:rFonts w:ascii="Sylfaen" w:hAnsi="Sylfaen"/>
                <w:sz w:val="18"/>
                <w:szCs w:val="18"/>
              </w:rPr>
              <w:t>100</w:t>
            </w:r>
          </w:p>
        </w:tc>
        <w:tc>
          <w:tcPr>
            <w:tcW w:w="709" w:type="dxa"/>
          </w:tcPr>
          <w:p w:rsidR="00FD5476" w:rsidRPr="00B138F3" w:rsidRDefault="00FD5476" w:rsidP="00FD5476">
            <w:pPr>
              <w:widowControl w:val="0"/>
              <w:jc w:val="center"/>
              <w:rPr>
                <w:rFonts w:ascii="GHEA Grapalat" w:hAnsi="GHEA Grapalat"/>
                <w:sz w:val="16"/>
                <w:szCs w:val="16"/>
              </w:rPr>
            </w:pPr>
          </w:p>
        </w:tc>
        <w:tc>
          <w:tcPr>
            <w:tcW w:w="1158" w:type="dxa"/>
          </w:tcPr>
          <w:p w:rsidR="00FD5476" w:rsidRDefault="00FD5476" w:rsidP="00FD5476">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FD5476" w:rsidRDefault="00FD5476" w:rsidP="00FD5476">
            <w:r w:rsidRPr="00FB21D6">
              <w:rPr>
                <w:rFonts w:ascii="GHEA Grapalat" w:hAnsi="GHEA Grapalat"/>
                <w:sz w:val="16"/>
                <w:szCs w:val="16"/>
              </w:rPr>
              <w:t>2020г</w:t>
            </w:r>
          </w:p>
        </w:tc>
      </w:tr>
      <w:tr w:rsidR="00FD5476" w:rsidRPr="00B138F3" w:rsidTr="00046B19">
        <w:trPr>
          <w:trHeight w:val="246"/>
          <w:jc w:val="center"/>
        </w:trPr>
        <w:tc>
          <w:tcPr>
            <w:tcW w:w="1242" w:type="dxa"/>
            <w:vAlign w:val="center"/>
          </w:tcPr>
          <w:p w:rsidR="00FD5476" w:rsidRPr="00886149" w:rsidRDefault="00FD5476" w:rsidP="00FD5476">
            <w:pPr>
              <w:jc w:val="center"/>
              <w:rPr>
                <w:rFonts w:ascii="Sylfaen" w:hAnsi="Sylfaen"/>
                <w:sz w:val="18"/>
                <w:szCs w:val="18"/>
                <w:lang w:val="en-US"/>
              </w:rPr>
            </w:pPr>
            <w:r>
              <w:rPr>
                <w:rFonts w:ascii="Sylfaen" w:hAnsi="Sylfaen"/>
                <w:sz w:val="18"/>
                <w:szCs w:val="18"/>
                <w:lang w:val="en-US"/>
              </w:rPr>
              <w:t>63</w:t>
            </w:r>
          </w:p>
        </w:tc>
        <w:tc>
          <w:tcPr>
            <w:tcW w:w="1633" w:type="dxa"/>
          </w:tcPr>
          <w:p w:rsidR="00FD5476" w:rsidRPr="0057764A" w:rsidRDefault="00FD5476" w:rsidP="00FD5476">
            <w:pPr>
              <w:rPr>
                <w:sz w:val="18"/>
                <w:szCs w:val="18"/>
              </w:rPr>
            </w:pPr>
            <w:r w:rsidRPr="0057764A">
              <w:rPr>
                <w:sz w:val="18"/>
                <w:szCs w:val="18"/>
              </w:rPr>
              <w:t>33621690</w:t>
            </w:r>
          </w:p>
        </w:tc>
        <w:tc>
          <w:tcPr>
            <w:tcW w:w="2641" w:type="dxa"/>
          </w:tcPr>
          <w:p w:rsidR="00FD5476" w:rsidRPr="0057764A" w:rsidRDefault="00FD5476" w:rsidP="00FD5476">
            <w:pPr>
              <w:rPr>
                <w:sz w:val="18"/>
                <w:szCs w:val="18"/>
              </w:rPr>
            </w:pPr>
            <w:proofErr w:type="spellStart"/>
            <w:r w:rsidRPr="00E829E0">
              <w:rPr>
                <w:rFonts w:ascii="GHEA Grapalat" w:hAnsi="GHEA Grapalat"/>
                <w:sz w:val="16"/>
                <w:szCs w:val="16"/>
              </w:rPr>
              <w:t>Карведилол</w:t>
            </w:r>
            <w:proofErr w:type="spellEnd"/>
            <w:r w:rsidRPr="00E829E0">
              <w:rPr>
                <w:rFonts w:ascii="GHEA Grapalat" w:hAnsi="GHEA Grapalat"/>
                <w:sz w:val="16"/>
                <w:szCs w:val="16"/>
              </w:rPr>
              <w:t>,</w:t>
            </w:r>
          </w:p>
        </w:tc>
        <w:tc>
          <w:tcPr>
            <w:tcW w:w="1925" w:type="dxa"/>
          </w:tcPr>
          <w:p w:rsidR="00FD5476" w:rsidRPr="00B138F3" w:rsidRDefault="00FD5476" w:rsidP="00FD5476">
            <w:pPr>
              <w:widowControl w:val="0"/>
              <w:jc w:val="center"/>
              <w:rPr>
                <w:rFonts w:ascii="GHEA Grapalat" w:hAnsi="GHEA Grapalat"/>
                <w:sz w:val="16"/>
                <w:szCs w:val="16"/>
              </w:rPr>
            </w:pPr>
          </w:p>
        </w:tc>
        <w:tc>
          <w:tcPr>
            <w:tcW w:w="1467" w:type="dxa"/>
          </w:tcPr>
          <w:p w:rsidR="00FD5476" w:rsidRPr="00E829E0" w:rsidRDefault="00FD5476" w:rsidP="00FD5476">
            <w:pPr>
              <w:widowControl w:val="0"/>
              <w:jc w:val="center"/>
              <w:rPr>
                <w:rFonts w:ascii="GHEA Grapalat" w:hAnsi="GHEA Grapalat"/>
                <w:sz w:val="16"/>
                <w:szCs w:val="16"/>
              </w:rPr>
            </w:pPr>
            <w:proofErr w:type="spellStart"/>
            <w:r w:rsidRPr="00E829E0">
              <w:rPr>
                <w:rFonts w:ascii="GHEA Grapalat" w:hAnsi="GHEA Grapalat"/>
                <w:sz w:val="16"/>
                <w:szCs w:val="16"/>
              </w:rPr>
              <w:t>Карведилол</w:t>
            </w:r>
            <w:proofErr w:type="spellEnd"/>
            <w:r w:rsidRPr="00E829E0">
              <w:rPr>
                <w:rFonts w:ascii="GHEA Grapalat" w:hAnsi="GHEA Grapalat"/>
                <w:sz w:val="16"/>
                <w:szCs w:val="16"/>
              </w:rPr>
              <w:t xml:space="preserve">, таблетка </w:t>
            </w:r>
            <w:proofErr w:type="spellStart"/>
            <w:r w:rsidRPr="00E829E0">
              <w:rPr>
                <w:rFonts w:ascii="GHEA Grapalat" w:hAnsi="GHEA Grapalat"/>
                <w:sz w:val="16"/>
                <w:szCs w:val="16"/>
              </w:rPr>
              <w:t>carvedilol</w:t>
            </w:r>
            <w:proofErr w:type="spellEnd"/>
            <w:r w:rsidRPr="00E829E0">
              <w:rPr>
                <w:rFonts w:ascii="GHEA Grapalat" w:hAnsi="GHEA Grapalat"/>
                <w:sz w:val="16"/>
                <w:szCs w:val="16"/>
              </w:rPr>
              <w:t xml:space="preserve"> </w:t>
            </w:r>
            <w:r>
              <w:rPr>
                <w:rFonts w:ascii="GHEA Grapalat" w:hAnsi="GHEA Grapalat"/>
                <w:sz w:val="16"/>
                <w:szCs w:val="16"/>
              </w:rPr>
              <w:t>6,2</w:t>
            </w:r>
            <w:r w:rsidRPr="00E829E0">
              <w:rPr>
                <w:rFonts w:ascii="GHEA Grapalat" w:hAnsi="GHEA Grapalat"/>
                <w:sz w:val="16"/>
                <w:szCs w:val="16"/>
              </w:rPr>
              <w:t>5 мг</w:t>
            </w:r>
          </w:p>
        </w:tc>
        <w:tc>
          <w:tcPr>
            <w:tcW w:w="1085" w:type="dxa"/>
          </w:tcPr>
          <w:p w:rsidR="00FD5476" w:rsidRPr="00E829E0" w:rsidRDefault="00FD5476" w:rsidP="00FD5476">
            <w:pPr>
              <w:widowControl w:val="0"/>
              <w:jc w:val="center"/>
              <w:rPr>
                <w:rFonts w:ascii="GHEA Grapalat" w:hAnsi="GHEA Grapalat"/>
                <w:sz w:val="16"/>
                <w:szCs w:val="16"/>
              </w:rPr>
            </w:pPr>
            <w:r w:rsidRPr="00E829E0">
              <w:rPr>
                <w:rFonts w:ascii="GHEA Grapalat" w:hAnsi="GHEA Grapalat"/>
                <w:sz w:val="16"/>
                <w:szCs w:val="16"/>
              </w:rPr>
              <w:t>таблетка</w:t>
            </w:r>
          </w:p>
        </w:tc>
        <w:tc>
          <w:tcPr>
            <w:tcW w:w="1559" w:type="dxa"/>
          </w:tcPr>
          <w:p w:rsidR="00FD5476" w:rsidRPr="00B138F3" w:rsidRDefault="00FD5476" w:rsidP="00FD5476">
            <w:pPr>
              <w:widowControl w:val="0"/>
              <w:jc w:val="center"/>
              <w:rPr>
                <w:rFonts w:ascii="GHEA Grapalat" w:hAnsi="GHEA Grapalat"/>
                <w:sz w:val="16"/>
                <w:szCs w:val="16"/>
              </w:rPr>
            </w:pPr>
          </w:p>
        </w:tc>
        <w:tc>
          <w:tcPr>
            <w:tcW w:w="1134" w:type="dxa"/>
          </w:tcPr>
          <w:p w:rsidR="00FD5476" w:rsidRPr="00B138F3" w:rsidRDefault="00FD5476" w:rsidP="00FD5476">
            <w:pPr>
              <w:widowControl w:val="0"/>
              <w:jc w:val="center"/>
              <w:rPr>
                <w:rFonts w:ascii="GHEA Grapalat" w:hAnsi="GHEA Grapalat"/>
                <w:sz w:val="16"/>
                <w:szCs w:val="16"/>
              </w:rPr>
            </w:pPr>
          </w:p>
        </w:tc>
        <w:tc>
          <w:tcPr>
            <w:tcW w:w="850" w:type="dxa"/>
            <w:vAlign w:val="bottom"/>
          </w:tcPr>
          <w:p w:rsidR="00FD5476" w:rsidRPr="003451E8" w:rsidRDefault="00FD5476" w:rsidP="00FD5476">
            <w:pPr>
              <w:jc w:val="right"/>
              <w:rPr>
                <w:rFonts w:ascii="Arial LatArm" w:hAnsi="Arial LatArm"/>
                <w:sz w:val="18"/>
                <w:szCs w:val="18"/>
              </w:rPr>
            </w:pPr>
            <w:r w:rsidRPr="003451E8">
              <w:rPr>
                <w:rFonts w:ascii="Arial LatArm" w:hAnsi="Arial LatArm"/>
                <w:sz w:val="18"/>
                <w:szCs w:val="18"/>
              </w:rPr>
              <w:t>100</w:t>
            </w:r>
          </w:p>
        </w:tc>
        <w:tc>
          <w:tcPr>
            <w:tcW w:w="709" w:type="dxa"/>
          </w:tcPr>
          <w:p w:rsidR="00FD5476" w:rsidRPr="00B138F3" w:rsidRDefault="00FD5476" w:rsidP="00FD5476">
            <w:pPr>
              <w:widowControl w:val="0"/>
              <w:jc w:val="center"/>
              <w:rPr>
                <w:rFonts w:ascii="GHEA Grapalat" w:hAnsi="GHEA Grapalat"/>
                <w:sz w:val="16"/>
                <w:szCs w:val="16"/>
              </w:rPr>
            </w:pPr>
          </w:p>
        </w:tc>
        <w:tc>
          <w:tcPr>
            <w:tcW w:w="1158" w:type="dxa"/>
          </w:tcPr>
          <w:p w:rsidR="00FD5476" w:rsidRDefault="00FD5476" w:rsidP="00FD5476">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FD5476" w:rsidRDefault="00FD5476" w:rsidP="00FD5476">
            <w:r w:rsidRPr="00FB21D6">
              <w:rPr>
                <w:rFonts w:ascii="GHEA Grapalat" w:hAnsi="GHEA Grapalat"/>
                <w:sz w:val="16"/>
                <w:szCs w:val="16"/>
              </w:rPr>
              <w:t>2020г</w:t>
            </w:r>
          </w:p>
        </w:tc>
      </w:tr>
      <w:tr w:rsidR="00FD5476" w:rsidRPr="00B138F3" w:rsidTr="00046B19">
        <w:trPr>
          <w:trHeight w:val="246"/>
          <w:jc w:val="center"/>
        </w:trPr>
        <w:tc>
          <w:tcPr>
            <w:tcW w:w="1242" w:type="dxa"/>
            <w:vAlign w:val="center"/>
          </w:tcPr>
          <w:p w:rsidR="00FD5476" w:rsidRPr="00886149" w:rsidRDefault="00FD5476" w:rsidP="00FD5476">
            <w:pPr>
              <w:jc w:val="center"/>
              <w:rPr>
                <w:rFonts w:ascii="Sylfaen" w:hAnsi="Sylfaen"/>
                <w:sz w:val="18"/>
                <w:szCs w:val="18"/>
                <w:lang w:val="en-US"/>
              </w:rPr>
            </w:pPr>
            <w:r>
              <w:rPr>
                <w:rFonts w:ascii="Sylfaen" w:hAnsi="Sylfaen"/>
                <w:sz w:val="18"/>
                <w:szCs w:val="18"/>
                <w:lang w:val="en-US"/>
              </w:rPr>
              <w:t>64</w:t>
            </w:r>
          </w:p>
        </w:tc>
        <w:tc>
          <w:tcPr>
            <w:tcW w:w="1633" w:type="dxa"/>
            <w:vAlign w:val="bottom"/>
          </w:tcPr>
          <w:p w:rsidR="00FD5476" w:rsidRPr="0057764A" w:rsidRDefault="00FD5476" w:rsidP="00FD5476">
            <w:pPr>
              <w:jc w:val="right"/>
              <w:rPr>
                <w:rFonts w:ascii="Sylfaen" w:hAnsi="Sylfaen"/>
                <w:sz w:val="18"/>
                <w:szCs w:val="18"/>
              </w:rPr>
            </w:pPr>
            <w:r w:rsidRPr="0057764A">
              <w:rPr>
                <w:rFonts w:ascii="Sylfaen" w:hAnsi="Sylfaen"/>
                <w:sz w:val="18"/>
                <w:szCs w:val="18"/>
              </w:rPr>
              <w:t>33621690</w:t>
            </w:r>
          </w:p>
        </w:tc>
        <w:tc>
          <w:tcPr>
            <w:tcW w:w="2641" w:type="dxa"/>
          </w:tcPr>
          <w:p w:rsidR="00FD5476" w:rsidRDefault="00FD5476" w:rsidP="00FD5476">
            <w:proofErr w:type="spellStart"/>
            <w:r w:rsidRPr="008F39AC">
              <w:rPr>
                <w:rFonts w:ascii="GHEA Grapalat" w:hAnsi="GHEA Grapalat"/>
                <w:sz w:val="16"/>
                <w:szCs w:val="16"/>
              </w:rPr>
              <w:t>Карведилол</w:t>
            </w:r>
            <w:proofErr w:type="spellEnd"/>
            <w:r w:rsidRPr="008F39AC">
              <w:rPr>
                <w:rFonts w:ascii="GHEA Grapalat" w:hAnsi="GHEA Grapalat"/>
                <w:sz w:val="16"/>
                <w:szCs w:val="16"/>
              </w:rPr>
              <w:t>,</w:t>
            </w:r>
          </w:p>
        </w:tc>
        <w:tc>
          <w:tcPr>
            <w:tcW w:w="1925" w:type="dxa"/>
          </w:tcPr>
          <w:p w:rsidR="00FD5476" w:rsidRPr="00B138F3" w:rsidRDefault="00FD5476" w:rsidP="00FD5476">
            <w:pPr>
              <w:widowControl w:val="0"/>
              <w:jc w:val="center"/>
              <w:rPr>
                <w:rFonts w:ascii="GHEA Grapalat" w:hAnsi="GHEA Grapalat"/>
                <w:sz w:val="16"/>
                <w:szCs w:val="16"/>
              </w:rPr>
            </w:pPr>
          </w:p>
        </w:tc>
        <w:tc>
          <w:tcPr>
            <w:tcW w:w="1467" w:type="dxa"/>
          </w:tcPr>
          <w:p w:rsidR="00FD5476" w:rsidRPr="00E829E0" w:rsidRDefault="00FD5476" w:rsidP="00FD5476">
            <w:pPr>
              <w:widowControl w:val="0"/>
              <w:jc w:val="center"/>
              <w:rPr>
                <w:rFonts w:ascii="GHEA Grapalat" w:hAnsi="GHEA Grapalat"/>
                <w:sz w:val="16"/>
                <w:szCs w:val="16"/>
              </w:rPr>
            </w:pPr>
            <w:proofErr w:type="spellStart"/>
            <w:r w:rsidRPr="00E829E0">
              <w:rPr>
                <w:rFonts w:ascii="GHEA Grapalat" w:hAnsi="GHEA Grapalat"/>
                <w:sz w:val="16"/>
                <w:szCs w:val="16"/>
              </w:rPr>
              <w:t>Карведилол</w:t>
            </w:r>
            <w:proofErr w:type="spellEnd"/>
            <w:r w:rsidRPr="00E829E0">
              <w:rPr>
                <w:rFonts w:ascii="GHEA Grapalat" w:hAnsi="GHEA Grapalat"/>
                <w:sz w:val="16"/>
                <w:szCs w:val="16"/>
              </w:rPr>
              <w:t xml:space="preserve">, таблетка </w:t>
            </w:r>
            <w:proofErr w:type="spellStart"/>
            <w:r w:rsidRPr="00E829E0">
              <w:rPr>
                <w:rFonts w:ascii="GHEA Grapalat" w:hAnsi="GHEA Grapalat"/>
                <w:sz w:val="16"/>
                <w:szCs w:val="16"/>
              </w:rPr>
              <w:t>carvedilol</w:t>
            </w:r>
            <w:proofErr w:type="spellEnd"/>
            <w:r w:rsidRPr="00E829E0">
              <w:rPr>
                <w:rFonts w:ascii="GHEA Grapalat" w:hAnsi="GHEA Grapalat"/>
                <w:sz w:val="16"/>
                <w:szCs w:val="16"/>
              </w:rPr>
              <w:t xml:space="preserve"> 12,5 мг</w:t>
            </w:r>
          </w:p>
        </w:tc>
        <w:tc>
          <w:tcPr>
            <w:tcW w:w="1085" w:type="dxa"/>
          </w:tcPr>
          <w:p w:rsidR="00FD5476" w:rsidRPr="00E829E0" w:rsidRDefault="00FD5476" w:rsidP="00FD5476">
            <w:pPr>
              <w:widowControl w:val="0"/>
              <w:jc w:val="center"/>
              <w:rPr>
                <w:rFonts w:ascii="GHEA Grapalat" w:hAnsi="GHEA Grapalat"/>
                <w:sz w:val="16"/>
                <w:szCs w:val="16"/>
              </w:rPr>
            </w:pPr>
            <w:r w:rsidRPr="00E829E0">
              <w:rPr>
                <w:rFonts w:ascii="GHEA Grapalat" w:hAnsi="GHEA Grapalat"/>
                <w:sz w:val="16"/>
                <w:szCs w:val="16"/>
              </w:rPr>
              <w:t>таблетка</w:t>
            </w:r>
          </w:p>
        </w:tc>
        <w:tc>
          <w:tcPr>
            <w:tcW w:w="1559" w:type="dxa"/>
          </w:tcPr>
          <w:p w:rsidR="00FD5476" w:rsidRPr="00B138F3" w:rsidRDefault="00FD5476" w:rsidP="00FD5476">
            <w:pPr>
              <w:widowControl w:val="0"/>
              <w:jc w:val="center"/>
              <w:rPr>
                <w:rFonts w:ascii="GHEA Grapalat" w:hAnsi="GHEA Grapalat"/>
                <w:sz w:val="16"/>
                <w:szCs w:val="16"/>
              </w:rPr>
            </w:pPr>
          </w:p>
        </w:tc>
        <w:tc>
          <w:tcPr>
            <w:tcW w:w="1134" w:type="dxa"/>
          </w:tcPr>
          <w:p w:rsidR="00FD5476" w:rsidRPr="00B138F3" w:rsidRDefault="00FD5476" w:rsidP="00FD5476">
            <w:pPr>
              <w:widowControl w:val="0"/>
              <w:jc w:val="center"/>
              <w:rPr>
                <w:rFonts w:ascii="GHEA Grapalat" w:hAnsi="GHEA Grapalat"/>
                <w:sz w:val="16"/>
                <w:szCs w:val="16"/>
              </w:rPr>
            </w:pPr>
          </w:p>
        </w:tc>
        <w:tc>
          <w:tcPr>
            <w:tcW w:w="850" w:type="dxa"/>
            <w:vAlign w:val="bottom"/>
          </w:tcPr>
          <w:p w:rsidR="00FD5476" w:rsidRPr="003451E8" w:rsidRDefault="00FD5476" w:rsidP="00FD5476">
            <w:pPr>
              <w:jc w:val="right"/>
              <w:rPr>
                <w:rFonts w:ascii="Sylfaen" w:hAnsi="Sylfaen"/>
                <w:sz w:val="18"/>
                <w:szCs w:val="18"/>
              </w:rPr>
            </w:pPr>
            <w:r w:rsidRPr="003451E8">
              <w:rPr>
                <w:rFonts w:ascii="Sylfaen" w:hAnsi="Sylfaen"/>
                <w:sz w:val="18"/>
                <w:szCs w:val="18"/>
              </w:rPr>
              <w:t>400</w:t>
            </w:r>
          </w:p>
        </w:tc>
        <w:tc>
          <w:tcPr>
            <w:tcW w:w="709" w:type="dxa"/>
          </w:tcPr>
          <w:p w:rsidR="00FD5476" w:rsidRPr="00B138F3" w:rsidRDefault="00FD5476" w:rsidP="00FD5476">
            <w:pPr>
              <w:widowControl w:val="0"/>
              <w:jc w:val="center"/>
              <w:rPr>
                <w:rFonts w:ascii="GHEA Grapalat" w:hAnsi="GHEA Grapalat"/>
                <w:sz w:val="16"/>
                <w:szCs w:val="16"/>
              </w:rPr>
            </w:pPr>
          </w:p>
        </w:tc>
        <w:tc>
          <w:tcPr>
            <w:tcW w:w="1158" w:type="dxa"/>
          </w:tcPr>
          <w:p w:rsidR="00FD5476" w:rsidRDefault="00FD5476" w:rsidP="00FD5476">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FD5476" w:rsidRDefault="00FD5476" w:rsidP="00FD5476">
            <w:r w:rsidRPr="00FB21D6">
              <w:rPr>
                <w:rFonts w:ascii="GHEA Grapalat" w:hAnsi="GHEA Grapalat"/>
                <w:sz w:val="16"/>
                <w:szCs w:val="16"/>
              </w:rPr>
              <w:t>2020г</w:t>
            </w:r>
          </w:p>
        </w:tc>
      </w:tr>
      <w:tr w:rsidR="00FD5476" w:rsidRPr="00B138F3" w:rsidTr="00046B19">
        <w:trPr>
          <w:trHeight w:val="246"/>
          <w:jc w:val="center"/>
        </w:trPr>
        <w:tc>
          <w:tcPr>
            <w:tcW w:w="1242" w:type="dxa"/>
            <w:vAlign w:val="center"/>
          </w:tcPr>
          <w:p w:rsidR="00FD5476" w:rsidRPr="00886149" w:rsidRDefault="00FD5476" w:rsidP="00FD5476">
            <w:pPr>
              <w:jc w:val="center"/>
              <w:rPr>
                <w:rFonts w:ascii="Sylfaen" w:hAnsi="Sylfaen"/>
                <w:sz w:val="18"/>
                <w:szCs w:val="18"/>
                <w:lang w:val="en-US"/>
              </w:rPr>
            </w:pPr>
            <w:r>
              <w:rPr>
                <w:rFonts w:ascii="Sylfaen" w:hAnsi="Sylfaen"/>
                <w:sz w:val="18"/>
                <w:szCs w:val="18"/>
                <w:lang w:val="en-US"/>
              </w:rPr>
              <w:t>65</w:t>
            </w:r>
          </w:p>
        </w:tc>
        <w:tc>
          <w:tcPr>
            <w:tcW w:w="1633" w:type="dxa"/>
            <w:vAlign w:val="bottom"/>
          </w:tcPr>
          <w:p w:rsidR="00FD5476" w:rsidRPr="0057764A" w:rsidRDefault="00FD5476" w:rsidP="00FD5476">
            <w:pPr>
              <w:jc w:val="right"/>
              <w:rPr>
                <w:rFonts w:ascii="Sylfaen" w:hAnsi="Sylfaen"/>
                <w:sz w:val="18"/>
                <w:szCs w:val="18"/>
              </w:rPr>
            </w:pPr>
            <w:r w:rsidRPr="0057764A">
              <w:rPr>
                <w:rFonts w:ascii="Sylfaen" w:hAnsi="Sylfaen"/>
                <w:sz w:val="18"/>
                <w:szCs w:val="18"/>
              </w:rPr>
              <w:t>33621690</w:t>
            </w:r>
          </w:p>
        </w:tc>
        <w:tc>
          <w:tcPr>
            <w:tcW w:w="2641" w:type="dxa"/>
          </w:tcPr>
          <w:p w:rsidR="00FD5476" w:rsidRDefault="00FD5476" w:rsidP="00FD5476">
            <w:proofErr w:type="spellStart"/>
            <w:r w:rsidRPr="008F39AC">
              <w:rPr>
                <w:rFonts w:ascii="GHEA Grapalat" w:hAnsi="GHEA Grapalat"/>
                <w:sz w:val="16"/>
                <w:szCs w:val="16"/>
              </w:rPr>
              <w:t>Карведилол</w:t>
            </w:r>
            <w:proofErr w:type="spellEnd"/>
            <w:r w:rsidRPr="008F39AC">
              <w:rPr>
                <w:rFonts w:ascii="GHEA Grapalat" w:hAnsi="GHEA Grapalat"/>
                <w:sz w:val="16"/>
                <w:szCs w:val="16"/>
              </w:rPr>
              <w:t>,</w:t>
            </w:r>
          </w:p>
        </w:tc>
        <w:tc>
          <w:tcPr>
            <w:tcW w:w="1925" w:type="dxa"/>
          </w:tcPr>
          <w:p w:rsidR="00FD5476" w:rsidRPr="00B138F3" w:rsidRDefault="00FD5476" w:rsidP="00FD5476">
            <w:pPr>
              <w:widowControl w:val="0"/>
              <w:jc w:val="center"/>
              <w:rPr>
                <w:rFonts w:ascii="GHEA Grapalat" w:hAnsi="GHEA Grapalat"/>
                <w:sz w:val="16"/>
                <w:szCs w:val="16"/>
              </w:rPr>
            </w:pPr>
          </w:p>
        </w:tc>
        <w:tc>
          <w:tcPr>
            <w:tcW w:w="1467" w:type="dxa"/>
          </w:tcPr>
          <w:p w:rsidR="00FD5476" w:rsidRPr="00E829E0" w:rsidRDefault="00FD5476" w:rsidP="00FD5476">
            <w:pPr>
              <w:widowControl w:val="0"/>
              <w:jc w:val="center"/>
              <w:rPr>
                <w:rFonts w:ascii="GHEA Grapalat" w:hAnsi="GHEA Grapalat"/>
                <w:sz w:val="16"/>
                <w:szCs w:val="16"/>
              </w:rPr>
            </w:pPr>
            <w:proofErr w:type="spellStart"/>
            <w:r w:rsidRPr="00E829E0">
              <w:rPr>
                <w:rFonts w:ascii="GHEA Grapalat" w:hAnsi="GHEA Grapalat"/>
                <w:sz w:val="16"/>
                <w:szCs w:val="16"/>
              </w:rPr>
              <w:t>К</w:t>
            </w:r>
            <w:r>
              <w:rPr>
                <w:rFonts w:ascii="GHEA Grapalat" w:hAnsi="GHEA Grapalat"/>
                <w:sz w:val="16"/>
                <w:szCs w:val="16"/>
              </w:rPr>
              <w:t>арведилол</w:t>
            </w:r>
            <w:proofErr w:type="spellEnd"/>
            <w:r>
              <w:rPr>
                <w:rFonts w:ascii="GHEA Grapalat" w:hAnsi="GHEA Grapalat"/>
                <w:sz w:val="16"/>
                <w:szCs w:val="16"/>
              </w:rPr>
              <w:t xml:space="preserve">, таблетка </w:t>
            </w:r>
            <w:proofErr w:type="spellStart"/>
            <w:r>
              <w:rPr>
                <w:rFonts w:ascii="GHEA Grapalat" w:hAnsi="GHEA Grapalat"/>
                <w:sz w:val="16"/>
                <w:szCs w:val="16"/>
              </w:rPr>
              <w:t>carvedilol</w:t>
            </w:r>
            <w:proofErr w:type="spellEnd"/>
            <w:r>
              <w:rPr>
                <w:rFonts w:ascii="GHEA Grapalat" w:hAnsi="GHEA Grapalat"/>
                <w:sz w:val="16"/>
                <w:szCs w:val="16"/>
              </w:rPr>
              <w:t xml:space="preserve"> 2</w:t>
            </w:r>
            <w:r w:rsidRPr="00E829E0">
              <w:rPr>
                <w:rFonts w:ascii="GHEA Grapalat" w:hAnsi="GHEA Grapalat"/>
                <w:sz w:val="16"/>
                <w:szCs w:val="16"/>
              </w:rPr>
              <w:t>5 мг</w:t>
            </w:r>
          </w:p>
        </w:tc>
        <w:tc>
          <w:tcPr>
            <w:tcW w:w="1085" w:type="dxa"/>
          </w:tcPr>
          <w:p w:rsidR="00FD5476" w:rsidRPr="00E829E0" w:rsidRDefault="00FD5476" w:rsidP="00FD5476">
            <w:pPr>
              <w:widowControl w:val="0"/>
              <w:jc w:val="center"/>
              <w:rPr>
                <w:rFonts w:ascii="GHEA Grapalat" w:hAnsi="GHEA Grapalat"/>
                <w:sz w:val="16"/>
                <w:szCs w:val="16"/>
              </w:rPr>
            </w:pPr>
            <w:r w:rsidRPr="00E829E0">
              <w:rPr>
                <w:rFonts w:ascii="GHEA Grapalat" w:hAnsi="GHEA Grapalat"/>
                <w:sz w:val="16"/>
                <w:szCs w:val="16"/>
              </w:rPr>
              <w:t>таблетка</w:t>
            </w:r>
          </w:p>
        </w:tc>
        <w:tc>
          <w:tcPr>
            <w:tcW w:w="1559" w:type="dxa"/>
          </w:tcPr>
          <w:p w:rsidR="00FD5476" w:rsidRPr="00B138F3" w:rsidRDefault="00FD5476" w:rsidP="00FD5476">
            <w:pPr>
              <w:widowControl w:val="0"/>
              <w:jc w:val="center"/>
              <w:rPr>
                <w:rFonts w:ascii="GHEA Grapalat" w:hAnsi="GHEA Grapalat"/>
                <w:sz w:val="16"/>
                <w:szCs w:val="16"/>
              </w:rPr>
            </w:pPr>
          </w:p>
        </w:tc>
        <w:tc>
          <w:tcPr>
            <w:tcW w:w="1134" w:type="dxa"/>
          </w:tcPr>
          <w:p w:rsidR="00FD5476" w:rsidRPr="00B138F3" w:rsidRDefault="00FD5476" w:rsidP="00FD5476">
            <w:pPr>
              <w:widowControl w:val="0"/>
              <w:jc w:val="center"/>
              <w:rPr>
                <w:rFonts w:ascii="GHEA Grapalat" w:hAnsi="GHEA Grapalat"/>
                <w:sz w:val="16"/>
                <w:szCs w:val="16"/>
              </w:rPr>
            </w:pPr>
          </w:p>
        </w:tc>
        <w:tc>
          <w:tcPr>
            <w:tcW w:w="850" w:type="dxa"/>
            <w:vAlign w:val="bottom"/>
          </w:tcPr>
          <w:p w:rsidR="00FD5476" w:rsidRPr="003451E8" w:rsidRDefault="00FD5476" w:rsidP="00FD5476">
            <w:pPr>
              <w:jc w:val="right"/>
              <w:rPr>
                <w:rFonts w:ascii="Sylfaen" w:hAnsi="Sylfaen"/>
                <w:sz w:val="18"/>
                <w:szCs w:val="18"/>
              </w:rPr>
            </w:pPr>
            <w:r w:rsidRPr="003451E8">
              <w:rPr>
                <w:rFonts w:ascii="Sylfaen" w:hAnsi="Sylfaen"/>
                <w:sz w:val="18"/>
                <w:szCs w:val="18"/>
              </w:rPr>
              <w:t>100</w:t>
            </w:r>
          </w:p>
        </w:tc>
        <w:tc>
          <w:tcPr>
            <w:tcW w:w="709" w:type="dxa"/>
          </w:tcPr>
          <w:p w:rsidR="00FD5476" w:rsidRPr="00B138F3" w:rsidRDefault="00FD5476" w:rsidP="00FD5476">
            <w:pPr>
              <w:widowControl w:val="0"/>
              <w:jc w:val="center"/>
              <w:rPr>
                <w:rFonts w:ascii="GHEA Grapalat" w:hAnsi="GHEA Grapalat"/>
                <w:sz w:val="16"/>
                <w:szCs w:val="16"/>
              </w:rPr>
            </w:pPr>
          </w:p>
        </w:tc>
        <w:tc>
          <w:tcPr>
            <w:tcW w:w="1158" w:type="dxa"/>
          </w:tcPr>
          <w:p w:rsidR="00FD5476" w:rsidRDefault="00FD5476" w:rsidP="00FD5476">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FD5476" w:rsidRDefault="00FD5476" w:rsidP="00FD5476">
            <w:r w:rsidRPr="00FB21D6">
              <w:rPr>
                <w:rFonts w:ascii="GHEA Grapalat" w:hAnsi="GHEA Grapalat"/>
                <w:sz w:val="16"/>
                <w:szCs w:val="16"/>
              </w:rPr>
              <w:t>2020г</w:t>
            </w:r>
          </w:p>
        </w:tc>
      </w:tr>
      <w:tr w:rsidR="00FD5476" w:rsidRPr="00B138F3" w:rsidTr="00046B19">
        <w:trPr>
          <w:trHeight w:val="246"/>
          <w:jc w:val="center"/>
        </w:trPr>
        <w:tc>
          <w:tcPr>
            <w:tcW w:w="1242" w:type="dxa"/>
            <w:vAlign w:val="center"/>
          </w:tcPr>
          <w:p w:rsidR="00FD5476" w:rsidRPr="00886149" w:rsidRDefault="00FD5476" w:rsidP="00FD5476">
            <w:pPr>
              <w:jc w:val="center"/>
              <w:rPr>
                <w:rFonts w:ascii="Sylfaen" w:hAnsi="Sylfaen"/>
                <w:sz w:val="18"/>
                <w:szCs w:val="18"/>
                <w:lang w:val="en-US"/>
              </w:rPr>
            </w:pPr>
            <w:r>
              <w:rPr>
                <w:rFonts w:ascii="Sylfaen" w:hAnsi="Sylfaen"/>
                <w:sz w:val="18"/>
                <w:szCs w:val="18"/>
                <w:lang w:val="en-US"/>
              </w:rPr>
              <w:t>66</w:t>
            </w:r>
          </w:p>
        </w:tc>
        <w:tc>
          <w:tcPr>
            <w:tcW w:w="1633" w:type="dxa"/>
            <w:vAlign w:val="bottom"/>
          </w:tcPr>
          <w:p w:rsidR="00FD5476" w:rsidRPr="0057764A" w:rsidRDefault="00FD5476" w:rsidP="00FD5476">
            <w:pPr>
              <w:jc w:val="right"/>
              <w:rPr>
                <w:rFonts w:ascii="Sylfaen" w:hAnsi="Sylfaen"/>
                <w:sz w:val="18"/>
                <w:szCs w:val="18"/>
              </w:rPr>
            </w:pPr>
            <w:r w:rsidRPr="0057764A">
              <w:rPr>
                <w:rFonts w:ascii="Sylfaen" w:hAnsi="Sylfaen"/>
                <w:sz w:val="18"/>
                <w:szCs w:val="18"/>
              </w:rPr>
              <w:t>33651129</w:t>
            </w:r>
          </w:p>
        </w:tc>
        <w:tc>
          <w:tcPr>
            <w:tcW w:w="2641" w:type="dxa"/>
            <w:vAlign w:val="center"/>
          </w:tcPr>
          <w:p w:rsidR="00FD5476" w:rsidRPr="0057764A" w:rsidRDefault="00FD5476" w:rsidP="00FD5476">
            <w:pPr>
              <w:rPr>
                <w:rFonts w:ascii="Sylfaen" w:hAnsi="Sylfaen"/>
                <w:sz w:val="18"/>
                <w:szCs w:val="18"/>
              </w:rPr>
            </w:pPr>
            <w:proofErr w:type="spellStart"/>
            <w:r>
              <w:rPr>
                <w:rFonts w:ascii="Sylfaen" w:hAnsi="Sylfaen"/>
                <w:sz w:val="18"/>
                <w:szCs w:val="18"/>
              </w:rPr>
              <w:t>Кларитромицин</w:t>
            </w:r>
            <w:proofErr w:type="spellEnd"/>
          </w:p>
        </w:tc>
        <w:tc>
          <w:tcPr>
            <w:tcW w:w="1925" w:type="dxa"/>
          </w:tcPr>
          <w:p w:rsidR="00FD5476" w:rsidRPr="00B138F3" w:rsidRDefault="00FD5476" w:rsidP="00FD5476">
            <w:pPr>
              <w:widowControl w:val="0"/>
              <w:jc w:val="center"/>
              <w:rPr>
                <w:rFonts w:ascii="GHEA Grapalat" w:hAnsi="GHEA Grapalat"/>
                <w:sz w:val="16"/>
                <w:szCs w:val="16"/>
              </w:rPr>
            </w:pPr>
          </w:p>
        </w:tc>
        <w:tc>
          <w:tcPr>
            <w:tcW w:w="1467" w:type="dxa"/>
            <w:vAlign w:val="center"/>
          </w:tcPr>
          <w:p w:rsidR="00FD5476" w:rsidRPr="0057764A" w:rsidRDefault="00FD5476" w:rsidP="00FD5476">
            <w:pPr>
              <w:rPr>
                <w:rFonts w:ascii="Sylfaen" w:hAnsi="Sylfaen"/>
                <w:sz w:val="18"/>
                <w:szCs w:val="18"/>
              </w:rPr>
            </w:pPr>
            <w:proofErr w:type="spellStart"/>
            <w:r w:rsidRPr="002065BE">
              <w:rPr>
                <w:rFonts w:ascii="Sylfaen" w:hAnsi="Sylfaen"/>
                <w:sz w:val="18"/>
                <w:szCs w:val="18"/>
              </w:rPr>
              <w:t>Кларитромици</w:t>
            </w:r>
            <w:r w:rsidRPr="002065BE">
              <w:rPr>
                <w:rFonts w:ascii="Sylfaen" w:hAnsi="Sylfaen"/>
                <w:sz w:val="18"/>
                <w:szCs w:val="18"/>
              </w:rPr>
              <w:lastRenderedPageBreak/>
              <w:t>н</w:t>
            </w:r>
            <w:proofErr w:type="spellEnd"/>
            <w:r w:rsidRPr="002065BE">
              <w:rPr>
                <w:rFonts w:ascii="Sylfaen" w:hAnsi="Sylfaen"/>
                <w:sz w:val="18"/>
                <w:szCs w:val="18"/>
              </w:rPr>
              <w:t xml:space="preserve">, 500 мг, </w:t>
            </w:r>
          </w:p>
        </w:tc>
        <w:tc>
          <w:tcPr>
            <w:tcW w:w="1085" w:type="dxa"/>
          </w:tcPr>
          <w:p w:rsidR="00FD5476" w:rsidRDefault="00FD5476" w:rsidP="00FD5476">
            <w:r w:rsidRPr="00631D33">
              <w:rPr>
                <w:rFonts w:ascii="GHEA Grapalat" w:hAnsi="GHEA Grapalat"/>
                <w:sz w:val="16"/>
                <w:szCs w:val="16"/>
              </w:rPr>
              <w:lastRenderedPageBreak/>
              <w:t>таблетка</w:t>
            </w:r>
          </w:p>
        </w:tc>
        <w:tc>
          <w:tcPr>
            <w:tcW w:w="1559" w:type="dxa"/>
          </w:tcPr>
          <w:p w:rsidR="00FD5476" w:rsidRPr="00B138F3" w:rsidRDefault="00FD5476" w:rsidP="00FD5476">
            <w:pPr>
              <w:widowControl w:val="0"/>
              <w:jc w:val="center"/>
              <w:rPr>
                <w:rFonts w:ascii="GHEA Grapalat" w:hAnsi="GHEA Grapalat"/>
                <w:sz w:val="16"/>
                <w:szCs w:val="16"/>
              </w:rPr>
            </w:pPr>
          </w:p>
        </w:tc>
        <w:tc>
          <w:tcPr>
            <w:tcW w:w="1134" w:type="dxa"/>
          </w:tcPr>
          <w:p w:rsidR="00FD5476" w:rsidRPr="00B138F3" w:rsidRDefault="00FD5476" w:rsidP="00FD5476">
            <w:pPr>
              <w:widowControl w:val="0"/>
              <w:jc w:val="center"/>
              <w:rPr>
                <w:rFonts w:ascii="GHEA Grapalat" w:hAnsi="GHEA Grapalat"/>
                <w:sz w:val="16"/>
                <w:szCs w:val="16"/>
              </w:rPr>
            </w:pPr>
          </w:p>
        </w:tc>
        <w:tc>
          <w:tcPr>
            <w:tcW w:w="850" w:type="dxa"/>
            <w:vAlign w:val="bottom"/>
          </w:tcPr>
          <w:p w:rsidR="00FD5476" w:rsidRPr="003451E8" w:rsidRDefault="00FD5476" w:rsidP="00FD5476">
            <w:pPr>
              <w:jc w:val="right"/>
              <w:rPr>
                <w:rFonts w:ascii="Sylfaen" w:hAnsi="Sylfaen"/>
                <w:sz w:val="18"/>
                <w:szCs w:val="18"/>
              </w:rPr>
            </w:pPr>
            <w:r w:rsidRPr="003451E8">
              <w:rPr>
                <w:rFonts w:ascii="Sylfaen" w:hAnsi="Sylfaen"/>
                <w:sz w:val="18"/>
                <w:szCs w:val="18"/>
              </w:rPr>
              <w:t>30</w:t>
            </w:r>
          </w:p>
        </w:tc>
        <w:tc>
          <w:tcPr>
            <w:tcW w:w="709" w:type="dxa"/>
          </w:tcPr>
          <w:p w:rsidR="00FD5476" w:rsidRPr="00B138F3" w:rsidRDefault="00FD5476" w:rsidP="00FD5476">
            <w:pPr>
              <w:widowControl w:val="0"/>
              <w:jc w:val="center"/>
              <w:rPr>
                <w:rFonts w:ascii="GHEA Grapalat" w:hAnsi="GHEA Grapalat"/>
                <w:sz w:val="16"/>
                <w:szCs w:val="16"/>
              </w:rPr>
            </w:pPr>
          </w:p>
        </w:tc>
        <w:tc>
          <w:tcPr>
            <w:tcW w:w="1158" w:type="dxa"/>
          </w:tcPr>
          <w:p w:rsidR="00FD5476" w:rsidRDefault="00FD5476" w:rsidP="00FD5476">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FD5476" w:rsidRDefault="00FD5476" w:rsidP="00FD5476">
            <w:r w:rsidRPr="00FB21D6">
              <w:rPr>
                <w:rFonts w:ascii="GHEA Grapalat" w:hAnsi="GHEA Grapalat"/>
                <w:sz w:val="16"/>
                <w:szCs w:val="16"/>
              </w:rPr>
              <w:t>2020г</w:t>
            </w:r>
          </w:p>
        </w:tc>
      </w:tr>
      <w:tr w:rsidR="00FD5476" w:rsidRPr="00B138F3" w:rsidTr="00046B19">
        <w:trPr>
          <w:trHeight w:val="246"/>
          <w:jc w:val="center"/>
        </w:trPr>
        <w:tc>
          <w:tcPr>
            <w:tcW w:w="1242" w:type="dxa"/>
            <w:vAlign w:val="center"/>
          </w:tcPr>
          <w:p w:rsidR="00FD5476" w:rsidRPr="00886149" w:rsidRDefault="00FD5476" w:rsidP="00FD5476">
            <w:pPr>
              <w:jc w:val="center"/>
              <w:rPr>
                <w:rFonts w:ascii="Sylfaen" w:hAnsi="Sylfaen"/>
                <w:sz w:val="18"/>
                <w:szCs w:val="18"/>
                <w:lang w:val="en-US"/>
              </w:rPr>
            </w:pPr>
            <w:r>
              <w:rPr>
                <w:rFonts w:ascii="Sylfaen" w:hAnsi="Sylfaen"/>
                <w:sz w:val="18"/>
                <w:szCs w:val="18"/>
                <w:lang w:val="en-US"/>
              </w:rPr>
              <w:lastRenderedPageBreak/>
              <w:t>67</w:t>
            </w:r>
          </w:p>
        </w:tc>
        <w:tc>
          <w:tcPr>
            <w:tcW w:w="1633" w:type="dxa"/>
            <w:vAlign w:val="bottom"/>
          </w:tcPr>
          <w:p w:rsidR="00FD5476" w:rsidRPr="0057764A" w:rsidRDefault="00FD5476" w:rsidP="00FD5476">
            <w:pPr>
              <w:jc w:val="right"/>
              <w:rPr>
                <w:rFonts w:ascii="Sylfaen" w:hAnsi="Sylfaen"/>
                <w:sz w:val="18"/>
                <w:szCs w:val="18"/>
              </w:rPr>
            </w:pPr>
            <w:r w:rsidRPr="0057764A">
              <w:rPr>
                <w:rFonts w:ascii="Sylfaen" w:hAnsi="Sylfaen"/>
                <w:sz w:val="18"/>
                <w:szCs w:val="18"/>
              </w:rPr>
              <w:t>33621140</w:t>
            </w:r>
          </w:p>
        </w:tc>
        <w:tc>
          <w:tcPr>
            <w:tcW w:w="2641" w:type="dxa"/>
            <w:vAlign w:val="center"/>
          </w:tcPr>
          <w:p w:rsidR="00FD5476" w:rsidRPr="0057764A" w:rsidRDefault="00FD5476" w:rsidP="00FD5476">
            <w:pPr>
              <w:rPr>
                <w:rFonts w:ascii="Sylfaen" w:hAnsi="Sylfaen"/>
                <w:sz w:val="18"/>
                <w:szCs w:val="18"/>
              </w:rPr>
            </w:pPr>
            <w:proofErr w:type="spellStart"/>
            <w:r w:rsidRPr="002065BE">
              <w:rPr>
                <w:rFonts w:ascii="Sylfaen" w:hAnsi="Sylfaen"/>
                <w:sz w:val="18"/>
                <w:szCs w:val="18"/>
              </w:rPr>
              <w:t>Клопидогрел</w:t>
            </w:r>
            <w:proofErr w:type="spellEnd"/>
            <w:r w:rsidRPr="002065BE">
              <w:rPr>
                <w:rFonts w:ascii="Sylfaen" w:hAnsi="Sylfaen"/>
                <w:sz w:val="18"/>
                <w:szCs w:val="18"/>
              </w:rPr>
              <w:t xml:space="preserve"> </w:t>
            </w:r>
          </w:p>
        </w:tc>
        <w:tc>
          <w:tcPr>
            <w:tcW w:w="1925" w:type="dxa"/>
          </w:tcPr>
          <w:p w:rsidR="00FD5476" w:rsidRPr="00B138F3" w:rsidRDefault="00FD5476" w:rsidP="00FD5476">
            <w:pPr>
              <w:widowControl w:val="0"/>
              <w:jc w:val="center"/>
              <w:rPr>
                <w:rFonts w:ascii="GHEA Grapalat" w:hAnsi="GHEA Grapalat"/>
                <w:sz w:val="16"/>
                <w:szCs w:val="16"/>
              </w:rPr>
            </w:pPr>
          </w:p>
        </w:tc>
        <w:tc>
          <w:tcPr>
            <w:tcW w:w="1467" w:type="dxa"/>
            <w:vAlign w:val="center"/>
          </w:tcPr>
          <w:p w:rsidR="00FD5476" w:rsidRPr="0057764A" w:rsidRDefault="00FD5476" w:rsidP="00FD5476">
            <w:pPr>
              <w:rPr>
                <w:rFonts w:ascii="Sylfaen" w:hAnsi="Sylfaen"/>
                <w:sz w:val="18"/>
                <w:szCs w:val="18"/>
              </w:rPr>
            </w:pPr>
            <w:proofErr w:type="spellStart"/>
            <w:r w:rsidRPr="002065BE">
              <w:rPr>
                <w:rFonts w:ascii="Sylfaen" w:hAnsi="Sylfaen"/>
                <w:sz w:val="18"/>
                <w:szCs w:val="18"/>
              </w:rPr>
              <w:t>Клопидогрел</w:t>
            </w:r>
            <w:proofErr w:type="spellEnd"/>
            <w:r w:rsidRPr="002065BE">
              <w:rPr>
                <w:rFonts w:ascii="Sylfaen" w:hAnsi="Sylfaen"/>
                <w:sz w:val="18"/>
                <w:szCs w:val="18"/>
              </w:rPr>
              <w:t xml:space="preserve"> таблетка 75 мг</w:t>
            </w:r>
          </w:p>
        </w:tc>
        <w:tc>
          <w:tcPr>
            <w:tcW w:w="1085" w:type="dxa"/>
          </w:tcPr>
          <w:p w:rsidR="00FD5476" w:rsidRDefault="00FD5476" w:rsidP="00FD5476">
            <w:r w:rsidRPr="00631D33">
              <w:rPr>
                <w:rFonts w:ascii="GHEA Grapalat" w:hAnsi="GHEA Grapalat"/>
                <w:sz w:val="16"/>
                <w:szCs w:val="16"/>
              </w:rPr>
              <w:t>таблетка</w:t>
            </w:r>
          </w:p>
        </w:tc>
        <w:tc>
          <w:tcPr>
            <w:tcW w:w="1559" w:type="dxa"/>
          </w:tcPr>
          <w:p w:rsidR="00FD5476" w:rsidRPr="00B138F3" w:rsidRDefault="00FD5476" w:rsidP="00FD5476">
            <w:pPr>
              <w:widowControl w:val="0"/>
              <w:jc w:val="center"/>
              <w:rPr>
                <w:rFonts w:ascii="GHEA Grapalat" w:hAnsi="GHEA Grapalat"/>
                <w:sz w:val="16"/>
                <w:szCs w:val="16"/>
              </w:rPr>
            </w:pPr>
          </w:p>
        </w:tc>
        <w:tc>
          <w:tcPr>
            <w:tcW w:w="1134" w:type="dxa"/>
          </w:tcPr>
          <w:p w:rsidR="00FD5476" w:rsidRPr="00B138F3" w:rsidRDefault="00FD5476" w:rsidP="00FD5476">
            <w:pPr>
              <w:widowControl w:val="0"/>
              <w:jc w:val="center"/>
              <w:rPr>
                <w:rFonts w:ascii="GHEA Grapalat" w:hAnsi="GHEA Grapalat"/>
                <w:sz w:val="16"/>
                <w:szCs w:val="16"/>
              </w:rPr>
            </w:pPr>
          </w:p>
        </w:tc>
        <w:tc>
          <w:tcPr>
            <w:tcW w:w="850" w:type="dxa"/>
            <w:vAlign w:val="bottom"/>
          </w:tcPr>
          <w:p w:rsidR="00FD5476" w:rsidRPr="003451E8" w:rsidRDefault="00FD5476" w:rsidP="00FD5476">
            <w:pPr>
              <w:jc w:val="right"/>
              <w:rPr>
                <w:rFonts w:ascii="Sylfaen" w:hAnsi="Sylfaen"/>
                <w:sz w:val="18"/>
                <w:szCs w:val="18"/>
              </w:rPr>
            </w:pPr>
            <w:r w:rsidRPr="003451E8">
              <w:rPr>
                <w:rFonts w:ascii="Sylfaen" w:hAnsi="Sylfaen"/>
                <w:sz w:val="18"/>
                <w:szCs w:val="18"/>
              </w:rPr>
              <w:t>300</w:t>
            </w:r>
          </w:p>
        </w:tc>
        <w:tc>
          <w:tcPr>
            <w:tcW w:w="709" w:type="dxa"/>
          </w:tcPr>
          <w:p w:rsidR="00FD5476" w:rsidRPr="00B138F3" w:rsidRDefault="00FD5476" w:rsidP="00FD5476">
            <w:pPr>
              <w:widowControl w:val="0"/>
              <w:jc w:val="center"/>
              <w:rPr>
                <w:rFonts w:ascii="GHEA Grapalat" w:hAnsi="GHEA Grapalat"/>
                <w:sz w:val="16"/>
                <w:szCs w:val="16"/>
              </w:rPr>
            </w:pPr>
          </w:p>
        </w:tc>
        <w:tc>
          <w:tcPr>
            <w:tcW w:w="1158" w:type="dxa"/>
          </w:tcPr>
          <w:p w:rsidR="00FD5476" w:rsidRDefault="00FD5476" w:rsidP="00FD5476">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FD5476" w:rsidRDefault="00FD5476" w:rsidP="00FD5476">
            <w:r w:rsidRPr="00FB21D6">
              <w:rPr>
                <w:rFonts w:ascii="GHEA Grapalat" w:hAnsi="GHEA Grapalat"/>
                <w:sz w:val="16"/>
                <w:szCs w:val="16"/>
              </w:rPr>
              <w:t>2020г</w:t>
            </w:r>
          </w:p>
        </w:tc>
      </w:tr>
      <w:tr w:rsidR="00FD5476" w:rsidRPr="00B138F3" w:rsidTr="00046B19">
        <w:trPr>
          <w:trHeight w:val="1346"/>
          <w:jc w:val="center"/>
        </w:trPr>
        <w:tc>
          <w:tcPr>
            <w:tcW w:w="1242" w:type="dxa"/>
            <w:vAlign w:val="center"/>
          </w:tcPr>
          <w:p w:rsidR="00FD5476" w:rsidRPr="00886149" w:rsidRDefault="00FD5476" w:rsidP="00FD5476">
            <w:pPr>
              <w:jc w:val="center"/>
              <w:rPr>
                <w:rFonts w:ascii="Sylfaen" w:hAnsi="Sylfaen"/>
                <w:sz w:val="18"/>
                <w:szCs w:val="18"/>
                <w:lang w:val="en-US"/>
              </w:rPr>
            </w:pPr>
            <w:r>
              <w:rPr>
                <w:rFonts w:ascii="Sylfaen" w:hAnsi="Sylfaen"/>
                <w:sz w:val="18"/>
                <w:szCs w:val="18"/>
                <w:lang w:val="en-US"/>
              </w:rPr>
              <w:t>68</w:t>
            </w:r>
          </w:p>
        </w:tc>
        <w:tc>
          <w:tcPr>
            <w:tcW w:w="1633" w:type="dxa"/>
            <w:vAlign w:val="bottom"/>
          </w:tcPr>
          <w:p w:rsidR="00FD5476" w:rsidRPr="0057764A" w:rsidRDefault="00FD5476" w:rsidP="00FD5476">
            <w:pPr>
              <w:rPr>
                <w:rFonts w:ascii="Sylfaen" w:hAnsi="Sylfaen"/>
                <w:sz w:val="18"/>
                <w:szCs w:val="18"/>
                <w:lang w:val="hy-AM"/>
              </w:rPr>
            </w:pPr>
            <w:r w:rsidRPr="0057764A">
              <w:rPr>
                <w:rFonts w:ascii="Sylfaen" w:hAnsi="Sylfaen"/>
                <w:sz w:val="18"/>
                <w:szCs w:val="18"/>
              </w:rPr>
              <w:t> </w:t>
            </w:r>
            <w:r w:rsidRPr="0057764A">
              <w:rPr>
                <w:rFonts w:ascii="Sylfaen" w:hAnsi="Sylfaen"/>
                <w:sz w:val="18"/>
                <w:szCs w:val="18"/>
                <w:lang w:val="hy-AM"/>
              </w:rPr>
              <w:t>33691800</w:t>
            </w:r>
          </w:p>
        </w:tc>
        <w:tc>
          <w:tcPr>
            <w:tcW w:w="2641" w:type="dxa"/>
            <w:vAlign w:val="center"/>
          </w:tcPr>
          <w:p w:rsidR="00FD5476" w:rsidRPr="0057764A" w:rsidRDefault="00FD5476" w:rsidP="00FD5476">
            <w:pPr>
              <w:rPr>
                <w:rFonts w:ascii="Sylfaen" w:hAnsi="Sylfaen"/>
                <w:sz w:val="18"/>
                <w:szCs w:val="18"/>
              </w:rPr>
            </w:pPr>
            <w:r w:rsidRPr="002065BE">
              <w:rPr>
                <w:rFonts w:ascii="Sylfaen" w:hAnsi="Sylfaen"/>
                <w:sz w:val="18"/>
                <w:szCs w:val="18"/>
              </w:rPr>
              <w:t xml:space="preserve">Сульфат магния </w:t>
            </w:r>
          </w:p>
        </w:tc>
        <w:tc>
          <w:tcPr>
            <w:tcW w:w="1925" w:type="dxa"/>
          </w:tcPr>
          <w:p w:rsidR="00FD5476" w:rsidRPr="00B138F3" w:rsidRDefault="00FD5476" w:rsidP="00FD5476">
            <w:pPr>
              <w:widowControl w:val="0"/>
              <w:jc w:val="center"/>
              <w:rPr>
                <w:rFonts w:ascii="GHEA Grapalat" w:hAnsi="GHEA Grapalat"/>
                <w:sz w:val="16"/>
                <w:szCs w:val="16"/>
              </w:rPr>
            </w:pPr>
          </w:p>
        </w:tc>
        <w:tc>
          <w:tcPr>
            <w:tcW w:w="1467" w:type="dxa"/>
            <w:vAlign w:val="center"/>
          </w:tcPr>
          <w:p w:rsidR="00FD5476" w:rsidRPr="0057764A" w:rsidRDefault="00FD5476" w:rsidP="00FD5476">
            <w:pPr>
              <w:rPr>
                <w:rFonts w:ascii="Sylfaen" w:hAnsi="Sylfaen"/>
                <w:sz w:val="18"/>
                <w:szCs w:val="18"/>
              </w:rPr>
            </w:pPr>
            <w:r w:rsidRPr="002065BE">
              <w:rPr>
                <w:rFonts w:ascii="Sylfaen" w:hAnsi="Sylfaen"/>
                <w:sz w:val="18"/>
                <w:szCs w:val="18"/>
              </w:rPr>
              <w:t>Сульфат магния раствор для инъекций, 250 мг / мл, 5 мл</w:t>
            </w:r>
          </w:p>
        </w:tc>
        <w:tc>
          <w:tcPr>
            <w:tcW w:w="1085" w:type="dxa"/>
            <w:vAlign w:val="center"/>
          </w:tcPr>
          <w:p w:rsidR="00FD5476" w:rsidRPr="0057764A" w:rsidRDefault="00FD5476" w:rsidP="00FD5476">
            <w:pPr>
              <w:jc w:val="center"/>
              <w:rPr>
                <w:rFonts w:ascii="Sylfaen" w:hAnsi="Sylfaen"/>
                <w:sz w:val="18"/>
                <w:szCs w:val="18"/>
              </w:rPr>
            </w:pPr>
            <w:proofErr w:type="spellStart"/>
            <w:r w:rsidRPr="001600F7">
              <w:rPr>
                <w:rFonts w:ascii="GHEA Grapalat" w:hAnsi="GHEA Grapalat"/>
                <w:color w:val="000000"/>
                <w:sz w:val="16"/>
                <w:szCs w:val="16"/>
                <w:lang w:val="en-US" w:eastAsia="en-US" w:bidi="ar-SA"/>
              </w:rPr>
              <w:t>ампула</w:t>
            </w:r>
            <w:proofErr w:type="spellEnd"/>
            <w:r w:rsidRPr="001600F7">
              <w:rPr>
                <w:rFonts w:ascii="GHEA Grapalat" w:hAnsi="GHEA Grapalat"/>
                <w:color w:val="000000"/>
                <w:sz w:val="16"/>
                <w:szCs w:val="16"/>
                <w:lang w:val="en-US" w:eastAsia="en-US" w:bidi="ar-SA"/>
              </w:rPr>
              <w:t xml:space="preserve">  </w:t>
            </w:r>
          </w:p>
        </w:tc>
        <w:tc>
          <w:tcPr>
            <w:tcW w:w="1559" w:type="dxa"/>
          </w:tcPr>
          <w:p w:rsidR="00FD5476" w:rsidRPr="00B138F3" w:rsidRDefault="00FD5476" w:rsidP="00FD5476">
            <w:pPr>
              <w:widowControl w:val="0"/>
              <w:jc w:val="center"/>
              <w:rPr>
                <w:rFonts w:ascii="GHEA Grapalat" w:hAnsi="GHEA Grapalat"/>
                <w:sz w:val="16"/>
                <w:szCs w:val="16"/>
              </w:rPr>
            </w:pPr>
          </w:p>
        </w:tc>
        <w:tc>
          <w:tcPr>
            <w:tcW w:w="1134" w:type="dxa"/>
          </w:tcPr>
          <w:p w:rsidR="00FD5476" w:rsidRPr="00B138F3" w:rsidRDefault="00FD5476" w:rsidP="00FD5476">
            <w:pPr>
              <w:widowControl w:val="0"/>
              <w:jc w:val="center"/>
              <w:rPr>
                <w:rFonts w:ascii="GHEA Grapalat" w:hAnsi="GHEA Grapalat"/>
                <w:sz w:val="16"/>
                <w:szCs w:val="16"/>
              </w:rPr>
            </w:pPr>
          </w:p>
        </w:tc>
        <w:tc>
          <w:tcPr>
            <w:tcW w:w="850" w:type="dxa"/>
            <w:vAlign w:val="bottom"/>
          </w:tcPr>
          <w:p w:rsidR="00FD5476" w:rsidRPr="003451E8" w:rsidRDefault="00FD5476" w:rsidP="00FD5476">
            <w:pPr>
              <w:jc w:val="right"/>
              <w:rPr>
                <w:rFonts w:ascii="Sylfaen" w:hAnsi="Sylfaen"/>
                <w:sz w:val="18"/>
                <w:szCs w:val="18"/>
              </w:rPr>
            </w:pPr>
            <w:r w:rsidRPr="003451E8">
              <w:rPr>
                <w:rFonts w:ascii="Sylfaen" w:hAnsi="Sylfaen"/>
                <w:sz w:val="18"/>
                <w:szCs w:val="18"/>
              </w:rPr>
              <w:t>10</w:t>
            </w:r>
          </w:p>
        </w:tc>
        <w:tc>
          <w:tcPr>
            <w:tcW w:w="709" w:type="dxa"/>
          </w:tcPr>
          <w:p w:rsidR="00FD5476" w:rsidRPr="00B138F3" w:rsidRDefault="00FD5476" w:rsidP="00FD5476">
            <w:pPr>
              <w:widowControl w:val="0"/>
              <w:jc w:val="center"/>
              <w:rPr>
                <w:rFonts w:ascii="GHEA Grapalat" w:hAnsi="GHEA Grapalat"/>
                <w:sz w:val="16"/>
                <w:szCs w:val="16"/>
              </w:rPr>
            </w:pPr>
          </w:p>
        </w:tc>
        <w:tc>
          <w:tcPr>
            <w:tcW w:w="1158" w:type="dxa"/>
          </w:tcPr>
          <w:p w:rsidR="00FD5476" w:rsidRDefault="00FD5476" w:rsidP="00FD5476">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FD5476" w:rsidRDefault="00FD5476" w:rsidP="00FD5476">
            <w:r w:rsidRPr="00FB21D6">
              <w:rPr>
                <w:rFonts w:ascii="GHEA Grapalat" w:hAnsi="GHEA Grapalat"/>
                <w:sz w:val="16"/>
                <w:szCs w:val="16"/>
              </w:rPr>
              <w:t>2020г</w:t>
            </w:r>
          </w:p>
        </w:tc>
      </w:tr>
      <w:tr w:rsidR="00FD5476" w:rsidRPr="00B138F3" w:rsidTr="00046B19">
        <w:trPr>
          <w:trHeight w:val="246"/>
          <w:jc w:val="center"/>
        </w:trPr>
        <w:tc>
          <w:tcPr>
            <w:tcW w:w="1242" w:type="dxa"/>
            <w:vAlign w:val="center"/>
          </w:tcPr>
          <w:p w:rsidR="00FD5476" w:rsidRPr="00886149" w:rsidRDefault="00FD5476" w:rsidP="00FD5476">
            <w:pPr>
              <w:jc w:val="center"/>
              <w:rPr>
                <w:rFonts w:ascii="Sylfaen" w:hAnsi="Sylfaen"/>
                <w:sz w:val="18"/>
                <w:szCs w:val="18"/>
                <w:lang w:val="en-US"/>
              </w:rPr>
            </w:pPr>
            <w:r>
              <w:rPr>
                <w:rFonts w:ascii="Sylfaen" w:hAnsi="Sylfaen"/>
                <w:sz w:val="18"/>
                <w:szCs w:val="18"/>
                <w:lang w:val="en-US"/>
              </w:rPr>
              <w:t>69</w:t>
            </w:r>
          </w:p>
        </w:tc>
        <w:tc>
          <w:tcPr>
            <w:tcW w:w="1633" w:type="dxa"/>
            <w:vAlign w:val="bottom"/>
          </w:tcPr>
          <w:p w:rsidR="00FD5476" w:rsidRPr="0057764A" w:rsidRDefault="00FD5476" w:rsidP="00FD5476">
            <w:pPr>
              <w:jc w:val="right"/>
              <w:rPr>
                <w:rFonts w:ascii="Sylfaen" w:hAnsi="Sylfaen"/>
                <w:sz w:val="18"/>
                <w:szCs w:val="18"/>
              </w:rPr>
            </w:pPr>
            <w:r w:rsidRPr="0057764A">
              <w:rPr>
                <w:rFonts w:ascii="Sylfaen" w:hAnsi="Sylfaen"/>
                <w:sz w:val="18"/>
                <w:szCs w:val="18"/>
              </w:rPr>
              <w:t>33691123</w:t>
            </w:r>
          </w:p>
        </w:tc>
        <w:tc>
          <w:tcPr>
            <w:tcW w:w="2641" w:type="dxa"/>
            <w:vAlign w:val="center"/>
          </w:tcPr>
          <w:p w:rsidR="00FD5476" w:rsidRPr="0057764A" w:rsidRDefault="00FD5476" w:rsidP="00FD5476">
            <w:pPr>
              <w:rPr>
                <w:rFonts w:ascii="Sylfaen" w:hAnsi="Sylfaen"/>
                <w:sz w:val="18"/>
                <w:szCs w:val="18"/>
              </w:rPr>
            </w:pPr>
            <w:r>
              <w:t xml:space="preserve"> </w:t>
            </w:r>
            <w:proofErr w:type="spellStart"/>
            <w:r>
              <w:rPr>
                <w:rFonts w:ascii="Sylfaen" w:hAnsi="Sylfaen"/>
                <w:sz w:val="18"/>
                <w:szCs w:val="18"/>
              </w:rPr>
              <w:t>Мебендазол</w:t>
            </w:r>
            <w:proofErr w:type="spellEnd"/>
          </w:p>
        </w:tc>
        <w:tc>
          <w:tcPr>
            <w:tcW w:w="1925" w:type="dxa"/>
          </w:tcPr>
          <w:p w:rsidR="00FD5476" w:rsidRPr="00B138F3" w:rsidRDefault="00FD5476" w:rsidP="00FD5476">
            <w:pPr>
              <w:widowControl w:val="0"/>
              <w:jc w:val="center"/>
              <w:rPr>
                <w:rFonts w:ascii="GHEA Grapalat" w:hAnsi="GHEA Grapalat"/>
                <w:sz w:val="16"/>
                <w:szCs w:val="16"/>
              </w:rPr>
            </w:pPr>
          </w:p>
        </w:tc>
        <w:tc>
          <w:tcPr>
            <w:tcW w:w="1467" w:type="dxa"/>
            <w:vAlign w:val="center"/>
          </w:tcPr>
          <w:p w:rsidR="00FD5476" w:rsidRPr="0057764A" w:rsidRDefault="00FD5476" w:rsidP="00FD5476">
            <w:pPr>
              <w:rPr>
                <w:rFonts w:ascii="Sylfaen" w:hAnsi="Sylfaen"/>
                <w:sz w:val="18"/>
                <w:szCs w:val="18"/>
              </w:rPr>
            </w:pPr>
            <w:proofErr w:type="spellStart"/>
            <w:r w:rsidRPr="002065BE">
              <w:rPr>
                <w:rFonts w:ascii="Sylfaen" w:hAnsi="Sylfaen"/>
                <w:sz w:val="18"/>
                <w:szCs w:val="18"/>
              </w:rPr>
              <w:t>Мебендазол</w:t>
            </w:r>
            <w:proofErr w:type="spellEnd"/>
            <w:r w:rsidRPr="002065BE">
              <w:rPr>
                <w:rFonts w:ascii="Sylfaen" w:hAnsi="Sylfaen"/>
                <w:sz w:val="18"/>
                <w:szCs w:val="18"/>
              </w:rPr>
              <w:t>, таблетка 100 мг</w:t>
            </w:r>
          </w:p>
        </w:tc>
        <w:tc>
          <w:tcPr>
            <w:tcW w:w="1085" w:type="dxa"/>
          </w:tcPr>
          <w:p w:rsidR="00FD5476" w:rsidRDefault="00FD5476" w:rsidP="00FD5476">
            <w:r w:rsidRPr="00631D33">
              <w:rPr>
                <w:rFonts w:ascii="GHEA Grapalat" w:hAnsi="GHEA Grapalat"/>
                <w:sz w:val="16"/>
                <w:szCs w:val="16"/>
              </w:rPr>
              <w:t>таблетка</w:t>
            </w:r>
          </w:p>
        </w:tc>
        <w:tc>
          <w:tcPr>
            <w:tcW w:w="1559" w:type="dxa"/>
          </w:tcPr>
          <w:p w:rsidR="00FD5476" w:rsidRPr="00B138F3" w:rsidRDefault="00FD5476" w:rsidP="00FD5476">
            <w:pPr>
              <w:widowControl w:val="0"/>
              <w:jc w:val="center"/>
              <w:rPr>
                <w:rFonts w:ascii="GHEA Grapalat" w:hAnsi="GHEA Grapalat"/>
                <w:sz w:val="16"/>
                <w:szCs w:val="16"/>
              </w:rPr>
            </w:pPr>
          </w:p>
        </w:tc>
        <w:tc>
          <w:tcPr>
            <w:tcW w:w="1134" w:type="dxa"/>
          </w:tcPr>
          <w:p w:rsidR="00FD5476" w:rsidRPr="00B138F3" w:rsidRDefault="00FD5476" w:rsidP="00FD5476">
            <w:pPr>
              <w:widowControl w:val="0"/>
              <w:jc w:val="center"/>
              <w:rPr>
                <w:rFonts w:ascii="GHEA Grapalat" w:hAnsi="GHEA Grapalat"/>
                <w:sz w:val="16"/>
                <w:szCs w:val="16"/>
              </w:rPr>
            </w:pPr>
          </w:p>
        </w:tc>
        <w:tc>
          <w:tcPr>
            <w:tcW w:w="850" w:type="dxa"/>
            <w:vAlign w:val="bottom"/>
          </w:tcPr>
          <w:p w:rsidR="00FD5476" w:rsidRPr="003451E8" w:rsidRDefault="00FD5476" w:rsidP="00FD5476">
            <w:pPr>
              <w:jc w:val="right"/>
              <w:rPr>
                <w:rFonts w:ascii="Sylfaen" w:hAnsi="Sylfaen"/>
                <w:sz w:val="18"/>
                <w:szCs w:val="18"/>
              </w:rPr>
            </w:pPr>
            <w:r w:rsidRPr="003451E8">
              <w:rPr>
                <w:rFonts w:ascii="Sylfaen" w:hAnsi="Sylfaen"/>
                <w:sz w:val="18"/>
                <w:szCs w:val="18"/>
              </w:rPr>
              <w:t>50</w:t>
            </w:r>
          </w:p>
        </w:tc>
        <w:tc>
          <w:tcPr>
            <w:tcW w:w="709" w:type="dxa"/>
          </w:tcPr>
          <w:p w:rsidR="00FD5476" w:rsidRPr="00B138F3" w:rsidRDefault="00FD5476" w:rsidP="00FD5476">
            <w:pPr>
              <w:widowControl w:val="0"/>
              <w:jc w:val="center"/>
              <w:rPr>
                <w:rFonts w:ascii="GHEA Grapalat" w:hAnsi="GHEA Grapalat"/>
                <w:sz w:val="16"/>
                <w:szCs w:val="16"/>
              </w:rPr>
            </w:pPr>
          </w:p>
        </w:tc>
        <w:tc>
          <w:tcPr>
            <w:tcW w:w="1158" w:type="dxa"/>
          </w:tcPr>
          <w:p w:rsidR="00FD5476" w:rsidRDefault="00FD5476" w:rsidP="00FD5476">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FD5476" w:rsidRDefault="00FD5476" w:rsidP="00FD5476">
            <w:r w:rsidRPr="00FB21D6">
              <w:rPr>
                <w:rFonts w:ascii="GHEA Grapalat" w:hAnsi="GHEA Grapalat"/>
                <w:sz w:val="16"/>
                <w:szCs w:val="16"/>
              </w:rPr>
              <w:t>2020г</w:t>
            </w:r>
          </w:p>
        </w:tc>
      </w:tr>
      <w:tr w:rsidR="00FD5476" w:rsidRPr="00B138F3" w:rsidTr="00046B19">
        <w:trPr>
          <w:trHeight w:val="246"/>
          <w:jc w:val="center"/>
        </w:trPr>
        <w:tc>
          <w:tcPr>
            <w:tcW w:w="1242" w:type="dxa"/>
            <w:vAlign w:val="center"/>
          </w:tcPr>
          <w:p w:rsidR="00FD5476" w:rsidRPr="00886149" w:rsidRDefault="00FD5476" w:rsidP="00FD5476">
            <w:pPr>
              <w:jc w:val="center"/>
              <w:rPr>
                <w:rFonts w:ascii="Sylfaen" w:hAnsi="Sylfaen"/>
                <w:sz w:val="18"/>
                <w:szCs w:val="18"/>
                <w:lang w:val="en-US"/>
              </w:rPr>
            </w:pPr>
            <w:r>
              <w:rPr>
                <w:rFonts w:ascii="Sylfaen" w:hAnsi="Sylfaen"/>
                <w:sz w:val="18"/>
                <w:szCs w:val="18"/>
                <w:lang w:val="en-US"/>
              </w:rPr>
              <w:t>70</w:t>
            </w:r>
          </w:p>
        </w:tc>
        <w:tc>
          <w:tcPr>
            <w:tcW w:w="1633" w:type="dxa"/>
            <w:vAlign w:val="bottom"/>
          </w:tcPr>
          <w:p w:rsidR="00FD5476" w:rsidRPr="0057764A" w:rsidRDefault="00FD5476" w:rsidP="00FD5476">
            <w:pPr>
              <w:jc w:val="right"/>
              <w:rPr>
                <w:rFonts w:ascii="Sylfaen" w:hAnsi="Sylfaen"/>
                <w:sz w:val="18"/>
                <w:szCs w:val="18"/>
              </w:rPr>
            </w:pPr>
            <w:r w:rsidRPr="0057764A">
              <w:rPr>
                <w:rFonts w:ascii="Sylfaen" w:hAnsi="Sylfaen"/>
                <w:sz w:val="18"/>
                <w:szCs w:val="18"/>
              </w:rPr>
              <w:t>33691123</w:t>
            </w:r>
          </w:p>
        </w:tc>
        <w:tc>
          <w:tcPr>
            <w:tcW w:w="2641" w:type="dxa"/>
            <w:vAlign w:val="center"/>
          </w:tcPr>
          <w:p w:rsidR="00FD5476" w:rsidRPr="0057764A" w:rsidRDefault="00FD5476" w:rsidP="00FD5476">
            <w:pPr>
              <w:rPr>
                <w:rFonts w:ascii="Sylfaen" w:hAnsi="Sylfaen"/>
                <w:sz w:val="18"/>
                <w:szCs w:val="18"/>
              </w:rPr>
            </w:pPr>
            <w:proofErr w:type="spellStart"/>
            <w:r w:rsidRPr="002065BE">
              <w:rPr>
                <w:rFonts w:ascii="Sylfaen" w:hAnsi="Sylfaen"/>
                <w:sz w:val="18"/>
                <w:szCs w:val="18"/>
              </w:rPr>
              <w:t>Мебендазол</w:t>
            </w:r>
            <w:proofErr w:type="spellEnd"/>
          </w:p>
        </w:tc>
        <w:tc>
          <w:tcPr>
            <w:tcW w:w="1925" w:type="dxa"/>
          </w:tcPr>
          <w:p w:rsidR="00FD5476" w:rsidRPr="00B138F3" w:rsidRDefault="00FD5476" w:rsidP="00FD5476">
            <w:pPr>
              <w:widowControl w:val="0"/>
              <w:jc w:val="center"/>
              <w:rPr>
                <w:rFonts w:ascii="GHEA Grapalat" w:hAnsi="GHEA Grapalat"/>
                <w:sz w:val="16"/>
                <w:szCs w:val="16"/>
              </w:rPr>
            </w:pPr>
          </w:p>
        </w:tc>
        <w:tc>
          <w:tcPr>
            <w:tcW w:w="1467" w:type="dxa"/>
            <w:vAlign w:val="center"/>
          </w:tcPr>
          <w:p w:rsidR="00FD5476" w:rsidRPr="0057764A" w:rsidRDefault="00FD5476" w:rsidP="00FD5476">
            <w:pPr>
              <w:rPr>
                <w:rFonts w:ascii="Sylfaen" w:hAnsi="Sylfaen"/>
                <w:sz w:val="18"/>
                <w:szCs w:val="18"/>
              </w:rPr>
            </w:pPr>
            <w:proofErr w:type="spellStart"/>
            <w:r w:rsidRPr="002065BE">
              <w:rPr>
                <w:rFonts w:ascii="Sylfaen" w:hAnsi="Sylfaen"/>
                <w:sz w:val="18"/>
                <w:szCs w:val="18"/>
              </w:rPr>
              <w:t>Мебендазол</w:t>
            </w:r>
            <w:proofErr w:type="spellEnd"/>
            <w:r w:rsidRPr="002065BE">
              <w:rPr>
                <w:rFonts w:ascii="Sylfaen" w:hAnsi="Sylfaen"/>
                <w:sz w:val="18"/>
                <w:szCs w:val="18"/>
              </w:rPr>
              <w:t xml:space="preserve">, таблетка </w:t>
            </w:r>
            <w:r>
              <w:rPr>
                <w:rFonts w:ascii="Sylfaen" w:hAnsi="Sylfaen"/>
                <w:sz w:val="18"/>
                <w:szCs w:val="18"/>
              </w:rPr>
              <w:t>5</w:t>
            </w:r>
            <w:r w:rsidRPr="002065BE">
              <w:rPr>
                <w:rFonts w:ascii="Sylfaen" w:hAnsi="Sylfaen"/>
                <w:sz w:val="18"/>
                <w:szCs w:val="18"/>
              </w:rPr>
              <w:t>00 мг</w:t>
            </w:r>
          </w:p>
        </w:tc>
        <w:tc>
          <w:tcPr>
            <w:tcW w:w="1085" w:type="dxa"/>
          </w:tcPr>
          <w:p w:rsidR="00FD5476" w:rsidRDefault="00FD5476" w:rsidP="00FD5476">
            <w:r w:rsidRPr="00631D33">
              <w:rPr>
                <w:rFonts w:ascii="GHEA Grapalat" w:hAnsi="GHEA Grapalat"/>
                <w:sz w:val="16"/>
                <w:szCs w:val="16"/>
              </w:rPr>
              <w:t>таблетка</w:t>
            </w:r>
          </w:p>
        </w:tc>
        <w:tc>
          <w:tcPr>
            <w:tcW w:w="1559" w:type="dxa"/>
          </w:tcPr>
          <w:p w:rsidR="00FD5476" w:rsidRPr="00B138F3" w:rsidRDefault="00FD5476" w:rsidP="00FD5476">
            <w:pPr>
              <w:widowControl w:val="0"/>
              <w:jc w:val="center"/>
              <w:rPr>
                <w:rFonts w:ascii="GHEA Grapalat" w:hAnsi="GHEA Grapalat"/>
                <w:sz w:val="16"/>
                <w:szCs w:val="16"/>
              </w:rPr>
            </w:pPr>
          </w:p>
        </w:tc>
        <w:tc>
          <w:tcPr>
            <w:tcW w:w="1134" w:type="dxa"/>
          </w:tcPr>
          <w:p w:rsidR="00FD5476" w:rsidRPr="00B138F3" w:rsidRDefault="00FD5476" w:rsidP="00FD5476">
            <w:pPr>
              <w:widowControl w:val="0"/>
              <w:jc w:val="center"/>
              <w:rPr>
                <w:rFonts w:ascii="GHEA Grapalat" w:hAnsi="GHEA Grapalat"/>
                <w:sz w:val="16"/>
                <w:szCs w:val="16"/>
              </w:rPr>
            </w:pPr>
          </w:p>
        </w:tc>
        <w:tc>
          <w:tcPr>
            <w:tcW w:w="850" w:type="dxa"/>
            <w:vAlign w:val="bottom"/>
          </w:tcPr>
          <w:p w:rsidR="00FD5476" w:rsidRPr="003451E8" w:rsidRDefault="00FD5476" w:rsidP="00FD5476">
            <w:pPr>
              <w:jc w:val="right"/>
              <w:rPr>
                <w:rFonts w:ascii="Sylfaen" w:hAnsi="Sylfaen"/>
                <w:sz w:val="18"/>
                <w:szCs w:val="18"/>
              </w:rPr>
            </w:pPr>
            <w:r w:rsidRPr="003451E8">
              <w:rPr>
                <w:rFonts w:ascii="Sylfaen" w:hAnsi="Sylfaen"/>
                <w:sz w:val="18"/>
                <w:szCs w:val="18"/>
              </w:rPr>
              <w:t>50</w:t>
            </w:r>
          </w:p>
        </w:tc>
        <w:tc>
          <w:tcPr>
            <w:tcW w:w="709" w:type="dxa"/>
          </w:tcPr>
          <w:p w:rsidR="00FD5476" w:rsidRPr="00B138F3" w:rsidRDefault="00FD5476" w:rsidP="00FD5476">
            <w:pPr>
              <w:widowControl w:val="0"/>
              <w:jc w:val="center"/>
              <w:rPr>
                <w:rFonts w:ascii="GHEA Grapalat" w:hAnsi="GHEA Grapalat"/>
                <w:sz w:val="16"/>
                <w:szCs w:val="16"/>
              </w:rPr>
            </w:pPr>
          </w:p>
        </w:tc>
        <w:tc>
          <w:tcPr>
            <w:tcW w:w="1158" w:type="dxa"/>
          </w:tcPr>
          <w:p w:rsidR="00FD5476" w:rsidRDefault="00FD5476" w:rsidP="00FD5476">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FD5476" w:rsidRDefault="00FD5476" w:rsidP="00FD5476">
            <w:r w:rsidRPr="00FB21D6">
              <w:rPr>
                <w:rFonts w:ascii="GHEA Grapalat" w:hAnsi="GHEA Grapalat"/>
                <w:sz w:val="16"/>
                <w:szCs w:val="16"/>
              </w:rPr>
              <w:t>2020г</w:t>
            </w:r>
          </w:p>
        </w:tc>
      </w:tr>
      <w:tr w:rsidR="00FD5476" w:rsidRPr="00B138F3" w:rsidTr="00046B19">
        <w:trPr>
          <w:trHeight w:val="246"/>
          <w:jc w:val="center"/>
        </w:trPr>
        <w:tc>
          <w:tcPr>
            <w:tcW w:w="1242" w:type="dxa"/>
            <w:vAlign w:val="center"/>
          </w:tcPr>
          <w:p w:rsidR="00FD5476" w:rsidRPr="00886149" w:rsidRDefault="00FD5476" w:rsidP="00FD5476">
            <w:pPr>
              <w:jc w:val="center"/>
              <w:rPr>
                <w:rFonts w:ascii="Sylfaen" w:hAnsi="Sylfaen"/>
                <w:sz w:val="18"/>
                <w:szCs w:val="18"/>
                <w:lang w:val="en-US"/>
              </w:rPr>
            </w:pPr>
            <w:r>
              <w:rPr>
                <w:rFonts w:ascii="Sylfaen" w:hAnsi="Sylfaen"/>
                <w:sz w:val="18"/>
                <w:szCs w:val="18"/>
                <w:lang w:val="en-US"/>
              </w:rPr>
              <w:t>71</w:t>
            </w:r>
          </w:p>
        </w:tc>
        <w:tc>
          <w:tcPr>
            <w:tcW w:w="1633" w:type="dxa"/>
            <w:vAlign w:val="bottom"/>
          </w:tcPr>
          <w:p w:rsidR="00FD5476" w:rsidRPr="0057764A" w:rsidRDefault="00FD5476" w:rsidP="00FD5476">
            <w:pPr>
              <w:jc w:val="right"/>
              <w:rPr>
                <w:rFonts w:ascii="Sylfaen" w:hAnsi="Sylfaen"/>
                <w:sz w:val="18"/>
                <w:szCs w:val="18"/>
              </w:rPr>
            </w:pPr>
            <w:r w:rsidRPr="0057764A">
              <w:rPr>
                <w:rFonts w:ascii="Sylfaen" w:hAnsi="Sylfaen"/>
                <w:sz w:val="18"/>
                <w:szCs w:val="18"/>
              </w:rPr>
              <w:t>33611160</w:t>
            </w:r>
          </w:p>
        </w:tc>
        <w:tc>
          <w:tcPr>
            <w:tcW w:w="2641" w:type="dxa"/>
          </w:tcPr>
          <w:p w:rsidR="00FD5476" w:rsidRDefault="00FD5476" w:rsidP="00FD5476">
            <w:r w:rsidRPr="00792095">
              <w:t xml:space="preserve">Метоклопрамид </w:t>
            </w:r>
          </w:p>
        </w:tc>
        <w:tc>
          <w:tcPr>
            <w:tcW w:w="1925" w:type="dxa"/>
          </w:tcPr>
          <w:p w:rsidR="00FD5476" w:rsidRPr="00B138F3" w:rsidRDefault="00FD5476" w:rsidP="00FD5476">
            <w:pPr>
              <w:widowControl w:val="0"/>
              <w:jc w:val="center"/>
              <w:rPr>
                <w:rFonts w:ascii="GHEA Grapalat" w:hAnsi="GHEA Grapalat"/>
                <w:sz w:val="16"/>
                <w:szCs w:val="16"/>
              </w:rPr>
            </w:pPr>
          </w:p>
        </w:tc>
        <w:tc>
          <w:tcPr>
            <w:tcW w:w="1467" w:type="dxa"/>
            <w:vAlign w:val="center"/>
          </w:tcPr>
          <w:p w:rsidR="00FD5476" w:rsidRPr="0057764A" w:rsidRDefault="00FD5476" w:rsidP="00FD5476">
            <w:pPr>
              <w:rPr>
                <w:rFonts w:ascii="Sylfaen" w:hAnsi="Sylfaen"/>
                <w:sz w:val="18"/>
                <w:szCs w:val="18"/>
              </w:rPr>
            </w:pPr>
            <w:r w:rsidRPr="002065BE">
              <w:rPr>
                <w:rFonts w:ascii="Sylfaen" w:hAnsi="Sylfaen"/>
                <w:sz w:val="18"/>
                <w:szCs w:val="18"/>
              </w:rPr>
              <w:t>Метоклопрамид 10 мг</w:t>
            </w:r>
          </w:p>
        </w:tc>
        <w:tc>
          <w:tcPr>
            <w:tcW w:w="1085" w:type="dxa"/>
          </w:tcPr>
          <w:p w:rsidR="00FD5476" w:rsidRDefault="00FD5476" w:rsidP="00FD5476">
            <w:r w:rsidRPr="00631D33">
              <w:rPr>
                <w:rFonts w:ascii="GHEA Grapalat" w:hAnsi="GHEA Grapalat"/>
                <w:sz w:val="16"/>
                <w:szCs w:val="16"/>
              </w:rPr>
              <w:t>таблетка</w:t>
            </w:r>
          </w:p>
        </w:tc>
        <w:tc>
          <w:tcPr>
            <w:tcW w:w="1559" w:type="dxa"/>
          </w:tcPr>
          <w:p w:rsidR="00FD5476" w:rsidRPr="00B138F3" w:rsidRDefault="00FD5476" w:rsidP="00FD5476">
            <w:pPr>
              <w:widowControl w:val="0"/>
              <w:jc w:val="center"/>
              <w:rPr>
                <w:rFonts w:ascii="GHEA Grapalat" w:hAnsi="GHEA Grapalat"/>
                <w:sz w:val="16"/>
                <w:szCs w:val="16"/>
              </w:rPr>
            </w:pPr>
          </w:p>
        </w:tc>
        <w:tc>
          <w:tcPr>
            <w:tcW w:w="1134" w:type="dxa"/>
          </w:tcPr>
          <w:p w:rsidR="00FD5476" w:rsidRPr="00B138F3" w:rsidRDefault="00FD5476" w:rsidP="00FD5476">
            <w:pPr>
              <w:widowControl w:val="0"/>
              <w:jc w:val="center"/>
              <w:rPr>
                <w:rFonts w:ascii="GHEA Grapalat" w:hAnsi="GHEA Grapalat"/>
                <w:sz w:val="16"/>
                <w:szCs w:val="16"/>
              </w:rPr>
            </w:pPr>
          </w:p>
        </w:tc>
        <w:tc>
          <w:tcPr>
            <w:tcW w:w="850" w:type="dxa"/>
            <w:vAlign w:val="bottom"/>
          </w:tcPr>
          <w:p w:rsidR="00FD5476" w:rsidRPr="003451E8" w:rsidRDefault="00FD5476" w:rsidP="00FD5476">
            <w:pPr>
              <w:jc w:val="right"/>
              <w:rPr>
                <w:rFonts w:ascii="Sylfaen" w:hAnsi="Sylfaen"/>
                <w:sz w:val="18"/>
                <w:szCs w:val="18"/>
              </w:rPr>
            </w:pPr>
            <w:r w:rsidRPr="003451E8">
              <w:rPr>
                <w:rFonts w:ascii="Sylfaen" w:hAnsi="Sylfaen"/>
                <w:sz w:val="18"/>
                <w:szCs w:val="18"/>
              </w:rPr>
              <w:t>20</w:t>
            </w:r>
          </w:p>
        </w:tc>
        <w:tc>
          <w:tcPr>
            <w:tcW w:w="709" w:type="dxa"/>
          </w:tcPr>
          <w:p w:rsidR="00FD5476" w:rsidRPr="00B138F3" w:rsidRDefault="00FD5476" w:rsidP="00FD5476">
            <w:pPr>
              <w:widowControl w:val="0"/>
              <w:jc w:val="center"/>
              <w:rPr>
                <w:rFonts w:ascii="GHEA Grapalat" w:hAnsi="GHEA Grapalat"/>
                <w:sz w:val="16"/>
                <w:szCs w:val="16"/>
              </w:rPr>
            </w:pPr>
          </w:p>
        </w:tc>
        <w:tc>
          <w:tcPr>
            <w:tcW w:w="1158" w:type="dxa"/>
          </w:tcPr>
          <w:p w:rsidR="00FD5476" w:rsidRDefault="00FD5476" w:rsidP="00FD5476">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FD5476" w:rsidRDefault="00FD5476" w:rsidP="00FD5476">
            <w:r w:rsidRPr="00FB21D6">
              <w:rPr>
                <w:rFonts w:ascii="GHEA Grapalat" w:hAnsi="GHEA Grapalat"/>
                <w:sz w:val="16"/>
                <w:szCs w:val="16"/>
              </w:rPr>
              <w:t>2020г</w:t>
            </w:r>
          </w:p>
        </w:tc>
      </w:tr>
      <w:tr w:rsidR="00FD5476" w:rsidRPr="00B138F3" w:rsidTr="00046B19">
        <w:trPr>
          <w:trHeight w:val="246"/>
          <w:jc w:val="center"/>
        </w:trPr>
        <w:tc>
          <w:tcPr>
            <w:tcW w:w="1242" w:type="dxa"/>
            <w:vAlign w:val="center"/>
          </w:tcPr>
          <w:p w:rsidR="00FD5476" w:rsidRPr="00886149" w:rsidRDefault="00FD5476" w:rsidP="00FD5476">
            <w:pPr>
              <w:jc w:val="center"/>
              <w:rPr>
                <w:rFonts w:ascii="Sylfaen" w:hAnsi="Sylfaen"/>
                <w:sz w:val="18"/>
                <w:szCs w:val="18"/>
                <w:lang w:val="en-US"/>
              </w:rPr>
            </w:pPr>
            <w:r>
              <w:rPr>
                <w:rFonts w:ascii="Sylfaen" w:hAnsi="Sylfaen"/>
                <w:sz w:val="18"/>
                <w:szCs w:val="18"/>
                <w:lang w:val="en-US"/>
              </w:rPr>
              <w:t>72</w:t>
            </w:r>
          </w:p>
        </w:tc>
        <w:tc>
          <w:tcPr>
            <w:tcW w:w="1633" w:type="dxa"/>
            <w:vAlign w:val="bottom"/>
          </w:tcPr>
          <w:p w:rsidR="00FD5476" w:rsidRPr="0057764A" w:rsidRDefault="00FD5476" w:rsidP="00FD5476">
            <w:pPr>
              <w:jc w:val="right"/>
              <w:rPr>
                <w:rFonts w:ascii="Sylfaen" w:hAnsi="Sylfaen"/>
                <w:sz w:val="18"/>
                <w:szCs w:val="18"/>
              </w:rPr>
            </w:pPr>
            <w:r w:rsidRPr="0057764A">
              <w:rPr>
                <w:rFonts w:ascii="Sylfaen" w:hAnsi="Sylfaen"/>
                <w:sz w:val="18"/>
                <w:szCs w:val="18"/>
              </w:rPr>
              <w:t>33611160</w:t>
            </w:r>
          </w:p>
        </w:tc>
        <w:tc>
          <w:tcPr>
            <w:tcW w:w="2641" w:type="dxa"/>
          </w:tcPr>
          <w:p w:rsidR="00FD5476" w:rsidRDefault="00FD5476" w:rsidP="00FD5476">
            <w:r w:rsidRPr="00792095">
              <w:t xml:space="preserve">Метоклопрамид </w:t>
            </w:r>
          </w:p>
        </w:tc>
        <w:tc>
          <w:tcPr>
            <w:tcW w:w="1925" w:type="dxa"/>
          </w:tcPr>
          <w:p w:rsidR="00FD5476" w:rsidRPr="00B138F3" w:rsidRDefault="00FD5476" w:rsidP="00FD5476">
            <w:pPr>
              <w:widowControl w:val="0"/>
              <w:jc w:val="center"/>
              <w:rPr>
                <w:rFonts w:ascii="GHEA Grapalat" w:hAnsi="GHEA Grapalat"/>
                <w:sz w:val="16"/>
                <w:szCs w:val="16"/>
              </w:rPr>
            </w:pPr>
          </w:p>
        </w:tc>
        <w:tc>
          <w:tcPr>
            <w:tcW w:w="1467" w:type="dxa"/>
            <w:vAlign w:val="center"/>
          </w:tcPr>
          <w:p w:rsidR="00FD5476" w:rsidRPr="0057764A" w:rsidRDefault="00FD5476" w:rsidP="00FD5476">
            <w:pPr>
              <w:rPr>
                <w:rFonts w:ascii="Sylfaen" w:hAnsi="Sylfaen"/>
                <w:sz w:val="18"/>
                <w:szCs w:val="18"/>
              </w:rPr>
            </w:pPr>
            <w:r w:rsidRPr="002065BE">
              <w:rPr>
                <w:rFonts w:ascii="Sylfaen" w:hAnsi="Sylfaen"/>
                <w:sz w:val="18"/>
                <w:szCs w:val="18"/>
              </w:rPr>
              <w:t>Метоклопрамид инъекционный раствор 5 мг / мл, 2 мл</w:t>
            </w:r>
          </w:p>
        </w:tc>
        <w:tc>
          <w:tcPr>
            <w:tcW w:w="1085" w:type="dxa"/>
            <w:vAlign w:val="center"/>
          </w:tcPr>
          <w:p w:rsidR="00FD5476" w:rsidRPr="0057764A" w:rsidRDefault="00FD5476" w:rsidP="00FD5476">
            <w:pPr>
              <w:jc w:val="center"/>
              <w:rPr>
                <w:rFonts w:ascii="Sylfaen" w:hAnsi="Sylfaen"/>
                <w:sz w:val="18"/>
                <w:szCs w:val="18"/>
              </w:rPr>
            </w:pPr>
            <w:proofErr w:type="spellStart"/>
            <w:r w:rsidRPr="001600F7">
              <w:rPr>
                <w:rFonts w:ascii="GHEA Grapalat" w:hAnsi="GHEA Grapalat"/>
                <w:color w:val="000000"/>
                <w:sz w:val="16"/>
                <w:szCs w:val="16"/>
                <w:lang w:val="en-US" w:eastAsia="en-US" w:bidi="ar-SA"/>
              </w:rPr>
              <w:t>ампула</w:t>
            </w:r>
            <w:proofErr w:type="spellEnd"/>
            <w:r w:rsidRPr="001600F7">
              <w:rPr>
                <w:rFonts w:ascii="GHEA Grapalat" w:hAnsi="GHEA Grapalat"/>
                <w:color w:val="000000"/>
                <w:sz w:val="16"/>
                <w:szCs w:val="16"/>
                <w:lang w:val="en-US" w:eastAsia="en-US" w:bidi="ar-SA"/>
              </w:rPr>
              <w:t xml:space="preserve">  </w:t>
            </w:r>
          </w:p>
        </w:tc>
        <w:tc>
          <w:tcPr>
            <w:tcW w:w="1559" w:type="dxa"/>
          </w:tcPr>
          <w:p w:rsidR="00FD5476" w:rsidRPr="00B138F3" w:rsidRDefault="00FD5476" w:rsidP="00FD5476">
            <w:pPr>
              <w:widowControl w:val="0"/>
              <w:jc w:val="center"/>
              <w:rPr>
                <w:rFonts w:ascii="GHEA Grapalat" w:hAnsi="GHEA Grapalat"/>
                <w:sz w:val="16"/>
                <w:szCs w:val="16"/>
              </w:rPr>
            </w:pPr>
          </w:p>
        </w:tc>
        <w:tc>
          <w:tcPr>
            <w:tcW w:w="1134" w:type="dxa"/>
          </w:tcPr>
          <w:p w:rsidR="00FD5476" w:rsidRPr="00B138F3" w:rsidRDefault="00FD5476" w:rsidP="00FD5476">
            <w:pPr>
              <w:widowControl w:val="0"/>
              <w:jc w:val="center"/>
              <w:rPr>
                <w:rFonts w:ascii="GHEA Grapalat" w:hAnsi="GHEA Grapalat"/>
                <w:sz w:val="16"/>
                <w:szCs w:val="16"/>
              </w:rPr>
            </w:pPr>
          </w:p>
        </w:tc>
        <w:tc>
          <w:tcPr>
            <w:tcW w:w="850" w:type="dxa"/>
            <w:vAlign w:val="bottom"/>
          </w:tcPr>
          <w:p w:rsidR="00FD5476" w:rsidRPr="003451E8" w:rsidRDefault="00FD5476" w:rsidP="00FD5476">
            <w:pPr>
              <w:jc w:val="right"/>
              <w:rPr>
                <w:rFonts w:ascii="Sylfaen" w:hAnsi="Sylfaen"/>
                <w:sz w:val="18"/>
                <w:szCs w:val="18"/>
              </w:rPr>
            </w:pPr>
            <w:r w:rsidRPr="003451E8">
              <w:rPr>
                <w:rFonts w:ascii="Sylfaen" w:hAnsi="Sylfaen"/>
                <w:sz w:val="18"/>
                <w:szCs w:val="18"/>
              </w:rPr>
              <w:t>5</w:t>
            </w:r>
          </w:p>
        </w:tc>
        <w:tc>
          <w:tcPr>
            <w:tcW w:w="709" w:type="dxa"/>
          </w:tcPr>
          <w:p w:rsidR="00FD5476" w:rsidRPr="00B138F3" w:rsidRDefault="00FD5476" w:rsidP="00FD5476">
            <w:pPr>
              <w:widowControl w:val="0"/>
              <w:jc w:val="center"/>
              <w:rPr>
                <w:rFonts w:ascii="GHEA Grapalat" w:hAnsi="GHEA Grapalat"/>
                <w:sz w:val="16"/>
                <w:szCs w:val="16"/>
              </w:rPr>
            </w:pPr>
          </w:p>
        </w:tc>
        <w:tc>
          <w:tcPr>
            <w:tcW w:w="1158" w:type="dxa"/>
          </w:tcPr>
          <w:p w:rsidR="00FD5476" w:rsidRDefault="00FD5476" w:rsidP="00FD5476">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FD5476" w:rsidRDefault="00FD5476" w:rsidP="00FD5476">
            <w:r w:rsidRPr="00FB21D6">
              <w:rPr>
                <w:rFonts w:ascii="GHEA Grapalat" w:hAnsi="GHEA Grapalat"/>
                <w:sz w:val="16"/>
                <w:szCs w:val="16"/>
              </w:rPr>
              <w:t>2020г</w:t>
            </w:r>
          </w:p>
        </w:tc>
      </w:tr>
      <w:tr w:rsidR="00FD5476" w:rsidRPr="00B138F3" w:rsidTr="00046B19">
        <w:trPr>
          <w:trHeight w:val="246"/>
          <w:jc w:val="center"/>
        </w:trPr>
        <w:tc>
          <w:tcPr>
            <w:tcW w:w="1242" w:type="dxa"/>
            <w:vAlign w:val="center"/>
          </w:tcPr>
          <w:p w:rsidR="00FD5476" w:rsidRPr="00886149" w:rsidRDefault="00FD5476" w:rsidP="00FD5476">
            <w:pPr>
              <w:jc w:val="center"/>
              <w:rPr>
                <w:rFonts w:ascii="Sylfaen" w:hAnsi="Sylfaen"/>
                <w:sz w:val="18"/>
                <w:szCs w:val="18"/>
                <w:lang w:val="en-US"/>
              </w:rPr>
            </w:pPr>
            <w:r>
              <w:rPr>
                <w:rFonts w:ascii="Sylfaen" w:hAnsi="Sylfaen"/>
                <w:sz w:val="18"/>
                <w:szCs w:val="18"/>
                <w:lang w:val="en-US"/>
              </w:rPr>
              <w:t>73</w:t>
            </w:r>
          </w:p>
        </w:tc>
        <w:tc>
          <w:tcPr>
            <w:tcW w:w="1633" w:type="dxa"/>
            <w:vAlign w:val="bottom"/>
          </w:tcPr>
          <w:p w:rsidR="00FD5476" w:rsidRPr="0057764A" w:rsidRDefault="00FD5476" w:rsidP="00FD5476">
            <w:pPr>
              <w:jc w:val="right"/>
              <w:rPr>
                <w:rFonts w:ascii="Sylfaen" w:hAnsi="Sylfaen"/>
                <w:sz w:val="18"/>
                <w:szCs w:val="18"/>
              </w:rPr>
            </w:pPr>
            <w:r w:rsidRPr="0057764A">
              <w:rPr>
                <w:rFonts w:ascii="Sylfaen" w:hAnsi="Sylfaen"/>
                <w:sz w:val="18"/>
                <w:szCs w:val="18"/>
              </w:rPr>
              <w:t>33631100</w:t>
            </w:r>
          </w:p>
        </w:tc>
        <w:tc>
          <w:tcPr>
            <w:tcW w:w="2641" w:type="dxa"/>
            <w:vAlign w:val="center"/>
          </w:tcPr>
          <w:p w:rsidR="00FD5476" w:rsidRPr="0057764A" w:rsidRDefault="00FD5476" w:rsidP="00FD5476">
            <w:pPr>
              <w:rPr>
                <w:rFonts w:ascii="Sylfaen" w:hAnsi="Sylfaen"/>
                <w:sz w:val="18"/>
                <w:szCs w:val="18"/>
              </w:rPr>
            </w:pPr>
            <w:proofErr w:type="spellStart"/>
            <w:r w:rsidRPr="001F2994">
              <w:rPr>
                <w:rFonts w:ascii="Sylfaen" w:hAnsi="Sylfaen"/>
                <w:sz w:val="18"/>
                <w:szCs w:val="18"/>
              </w:rPr>
              <w:t>Миконазол</w:t>
            </w:r>
            <w:proofErr w:type="spellEnd"/>
          </w:p>
        </w:tc>
        <w:tc>
          <w:tcPr>
            <w:tcW w:w="1925" w:type="dxa"/>
          </w:tcPr>
          <w:p w:rsidR="00FD5476" w:rsidRPr="00B138F3" w:rsidRDefault="00FD5476" w:rsidP="00FD5476">
            <w:pPr>
              <w:widowControl w:val="0"/>
              <w:jc w:val="center"/>
              <w:rPr>
                <w:rFonts w:ascii="GHEA Grapalat" w:hAnsi="GHEA Grapalat"/>
                <w:sz w:val="16"/>
                <w:szCs w:val="16"/>
              </w:rPr>
            </w:pPr>
          </w:p>
        </w:tc>
        <w:tc>
          <w:tcPr>
            <w:tcW w:w="1467" w:type="dxa"/>
            <w:vAlign w:val="center"/>
          </w:tcPr>
          <w:p w:rsidR="00FD5476" w:rsidRPr="0057764A" w:rsidRDefault="00FD5476" w:rsidP="00FD5476">
            <w:pPr>
              <w:rPr>
                <w:rFonts w:ascii="Sylfaen" w:hAnsi="Sylfaen"/>
                <w:sz w:val="18"/>
                <w:szCs w:val="18"/>
              </w:rPr>
            </w:pPr>
            <w:proofErr w:type="spellStart"/>
            <w:r w:rsidRPr="001F2994">
              <w:rPr>
                <w:rFonts w:ascii="Sylfaen" w:hAnsi="Sylfaen"/>
                <w:sz w:val="18"/>
                <w:szCs w:val="18"/>
              </w:rPr>
              <w:t>Миконазол</w:t>
            </w:r>
            <w:proofErr w:type="spellEnd"/>
            <w:r w:rsidRPr="001F2994">
              <w:rPr>
                <w:rFonts w:ascii="Sylfaen" w:hAnsi="Sylfaen"/>
                <w:sz w:val="18"/>
                <w:szCs w:val="18"/>
              </w:rPr>
              <w:t xml:space="preserve">, </w:t>
            </w:r>
            <w:proofErr w:type="spellStart"/>
            <w:r w:rsidRPr="001F2994">
              <w:rPr>
                <w:rFonts w:ascii="Sylfaen" w:hAnsi="Sylfaen"/>
                <w:sz w:val="18"/>
                <w:szCs w:val="18"/>
              </w:rPr>
              <w:t>микроназол</w:t>
            </w:r>
            <w:proofErr w:type="spellEnd"/>
            <w:r w:rsidRPr="001F2994">
              <w:rPr>
                <w:rFonts w:ascii="Sylfaen" w:hAnsi="Sylfaen"/>
                <w:sz w:val="18"/>
                <w:szCs w:val="18"/>
              </w:rPr>
              <w:t>, 20 мг / г,  для наружного применения 15 г</w:t>
            </w:r>
          </w:p>
        </w:tc>
        <w:tc>
          <w:tcPr>
            <w:tcW w:w="1085" w:type="dxa"/>
            <w:vAlign w:val="center"/>
          </w:tcPr>
          <w:p w:rsidR="00FD5476" w:rsidRPr="0057764A" w:rsidRDefault="00FD5476" w:rsidP="00FD5476">
            <w:pPr>
              <w:jc w:val="center"/>
              <w:rPr>
                <w:rFonts w:ascii="Sylfaen" w:hAnsi="Sylfaen"/>
                <w:sz w:val="18"/>
                <w:szCs w:val="18"/>
              </w:rPr>
            </w:pPr>
            <w:proofErr w:type="spellStart"/>
            <w:proofErr w:type="gramStart"/>
            <w:r>
              <w:rPr>
                <w:rFonts w:ascii="Sylfaen" w:hAnsi="Sylfaen"/>
                <w:color w:val="000000"/>
                <w:sz w:val="18"/>
                <w:szCs w:val="18"/>
              </w:rPr>
              <w:t>шт</w:t>
            </w:r>
            <w:proofErr w:type="spellEnd"/>
            <w:proofErr w:type="gramEnd"/>
          </w:p>
        </w:tc>
        <w:tc>
          <w:tcPr>
            <w:tcW w:w="1559" w:type="dxa"/>
          </w:tcPr>
          <w:p w:rsidR="00FD5476" w:rsidRPr="00B138F3" w:rsidRDefault="00FD5476" w:rsidP="00FD5476">
            <w:pPr>
              <w:widowControl w:val="0"/>
              <w:jc w:val="center"/>
              <w:rPr>
                <w:rFonts w:ascii="GHEA Grapalat" w:hAnsi="GHEA Grapalat"/>
                <w:sz w:val="16"/>
                <w:szCs w:val="16"/>
              </w:rPr>
            </w:pPr>
          </w:p>
        </w:tc>
        <w:tc>
          <w:tcPr>
            <w:tcW w:w="1134" w:type="dxa"/>
          </w:tcPr>
          <w:p w:rsidR="00FD5476" w:rsidRPr="00B138F3" w:rsidRDefault="00FD5476" w:rsidP="00FD5476">
            <w:pPr>
              <w:widowControl w:val="0"/>
              <w:jc w:val="center"/>
              <w:rPr>
                <w:rFonts w:ascii="GHEA Grapalat" w:hAnsi="GHEA Grapalat"/>
                <w:sz w:val="16"/>
                <w:szCs w:val="16"/>
              </w:rPr>
            </w:pPr>
          </w:p>
        </w:tc>
        <w:tc>
          <w:tcPr>
            <w:tcW w:w="850" w:type="dxa"/>
            <w:vAlign w:val="bottom"/>
          </w:tcPr>
          <w:p w:rsidR="00FD5476" w:rsidRPr="003451E8" w:rsidRDefault="00FD5476" w:rsidP="00FD5476">
            <w:pPr>
              <w:jc w:val="right"/>
              <w:rPr>
                <w:rFonts w:ascii="Sylfaen" w:hAnsi="Sylfaen"/>
                <w:sz w:val="18"/>
                <w:szCs w:val="18"/>
              </w:rPr>
            </w:pPr>
            <w:r w:rsidRPr="003451E8">
              <w:rPr>
                <w:rFonts w:ascii="Sylfaen" w:hAnsi="Sylfaen"/>
                <w:sz w:val="18"/>
                <w:szCs w:val="18"/>
              </w:rPr>
              <w:t>3</w:t>
            </w:r>
          </w:p>
        </w:tc>
        <w:tc>
          <w:tcPr>
            <w:tcW w:w="709" w:type="dxa"/>
          </w:tcPr>
          <w:p w:rsidR="00FD5476" w:rsidRPr="00B138F3" w:rsidRDefault="00FD5476" w:rsidP="00FD5476">
            <w:pPr>
              <w:widowControl w:val="0"/>
              <w:jc w:val="center"/>
              <w:rPr>
                <w:rFonts w:ascii="GHEA Grapalat" w:hAnsi="GHEA Grapalat"/>
                <w:sz w:val="16"/>
                <w:szCs w:val="16"/>
              </w:rPr>
            </w:pPr>
          </w:p>
        </w:tc>
        <w:tc>
          <w:tcPr>
            <w:tcW w:w="1158" w:type="dxa"/>
          </w:tcPr>
          <w:p w:rsidR="00FD5476" w:rsidRDefault="00FD5476" w:rsidP="00FD5476">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FD5476" w:rsidRDefault="00FD5476" w:rsidP="00FD5476">
            <w:r w:rsidRPr="00FB21D6">
              <w:rPr>
                <w:rFonts w:ascii="GHEA Grapalat" w:hAnsi="GHEA Grapalat"/>
                <w:sz w:val="16"/>
                <w:szCs w:val="16"/>
              </w:rPr>
              <w:t>2020г</w:t>
            </w:r>
          </w:p>
        </w:tc>
      </w:tr>
      <w:tr w:rsidR="00FD5476" w:rsidRPr="00B138F3" w:rsidTr="00046B19">
        <w:trPr>
          <w:trHeight w:val="246"/>
          <w:jc w:val="center"/>
        </w:trPr>
        <w:tc>
          <w:tcPr>
            <w:tcW w:w="1242" w:type="dxa"/>
            <w:vAlign w:val="center"/>
          </w:tcPr>
          <w:p w:rsidR="00FD5476" w:rsidRPr="00A90EAF" w:rsidRDefault="00FD5476" w:rsidP="00FD5476">
            <w:pPr>
              <w:jc w:val="center"/>
              <w:rPr>
                <w:rFonts w:ascii="Sylfaen" w:hAnsi="Sylfaen"/>
                <w:sz w:val="18"/>
                <w:szCs w:val="18"/>
                <w:lang w:val="en-US"/>
              </w:rPr>
            </w:pPr>
            <w:r>
              <w:rPr>
                <w:rFonts w:ascii="Sylfaen" w:hAnsi="Sylfaen"/>
                <w:sz w:val="18"/>
                <w:szCs w:val="18"/>
                <w:lang w:val="en-US"/>
              </w:rPr>
              <w:t>74</w:t>
            </w:r>
          </w:p>
        </w:tc>
        <w:tc>
          <w:tcPr>
            <w:tcW w:w="1633" w:type="dxa"/>
            <w:vAlign w:val="bottom"/>
          </w:tcPr>
          <w:p w:rsidR="00FD5476" w:rsidRPr="0057764A" w:rsidRDefault="00FD5476" w:rsidP="00FD5476">
            <w:pPr>
              <w:jc w:val="right"/>
              <w:rPr>
                <w:rFonts w:ascii="Sylfaen" w:hAnsi="Sylfaen"/>
                <w:sz w:val="18"/>
                <w:szCs w:val="18"/>
              </w:rPr>
            </w:pPr>
            <w:r w:rsidRPr="0057764A">
              <w:rPr>
                <w:rFonts w:ascii="Sylfaen" w:hAnsi="Sylfaen"/>
                <w:sz w:val="18"/>
                <w:szCs w:val="18"/>
              </w:rPr>
              <w:t>33691144</w:t>
            </w:r>
          </w:p>
        </w:tc>
        <w:tc>
          <w:tcPr>
            <w:tcW w:w="2641" w:type="dxa"/>
            <w:vAlign w:val="center"/>
          </w:tcPr>
          <w:p w:rsidR="00FD5476" w:rsidRPr="00E829E0" w:rsidRDefault="00FD5476" w:rsidP="00FD5476">
            <w:pPr>
              <w:pStyle w:val="23"/>
              <w:widowControl w:val="0"/>
              <w:spacing w:after="120" w:line="240" w:lineRule="auto"/>
              <w:ind w:firstLine="0"/>
              <w:rPr>
                <w:rFonts w:ascii="GHEA Grapalat" w:hAnsi="GHEA Grapalat"/>
                <w:sz w:val="16"/>
                <w:szCs w:val="16"/>
              </w:rPr>
            </w:pPr>
            <w:r w:rsidRPr="00E829E0">
              <w:rPr>
                <w:rFonts w:ascii="GHEA Grapalat" w:hAnsi="GHEA Grapalat"/>
                <w:sz w:val="16"/>
                <w:szCs w:val="16"/>
              </w:rPr>
              <w:t>Натри тиосульфат</w:t>
            </w:r>
          </w:p>
        </w:tc>
        <w:tc>
          <w:tcPr>
            <w:tcW w:w="1925" w:type="dxa"/>
          </w:tcPr>
          <w:p w:rsidR="00FD5476" w:rsidRPr="00B138F3" w:rsidRDefault="00FD5476" w:rsidP="00FD5476">
            <w:pPr>
              <w:widowControl w:val="0"/>
              <w:jc w:val="center"/>
              <w:rPr>
                <w:rFonts w:ascii="GHEA Grapalat" w:hAnsi="GHEA Grapalat"/>
                <w:sz w:val="16"/>
                <w:szCs w:val="16"/>
              </w:rPr>
            </w:pPr>
          </w:p>
        </w:tc>
        <w:tc>
          <w:tcPr>
            <w:tcW w:w="1467" w:type="dxa"/>
          </w:tcPr>
          <w:p w:rsidR="00FD5476" w:rsidRPr="00C1135C" w:rsidRDefault="00FD5476" w:rsidP="00FD5476">
            <w:r w:rsidRPr="00C1135C">
              <w:t xml:space="preserve">Тиосульфат натрия Раствор </w:t>
            </w:r>
            <w:proofErr w:type="spellStart"/>
            <w:r w:rsidRPr="00C1135C">
              <w:t>sodium</w:t>
            </w:r>
            <w:proofErr w:type="spellEnd"/>
            <w:r w:rsidRPr="00C1135C">
              <w:t xml:space="preserve"> </w:t>
            </w:r>
            <w:proofErr w:type="spellStart"/>
            <w:r w:rsidRPr="00C1135C">
              <w:t>thiosulfate</w:t>
            </w:r>
            <w:proofErr w:type="spellEnd"/>
            <w:r w:rsidRPr="00C1135C">
              <w:t xml:space="preserve"> 300 мг / мл, ампула 5 мл</w:t>
            </w:r>
          </w:p>
        </w:tc>
        <w:tc>
          <w:tcPr>
            <w:tcW w:w="1085" w:type="dxa"/>
          </w:tcPr>
          <w:p w:rsidR="00FD5476" w:rsidRDefault="00FD5476" w:rsidP="00FD5476">
            <w:proofErr w:type="spellStart"/>
            <w:r w:rsidRPr="001600F7">
              <w:rPr>
                <w:rFonts w:ascii="GHEA Grapalat" w:hAnsi="GHEA Grapalat"/>
                <w:color w:val="000000"/>
                <w:sz w:val="16"/>
                <w:szCs w:val="16"/>
                <w:lang w:val="en-US" w:eastAsia="en-US" w:bidi="ar-SA"/>
              </w:rPr>
              <w:t>ампула</w:t>
            </w:r>
            <w:proofErr w:type="spellEnd"/>
            <w:r w:rsidRPr="001600F7">
              <w:rPr>
                <w:rFonts w:ascii="GHEA Grapalat" w:hAnsi="GHEA Grapalat"/>
                <w:color w:val="000000"/>
                <w:sz w:val="16"/>
                <w:szCs w:val="16"/>
                <w:lang w:val="en-US" w:eastAsia="en-US" w:bidi="ar-SA"/>
              </w:rPr>
              <w:t xml:space="preserve">  </w:t>
            </w:r>
          </w:p>
        </w:tc>
        <w:tc>
          <w:tcPr>
            <w:tcW w:w="1559" w:type="dxa"/>
          </w:tcPr>
          <w:p w:rsidR="00FD5476" w:rsidRPr="00B138F3" w:rsidRDefault="00FD5476" w:rsidP="00FD5476">
            <w:pPr>
              <w:widowControl w:val="0"/>
              <w:jc w:val="center"/>
              <w:rPr>
                <w:rFonts w:ascii="GHEA Grapalat" w:hAnsi="GHEA Grapalat"/>
                <w:sz w:val="16"/>
                <w:szCs w:val="16"/>
              </w:rPr>
            </w:pPr>
          </w:p>
        </w:tc>
        <w:tc>
          <w:tcPr>
            <w:tcW w:w="1134" w:type="dxa"/>
          </w:tcPr>
          <w:p w:rsidR="00FD5476" w:rsidRPr="00B138F3" w:rsidRDefault="00FD5476" w:rsidP="00FD5476">
            <w:pPr>
              <w:widowControl w:val="0"/>
              <w:jc w:val="center"/>
              <w:rPr>
                <w:rFonts w:ascii="GHEA Grapalat" w:hAnsi="GHEA Grapalat"/>
                <w:sz w:val="16"/>
                <w:szCs w:val="16"/>
              </w:rPr>
            </w:pPr>
          </w:p>
        </w:tc>
        <w:tc>
          <w:tcPr>
            <w:tcW w:w="850" w:type="dxa"/>
            <w:vAlign w:val="bottom"/>
          </w:tcPr>
          <w:p w:rsidR="00FD5476" w:rsidRPr="003451E8" w:rsidRDefault="00FD5476" w:rsidP="00FD5476">
            <w:pPr>
              <w:jc w:val="right"/>
              <w:rPr>
                <w:rFonts w:ascii="Sylfaen" w:hAnsi="Sylfaen"/>
                <w:sz w:val="18"/>
                <w:szCs w:val="18"/>
              </w:rPr>
            </w:pPr>
            <w:r w:rsidRPr="003451E8">
              <w:rPr>
                <w:rFonts w:ascii="Sylfaen" w:hAnsi="Sylfaen"/>
                <w:sz w:val="18"/>
                <w:szCs w:val="18"/>
              </w:rPr>
              <w:t>30</w:t>
            </w:r>
          </w:p>
        </w:tc>
        <w:tc>
          <w:tcPr>
            <w:tcW w:w="709" w:type="dxa"/>
          </w:tcPr>
          <w:p w:rsidR="00FD5476" w:rsidRPr="00B138F3" w:rsidRDefault="00FD5476" w:rsidP="00FD5476">
            <w:pPr>
              <w:widowControl w:val="0"/>
              <w:jc w:val="center"/>
              <w:rPr>
                <w:rFonts w:ascii="GHEA Grapalat" w:hAnsi="GHEA Grapalat"/>
                <w:sz w:val="16"/>
                <w:szCs w:val="16"/>
              </w:rPr>
            </w:pPr>
          </w:p>
        </w:tc>
        <w:tc>
          <w:tcPr>
            <w:tcW w:w="1158" w:type="dxa"/>
          </w:tcPr>
          <w:p w:rsidR="00FD5476" w:rsidRDefault="00FD5476" w:rsidP="00FD5476">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FD5476" w:rsidRDefault="00FD5476" w:rsidP="00FD5476">
            <w:r w:rsidRPr="00FB21D6">
              <w:rPr>
                <w:rFonts w:ascii="GHEA Grapalat" w:hAnsi="GHEA Grapalat"/>
                <w:sz w:val="16"/>
                <w:szCs w:val="16"/>
              </w:rPr>
              <w:t>2020г</w:t>
            </w:r>
          </w:p>
        </w:tc>
      </w:tr>
      <w:tr w:rsidR="00FD5476" w:rsidRPr="00B138F3" w:rsidTr="00046B19">
        <w:trPr>
          <w:trHeight w:val="246"/>
          <w:jc w:val="center"/>
        </w:trPr>
        <w:tc>
          <w:tcPr>
            <w:tcW w:w="1242" w:type="dxa"/>
            <w:vAlign w:val="center"/>
          </w:tcPr>
          <w:p w:rsidR="00FD5476" w:rsidRPr="00A90EAF" w:rsidRDefault="00FD5476" w:rsidP="00FD5476">
            <w:pPr>
              <w:jc w:val="center"/>
              <w:rPr>
                <w:rFonts w:ascii="Sylfaen" w:hAnsi="Sylfaen"/>
                <w:sz w:val="18"/>
                <w:szCs w:val="18"/>
                <w:lang w:val="en-US"/>
              </w:rPr>
            </w:pPr>
            <w:r>
              <w:rPr>
                <w:rFonts w:ascii="Sylfaen" w:hAnsi="Sylfaen"/>
                <w:sz w:val="18"/>
                <w:szCs w:val="18"/>
                <w:lang w:val="en-US"/>
              </w:rPr>
              <w:t>75</w:t>
            </w:r>
          </w:p>
        </w:tc>
        <w:tc>
          <w:tcPr>
            <w:tcW w:w="1633" w:type="dxa"/>
            <w:vAlign w:val="bottom"/>
          </w:tcPr>
          <w:p w:rsidR="00FD5476" w:rsidRPr="0057764A" w:rsidRDefault="00FD5476" w:rsidP="00FD5476">
            <w:pPr>
              <w:jc w:val="right"/>
              <w:rPr>
                <w:rFonts w:ascii="Sylfaen" w:hAnsi="Sylfaen"/>
                <w:sz w:val="18"/>
                <w:szCs w:val="18"/>
              </w:rPr>
            </w:pPr>
            <w:r w:rsidRPr="0057764A">
              <w:rPr>
                <w:rFonts w:ascii="Sylfaen" w:hAnsi="Sylfaen"/>
                <w:sz w:val="18"/>
                <w:szCs w:val="18"/>
              </w:rPr>
              <w:t>33691136</w:t>
            </w:r>
          </w:p>
        </w:tc>
        <w:tc>
          <w:tcPr>
            <w:tcW w:w="2641" w:type="dxa"/>
            <w:vAlign w:val="center"/>
          </w:tcPr>
          <w:p w:rsidR="00FD5476" w:rsidRPr="0057764A" w:rsidRDefault="00FD5476" w:rsidP="00FD5476">
            <w:pPr>
              <w:rPr>
                <w:rFonts w:ascii="Sylfaen" w:hAnsi="Sylfaen"/>
                <w:sz w:val="18"/>
                <w:szCs w:val="18"/>
              </w:rPr>
            </w:pPr>
            <w:r w:rsidRPr="0076239F">
              <w:rPr>
                <w:rFonts w:ascii="Sylfaen" w:hAnsi="Sylfaen"/>
                <w:sz w:val="18"/>
                <w:szCs w:val="18"/>
              </w:rPr>
              <w:t>Натрий хлор</w:t>
            </w:r>
          </w:p>
        </w:tc>
        <w:tc>
          <w:tcPr>
            <w:tcW w:w="1925" w:type="dxa"/>
          </w:tcPr>
          <w:p w:rsidR="00FD5476" w:rsidRPr="00A73043" w:rsidRDefault="00FD5476" w:rsidP="00FD5476"/>
        </w:tc>
        <w:tc>
          <w:tcPr>
            <w:tcW w:w="1467" w:type="dxa"/>
          </w:tcPr>
          <w:p w:rsidR="00FD5476" w:rsidRPr="00A73043" w:rsidRDefault="00FD5476" w:rsidP="00FD5476">
            <w:r w:rsidRPr="00A73043">
              <w:t xml:space="preserve">Хлорид натрия, </w:t>
            </w:r>
            <w:proofErr w:type="spellStart"/>
            <w:r w:rsidRPr="00A73043">
              <w:t>Sodium</w:t>
            </w:r>
            <w:proofErr w:type="spellEnd"/>
            <w:r w:rsidRPr="00A73043">
              <w:t xml:space="preserve"> </w:t>
            </w:r>
            <w:proofErr w:type="spellStart"/>
            <w:r w:rsidRPr="00A73043">
              <w:lastRenderedPageBreak/>
              <w:t>chloride</w:t>
            </w:r>
            <w:proofErr w:type="spellEnd"/>
            <w:r w:rsidRPr="00A73043">
              <w:t>, 0,9% капельный раствор 9 мг / мл, 250 мл</w:t>
            </w:r>
          </w:p>
        </w:tc>
        <w:tc>
          <w:tcPr>
            <w:tcW w:w="1085" w:type="dxa"/>
          </w:tcPr>
          <w:p w:rsidR="00FD5476" w:rsidRDefault="00FD5476" w:rsidP="00FD5476">
            <w:r w:rsidRPr="00A73043">
              <w:lastRenderedPageBreak/>
              <w:t>штук</w:t>
            </w:r>
          </w:p>
        </w:tc>
        <w:tc>
          <w:tcPr>
            <w:tcW w:w="1559" w:type="dxa"/>
          </w:tcPr>
          <w:p w:rsidR="00FD5476" w:rsidRPr="00B138F3" w:rsidRDefault="00FD5476" w:rsidP="00FD5476">
            <w:pPr>
              <w:widowControl w:val="0"/>
              <w:jc w:val="center"/>
              <w:rPr>
                <w:rFonts w:ascii="GHEA Grapalat" w:hAnsi="GHEA Grapalat"/>
                <w:sz w:val="16"/>
                <w:szCs w:val="16"/>
              </w:rPr>
            </w:pPr>
          </w:p>
        </w:tc>
        <w:tc>
          <w:tcPr>
            <w:tcW w:w="1134" w:type="dxa"/>
          </w:tcPr>
          <w:p w:rsidR="00FD5476" w:rsidRPr="00B138F3" w:rsidRDefault="00FD5476" w:rsidP="00FD5476">
            <w:pPr>
              <w:widowControl w:val="0"/>
              <w:jc w:val="center"/>
              <w:rPr>
                <w:rFonts w:ascii="GHEA Grapalat" w:hAnsi="GHEA Grapalat"/>
                <w:sz w:val="16"/>
                <w:szCs w:val="16"/>
              </w:rPr>
            </w:pPr>
          </w:p>
        </w:tc>
        <w:tc>
          <w:tcPr>
            <w:tcW w:w="850" w:type="dxa"/>
            <w:vAlign w:val="bottom"/>
          </w:tcPr>
          <w:p w:rsidR="00FD5476" w:rsidRPr="003451E8" w:rsidRDefault="00FD5476" w:rsidP="00FD5476">
            <w:pPr>
              <w:jc w:val="right"/>
              <w:rPr>
                <w:rFonts w:ascii="Sylfaen" w:hAnsi="Sylfaen"/>
                <w:sz w:val="18"/>
                <w:szCs w:val="18"/>
              </w:rPr>
            </w:pPr>
            <w:r w:rsidRPr="003451E8">
              <w:rPr>
                <w:rFonts w:ascii="Sylfaen" w:hAnsi="Sylfaen"/>
                <w:sz w:val="18"/>
                <w:szCs w:val="18"/>
              </w:rPr>
              <w:t>50</w:t>
            </w:r>
          </w:p>
        </w:tc>
        <w:tc>
          <w:tcPr>
            <w:tcW w:w="709" w:type="dxa"/>
          </w:tcPr>
          <w:p w:rsidR="00FD5476" w:rsidRPr="00B138F3" w:rsidRDefault="00FD5476" w:rsidP="00FD5476">
            <w:pPr>
              <w:widowControl w:val="0"/>
              <w:jc w:val="center"/>
              <w:rPr>
                <w:rFonts w:ascii="GHEA Grapalat" w:hAnsi="GHEA Grapalat"/>
                <w:sz w:val="16"/>
                <w:szCs w:val="16"/>
              </w:rPr>
            </w:pPr>
          </w:p>
        </w:tc>
        <w:tc>
          <w:tcPr>
            <w:tcW w:w="1158" w:type="dxa"/>
          </w:tcPr>
          <w:p w:rsidR="00FD5476" w:rsidRDefault="00FD5476" w:rsidP="00FD5476">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FD5476" w:rsidRDefault="00FD5476" w:rsidP="00FD5476">
            <w:r w:rsidRPr="00FB21D6">
              <w:rPr>
                <w:rFonts w:ascii="GHEA Grapalat" w:hAnsi="GHEA Grapalat"/>
                <w:sz w:val="16"/>
                <w:szCs w:val="16"/>
              </w:rPr>
              <w:t>2020г</w:t>
            </w:r>
          </w:p>
        </w:tc>
      </w:tr>
      <w:tr w:rsidR="00FD5476" w:rsidRPr="00B138F3" w:rsidTr="00046B19">
        <w:trPr>
          <w:trHeight w:val="246"/>
          <w:jc w:val="center"/>
        </w:trPr>
        <w:tc>
          <w:tcPr>
            <w:tcW w:w="1242" w:type="dxa"/>
            <w:vAlign w:val="center"/>
          </w:tcPr>
          <w:p w:rsidR="00FD5476" w:rsidRPr="00A90EAF" w:rsidRDefault="00FD5476" w:rsidP="00FD5476">
            <w:pPr>
              <w:jc w:val="center"/>
              <w:rPr>
                <w:rFonts w:ascii="Sylfaen" w:hAnsi="Sylfaen"/>
                <w:sz w:val="18"/>
                <w:szCs w:val="18"/>
                <w:lang w:val="en-US"/>
              </w:rPr>
            </w:pPr>
            <w:r>
              <w:rPr>
                <w:rFonts w:ascii="Sylfaen" w:hAnsi="Sylfaen"/>
                <w:sz w:val="18"/>
                <w:szCs w:val="18"/>
                <w:lang w:val="en-US"/>
              </w:rPr>
              <w:lastRenderedPageBreak/>
              <w:t>76</w:t>
            </w:r>
          </w:p>
        </w:tc>
        <w:tc>
          <w:tcPr>
            <w:tcW w:w="1633" w:type="dxa"/>
            <w:vAlign w:val="bottom"/>
          </w:tcPr>
          <w:p w:rsidR="00FD5476" w:rsidRPr="0057764A" w:rsidRDefault="00FD5476" w:rsidP="00FD5476">
            <w:pPr>
              <w:jc w:val="right"/>
              <w:rPr>
                <w:rFonts w:ascii="Sylfaen" w:hAnsi="Sylfaen"/>
                <w:sz w:val="18"/>
                <w:szCs w:val="18"/>
              </w:rPr>
            </w:pPr>
            <w:r w:rsidRPr="0057764A">
              <w:rPr>
                <w:rFonts w:ascii="Sylfaen" w:hAnsi="Sylfaen"/>
                <w:sz w:val="18"/>
                <w:szCs w:val="18"/>
              </w:rPr>
              <w:t>33691133</w:t>
            </w:r>
          </w:p>
        </w:tc>
        <w:tc>
          <w:tcPr>
            <w:tcW w:w="2641" w:type="dxa"/>
            <w:vAlign w:val="center"/>
          </w:tcPr>
          <w:p w:rsidR="00FD5476" w:rsidRPr="0057764A" w:rsidRDefault="00FD5476" w:rsidP="00FD5476">
            <w:pPr>
              <w:rPr>
                <w:rFonts w:ascii="Sylfaen" w:hAnsi="Sylfaen"/>
                <w:sz w:val="18"/>
                <w:szCs w:val="18"/>
              </w:rPr>
            </w:pPr>
            <w:r>
              <w:rPr>
                <w:rFonts w:ascii="Sylfaen" w:hAnsi="Sylfaen"/>
                <w:sz w:val="18"/>
                <w:szCs w:val="18"/>
              </w:rPr>
              <w:t>Вода для инъекций</w:t>
            </w:r>
          </w:p>
        </w:tc>
        <w:tc>
          <w:tcPr>
            <w:tcW w:w="1925" w:type="dxa"/>
          </w:tcPr>
          <w:p w:rsidR="00FD5476" w:rsidRPr="00B138F3" w:rsidRDefault="00FD5476" w:rsidP="00FD5476">
            <w:pPr>
              <w:widowControl w:val="0"/>
              <w:jc w:val="center"/>
              <w:rPr>
                <w:rFonts w:ascii="GHEA Grapalat" w:hAnsi="GHEA Grapalat"/>
                <w:sz w:val="16"/>
                <w:szCs w:val="16"/>
              </w:rPr>
            </w:pPr>
          </w:p>
        </w:tc>
        <w:tc>
          <w:tcPr>
            <w:tcW w:w="1467" w:type="dxa"/>
            <w:vAlign w:val="center"/>
          </w:tcPr>
          <w:p w:rsidR="00FD5476" w:rsidRPr="0057764A" w:rsidRDefault="00FD5476" w:rsidP="00FD5476">
            <w:pPr>
              <w:rPr>
                <w:rFonts w:ascii="Sylfaen" w:hAnsi="Sylfaen"/>
                <w:sz w:val="18"/>
                <w:szCs w:val="18"/>
              </w:rPr>
            </w:pPr>
            <w:r w:rsidRPr="001F2994">
              <w:rPr>
                <w:rFonts w:ascii="Sylfaen" w:hAnsi="Sylfaen"/>
                <w:sz w:val="18"/>
                <w:szCs w:val="18"/>
              </w:rPr>
              <w:t>Вода для инъекций,  2 мл раствора для инъекций</w:t>
            </w:r>
          </w:p>
        </w:tc>
        <w:tc>
          <w:tcPr>
            <w:tcW w:w="1085" w:type="dxa"/>
            <w:vAlign w:val="center"/>
          </w:tcPr>
          <w:p w:rsidR="00FD5476" w:rsidRPr="0057764A" w:rsidRDefault="00FD5476" w:rsidP="00FD5476">
            <w:pPr>
              <w:jc w:val="center"/>
              <w:rPr>
                <w:rFonts w:ascii="Sylfaen" w:hAnsi="Sylfaen"/>
                <w:sz w:val="18"/>
                <w:szCs w:val="18"/>
              </w:rPr>
            </w:pPr>
            <w:proofErr w:type="spellStart"/>
            <w:r w:rsidRPr="001600F7">
              <w:rPr>
                <w:rFonts w:ascii="GHEA Grapalat" w:hAnsi="GHEA Grapalat"/>
                <w:color w:val="000000"/>
                <w:sz w:val="16"/>
                <w:szCs w:val="16"/>
                <w:lang w:val="en-US" w:eastAsia="en-US" w:bidi="ar-SA"/>
              </w:rPr>
              <w:t>ампула</w:t>
            </w:r>
            <w:proofErr w:type="spellEnd"/>
            <w:r w:rsidRPr="001600F7">
              <w:rPr>
                <w:rFonts w:ascii="GHEA Grapalat" w:hAnsi="GHEA Grapalat"/>
                <w:color w:val="000000"/>
                <w:sz w:val="16"/>
                <w:szCs w:val="16"/>
                <w:lang w:val="en-US" w:eastAsia="en-US" w:bidi="ar-SA"/>
              </w:rPr>
              <w:t xml:space="preserve">  </w:t>
            </w:r>
          </w:p>
        </w:tc>
        <w:tc>
          <w:tcPr>
            <w:tcW w:w="1559" w:type="dxa"/>
          </w:tcPr>
          <w:p w:rsidR="00FD5476" w:rsidRPr="00B138F3" w:rsidRDefault="00FD5476" w:rsidP="00FD5476">
            <w:pPr>
              <w:widowControl w:val="0"/>
              <w:jc w:val="center"/>
              <w:rPr>
                <w:rFonts w:ascii="GHEA Grapalat" w:hAnsi="GHEA Grapalat"/>
                <w:sz w:val="16"/>
                <w:szCs w:val="16"/>
              </w:rPr>
            </w:pPr>
          </w:p>
        </w:tc>
        <w:tc>
          <w:tcPr>
            <w:tcW w:w="1134" w:type="dxa"/>
          </w:tcPr>
          <w:p w:rsidR="00FD5476" w:rsidRPr="00B138F3" w:rsidRDefault="00FD5476" w:rsidP="00FD5476">
            <w:pPr>
              <w:widowControl w:val="0"/>
              <w:jc w:val="center"/>
              <w:rPr>
                <w:rFonts w:ascii="GHEA Grapalat" w:hAnsi="GHEA Grapalat"/>
                <w:sz w:val="16"/>
                <w:szCs w:val="16"/>
              </w:rPr>
            </w:pPr>
          </w:p>
        </w:tc>
        <w:tc>
          <w:tcPr>
            <w:tcW w:w="850" w:type="dxa"/>
            <w:vAlign w:val="bottom"/>
          </w:tcPr>
          <w:p w:rsidR="00FD5476" w:rsidRPr="003451E8" w:rsidRDefault="00FD5476" w:rsidP="00FD5476">
            <w:pPr>
              <w:jc w:val="right"/>
              <w:rPr>
                <w:rFonts w:ascii="Sylfaen" w:hAnsi="Sylfaen"/>
                <w:sz w:val="18"/>
                <w:szCs w:val="18"/>
              </w:rPr>
            </w:pPr>
            <w:r w:rsidRPr="003451E8">
              <w:rPr>
                <w:rFonts w:ascii="Sylfaen" w:hAnsi="Sylfaen"/>
                <w:sz w:val="18"/>
                <w:szCs w:val="18"/>
              </w:rPr>
              <w:t>50</w:t>
            </w:r>
          </w:p>
        </w:tc>
        <w:tc>
          <w:tcPr>
            <w:tcW w:w="709" w:type="dxa"/>
          </w:tcPr>
          <w:p w:rsidR="00FD5476" w:rsidRPr="00B138F3" w:rsidRDefault="00FD5476" w:rsidP="00FD5476">
            <w:pPr>
              <w:widowControl w:val="0"/>
              <w:jc w:val="center"/>
              <w:rPr>
                <w:rFonts w:ascii="GHEA Grapalat" w:hAnsi="GHEA Grapalat"/>
                <w:sz w:val="16"/>
                <w:szCs w:val="16"/>
              </w:rPr>
            </w:pPr>
          </w:p>
        </w:tc>
        <w:tc>
          <w:tcPr>
            <w:tcW w:w="1158" w:type="dxa"/>
          </w:tcPr>
          <w:p w:rsidR="00FD5476" w:rsidRDefault="00FD5476" w:rsidP="00FD5476">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FD5476" w:rsidRDefault="00FD5476" w:rsidP="00FD5476">
            <w:r w:rsidRPr="00FB21D6">
              <w:rPr>
                <w:rFonts w:ascii="GHEA Grapalat" w:hAnsi="GHEA Grapalat"/>
                <w:sz w:val="16"/>
                <w:szCs w:val="16"/>
              </w:rPr>
              <w:t>2020г</w:t>
            </w:r>
          </w:p>
        </w:tc>
      </w:tr>
      <w:tr w:rsidR="00FD5476" w:rsidRPr="00B138F3" w:rsidTr="00046B19">
        <w:trPr>
          <w:trHeight w:val="246"/>
          <w:jc w:val="center"/>
        </w:trPr>
        <w:tc>
          <w:tcPr>
            <w:tcW w:w="1242" w:type="dxa"/>
            <w:vAlign w:val="center"/>
          </w:tcPr>
          <w:p w:rsidR="00FD5476" w:rsidRPr="00227F1B" w:rsidRDefault="00FD5476" w:rsidP="00FD5476">
            <w:pPr>
              <w:jc w:val="center"/>
              <w:rPr>
                <w:rFonts w:ascii="Sylfaen" w:hAnsi="Sylfaen"/>
                <w:sz w:val="18"/>
                <w:szCs w:val="18"/>
                <w:lang w:val="en-US"/>
              </w:rPr>
            </w:pPr>
            <w:r>
              <w:rPr>
                <w:rFonts w:ascii="Sylfaen" w:hAnsi="Sylfaen"/>
                <w:sz w:val="18"/>
                <w:szCs w:val="18"/>
                <w:lang w:val="en-US"/>
              </w:rPr>
              <w:t>77</w:t>
            </w:r>
          </w:p>
        </w:tc>
        <w:tc>
          <w:tcPr>
            <w:tcW w:w="1633" w:type="dxa"/>
            <w:vAlign w:val="bottom"/>
          </w:tcPr>
          <w:p w:rsidR="00FD5476" w:rsidRPr="0057764A" w:rsidRDefault="00FD5476" w:rsidP="00FD5476">
            <w:pPr>
              <w:jc w:val="right"/>
              <w:rPr>
                <w:rFonts w:ascii="Sylfaen" w:hAnsi="Sylfaen"/>
                <w:sz w:val="18"/>
                <w:szCs w:val="18"/>
              </w:rPr>
            </w:pPr>
            <w:r w:rsidRPr="0057764A">
              <w:rPr>
                <w:rFonts w:ascii="Sylfaen" w:hAnsi="Sylfaen"/>
                <w:sz w:val="18"/>
                <w:szCs w:val="18"/>
              </w:rPr>
              <w:t>33651149</w:t>
            </w:r>
          </w:p>
        </w:tc>
        <w:tc>
          <w:tcPr>
            <w:tcW w:w="2641" w:type="dxa"/>
            <w:vAlign w:val="center"/>
          </w:tcPr>
          <w:p w:rsidR="00FD5476" w:rsidRPr="0057764A" w:rsidRDefault="00FD5476" w:rsidP="00FD5476">
            <w:pPr>
              <w:rPr>
                <w:rFonts w:ascii="Sylfaen" w:hAnsi="Sylfaen"/>
                <w:sz w:val="18"/>
                <w:szCs w:val="18"/>
              </w:rPr>
            </w:pPr>
            <w:proofErr w:type="spellStart"/>
            <w:r w:rsidRPr="001F2994">
              <w:rPr>
                <w:rFonts w:ascii="Sylfaen" w:hAnsi="Sylfaen"/>
                <w:sz w:val="18"/>
                <w:szCs w:val="18"/>
              </w:rPr>
              <w:t>Нистатин</w:t>
            </w:r>
            <w:proofErr w:type="spellEnd"/>
            <w:r w:rsidRPr="001F2994">
              <w:rPr>
                <w:rFonts w:ascii="Sylfaen" w:hAnsi="Sylfaen"/>
                <w:sz w:val="18"/>
                <w:szCs w:val="18"/>
              </w:rPr>
              <w:t xml:space="preserve"> Мазь </w:t>
            </w:r>
          </w:p>
        </w:tc>
        <w:tc>
          <w:tcPr>
            <w:tcW w:w="1925" w:type="dxa"/>
          </w:tcPr>
          <w:p w:rsidR="00FD5476" w:rsidRPr="00B138F3" w:rsidRDefault="00FD5476" w:rsidP="00FD5476">
            <w:pPr>
              <w:widowControl w:val="0"/>
              <w:jc w:val="center"/>
              <w:rPr>
                <w:rFonts w:ascii="GHEA Grapalat" w:hAnsi="GHEA Grapalat"/>
                <w:sz w:val="16"/>
                <w:szCs w:val="16"/>
              </w:rPr>
            </w:pPr>
          </w:p>
        </w:tc>
        <w:tc>
          <w:tcPr>
            <w:tcW w:w="1467" w:type="dxa"/>
            <w:vAlign w:val="center"/>
          </w:tcPr>
          <w:p w:rsidR="00FD5476" w:rsidRPr="0057764A" w:rsidRDefault="00FD5476" w:rsidP="00FD5476">
            <w:pPr>
              <w:rPr>
                <w:rFonts w:ascii="Sylfaen" w:hAnsi="Sylfaen"/>
                <w:sz w:val="18"/>
                <w:szCs w:val="18"/>
              </w:rPr>
            </w:pPr>
            <w:proofErr w:type="spellStart"/>
            <w:r w:rsidRPr="001F2994">
              <w:rPr>
                <w:rFonts w:ascii="Sylfaen" w:hAnsi="Sylfaen"/>
                <w:sz w:val="18"/>
                <w:szCs w:val="18"/>
              </w:rPr>
              <w:t>Нистатин</w:t>
            </w:r>
            <w:proofErr w:type="spellEnd"/>
            <w:r w:rsidRPr="001F2994">
              <w:rPr>
                <w:rFonts w:ascii="Sylfaen" w:hAnsi="Sylfaen"/>
                <w:sz w:val="18"/>
                <w:szCs w:val="18"/>
              </w:rPr>
              <w:t xml:space="preserve"> Мазь 100 000 М / г 15 г </w:t>
            </w:r>
          </w:p>
        </w:tc>
        <w:tc>
          <w:tcPr>
            <w:tcW w:w="1085" w:type="dxa"/>
            <w:vAlign w:val="center"/>
          </w:tcPr>
          <w:p w:rsidR="00FD5476" w:rsidRPr="0057764A" w:rsidRDefault="00FD5476" w:rsidP="00FD5476">
            <w:pPr>
              <w:jc w:val="center"/>
              <w:rPr>
                <w:rFonts w:ascii="Sylfaen" w:hAnsi="Sylfaen"/>
                <w:sz w:val="18"/>
                <w:szCs w:val="18"/>
              </w:rPr>
            </w:pPr>
            <w:proofErr w:type="spellStart"/>
            <w:proofErr w:type="gramStart"/>
            <w:r>
              <w:rPr>
                <w:rFonts w:ascii="Sylfaen" w:hAnsi="Sylfaen"/>
                <w:color w:val="000000"/>
                <w:sz w:val="18"/>
                <w:szCs w:val="18"/>
              </w:rPr>
              <w:t>шт</w:t>
            </w:r>
            <w:proofErr w:type="spellEnd"/>
            <w:proofErr w:type="gramEnd"/>
          </w:p>
        </w:tc>
        <w:tc>
          <w:tcPr>
            <w:tcW w:w="1559" w:type="dxa"/>
          </w:tcPr>
          <w:p w:rsidR="00FD5476" w:rsidRPr="00B138F3" w:rsidRDefault="00FD5476" w:rsidP="00FD5476">
            <w:pPr>
              <w:widowControl w:val="0"/>
              <w:jc w:val="center"/>
              <w:rPr>
                <w:rFonts w:ascii="GHEA Grapalat" w:hAnsi="GHEA Grapalat"/>
                <w:sz w:val="16"/>
                <w:szCs w:val="16"/>
              </w:rPr>
            </w:pPr>
          </w:p>
        </w:tc>
        <w:tc>
          <w:tcPr>
            <w:tcW w:w="1134" w:type="dxa"/>
          </w:tcPr>
          <w:p w:rsidR="00FD5476" w:rsidRPr="00B138F3" w:rsidRDefault="00FD5476" w:rsidP="00FD5476">
            <w:pPr>
              <w:widowControl w:val="0"/>
              <w:jc w:val="center"/>
              <w:rPr>
                <w:rFonts w:ascii="GHEA Grapalat" w:hAnsi="GHEA Grapalat"/>
                <w:sz w:val="16"/>
                <w:szCs w:val="16"/>
              </w:rPr>
            </w:pPr>
          </w:p>
        </w:tc>
        <w:tc>
          <w:tcPr>
            <w:tcW w:w="850" w:type="dxa"/>
            <w:vAlign w:val="bottom"/>
          </w:tcPr>
          <w:p w:rsidR="00FD5476" w:rsidRPr="003451E8" w:rsidRDefault="00FD5476" w:rsidP="00FD5476">
            <w:pPr>
              <w:jc w:val="right"/>
              <w:rPr>
                <w:rFonts w:ascii="Sylfaen" w:hAnsi="Sylfaen"/>
                <w:sz w:val="18"/>
                <w:szCs w:val="18"/>
              </w:rPr>
            </w:pPr>
            <w:r w:rsidRPr="003451E8">
              <w:rPr>
                <w:rFonts w:ascii="Sylfaen" w:hAnsi="Sylfaen"/>
                <w:sz w:val="18"/>
                <w:szCs w:val="18"/>
              </w:rPr>
              <w:t>3</w:t>
            </w:r>
          </w:p>
        </w:tc>
        <w:tc>
          <w:tcPr>
            <w:tcW w:w="709" w:type="dxa"/>
          </w:tcPr>
          <w:p w:rsidR="00FD5476" w:rsidRPr="00B138F3" w:rsidRDefault="00FD5476" w:rsidP="00FD5476">
            <w:pPr>
              <w:widowControl w:val="0"/>
              <w:jc w:val="center"/>
              <w:rPr>
                <w:rFonts w:ascii="GHEA Grapalat" w:hAnsi="GHEA Grapalat"/>
                <w:sz w:val="16"/>
                <w:szCs w:val="16"/>
              </w:rPr>
            </w:pPr>
          </w:p>
        </w:tc>
        <w:tc>
          <w:tcPr>
            <w:tcW w:w="1158" w:type="dxa"/>
          </w:tcPr>
          <w:p w:rsidR="00FD5476" w:rsidRDefault="00FD5476" w:rsidP="00FD5476">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FD5476" w:rsidRDefault="00FD5476" w:rsidP="00FD5476">
            <w:r w:rsidRPr="00FB21D6">
              <w:rPr>
                <w:rFonts w:ascii="GHEA Grapalat" w:hAnsi="GHEA Grapalat"/>
                <w:sz w:val="16"/>
                <w:szCs w:val="16"/>
              </w:rPr>
              <w:t>2020г</w:t>
            </w:r>
          </w:p>
        </w:tc>
      </w:tr>
      <w:tr w:rsidR="00FD5476" w:rsidRPr="00B138F3" w:rsidTr="00046B19">
        <w:trPr>
          <w:trHeight w:val="246"/>
          <w:jc w:val="center"/>
        </w:trPr>
        <w:tc>
          <w:tcPr>
            <w:tcW w:w="1242" w:type="dxa"/>
            <w:vAlign w:val="center"/>
          </w:tcPr>
          <w:p w:rsidR="00FD5476" w:rsidRPr="00227F1B" w:rsidRDefault="00FD5476" w:rsidP="00FD5476">
            <w:pPr>
              <w:jc w:val="center"/>
              <w:rPr>
                <w:rFonts w:ascii="Sylfaen" w:hAnsi="Sylfaen"/>
                <w:sz w:val="18"/>
                <w:szCs w:val="18"/>
                <w:lang w:val="en-US"/>
              </w:rPr>
            </w:pPr>
            <w:r>
              <w:rPr>
                <w:rFonts w:ascii="Sylfaen" w:hAnsi="Sylfaen"/>
                <w:sz w:val="18"/>
                <w:szCs w:val="18"/>
                <w:lang w:val="en-US"/>
              </w:rPr>
              <w:t>78</w:t>
            </w:r>
          </w:p>
        </w:tc>
        <w:tc>
          <w:tcPr>
            <w:tcW w:w="1633" w:type="dxa"/>
            <w:vAlign w:val="bottom"/>
          </w:tcPr>
          <w:p w:rsidR="00FD5476" w:rsidRPr="0057764A" w:rsidRDefault="00FD5476" w:rsidP="00FD5476">
            <w:pPr>
              <w:jc w:val="right"/>
              <w:rPr>
                <w:rFonts w:ascii="Sylfaen" w:hAnsi="Sylfaen"/>
                <w:sz w:val="18"/>
                <w:szCs w:val="18"/>
              </w:rPr>
            </w:pPr>
            <w:r w:rsidRPr="0057764A">
              <w:rPr>
                <w:rFonts w:ascii="Sylfaen" w:hAnsi="Sylfaen"/>
                <w:sz w:val="18"/>
                <w:szCs w:val="18"/>
              </w:rPr>
              <w:t>33661121</w:t>
            </w:r>
          </w:p>
        </w:tc>
        <w:tc>
          <w:tcPr>
            <w:tcW w:w="2641" w:type="dxa"/>
            <w:vAlign w:val="center"/>
          </w:tcPr>
          <w:p w:rsidR="00FD5476" w:rsidRPr="0057764A" w:rsidRDefault="00FD5476" w:rsidP="00FD5476">
            <w:pPr>
              <w:rPr>
                <w:rFonts w:ascii="Sylfaen" w:hAnsi="Sylfaen"/>
                <w:sz w:val="18"/>
                <w:szCs w:val="18"/>
              </w:rPr>
            </w:pPr>
            <w:r w:rsidRPr="001F2994">
              <w:rPr>
                <w:rFonts w:ascii="Sylfaen" w:hAnsi="Sylfaen"/>
                <w:sz w:val="18"/>
                <w:szCs w:val="18"/>
              </w:rPr>
              <w:t xml:space="preserve">Парацетамол, </w:t>
            </w:r>
          </w:p>
        </w:tc>
        <w:tc>
          <w:tcPr>
            <w:tcW w:w="1925" w:type="dxa"/>
          </w:tcPr>
          <w:p w:rsidR="00FD5476" w:rsidRPr="00B138F3" w:rsidRDefault="00FD5476" w:rsidP="00FD5476">
            <w:pPr>
              <w:widowControl w:val="0"/>
              <w:jc w:val="center"/>
              <w:rPr>
                <w:rFonts w:ascii="GHEA Grapalat" w:hAnsi="GHEA Grapalat"/>
                <w:sz w:val="16"/>
                <w:szCs w:val="16"/>
              </w:rPr>
            </w:pPr>
          </w:p>
        </w:tc>
        <w:tc>
          <w:tcPr>
            <w:tcW w:w="1467" w:type="dxa"/>
            <w:vAlign w:val="center"/>
          </w:tcPr>
          <w:p w:rsidR="00FD5476" w:rsidRPr="0057764A" w:rsidRDefault="00FD5476" w:rsidP="00FD5476">
            <w:pPr>
              <w:rPr>
                <w:rFonts w:ascii="Sylfaen" w:hAnsi="Sylfaen"/>
                <w:sz w:val="18"/>
                <w:szCs w:val="18"/>
              </w:rPr>
            </w:pPr>
            <w:r w:rsidRPr="001F2994">
              <w:rPr>
                <w:rFonts w:ascii="Sylfaen" w:hAnsi="Sylfaen"/>
                <w:sz w:val="18"/>
                <w:szCs w:val="18"/>
              </w:rPr>
              <w:t xml:space="preserve">Парацетамол, </w:t>
            </w:r>
            <w:r>
              <w:rPr>
                <w:rFonts w:ascii="Sylfaen" w:hAnsi="Sylfaen"/>
                <w:sz w:val="18"/>
                <w:szCs w:val="18"/>
              </w:rPr>
              <w:t>Парацетамол, таблетка 5</w:t>
            </w:r>
            <w:r w:rsidRPr="001F2994">
              <w:rPr>
                <w:rFonts w:ascii="Sylfaen" w:hAnsi="Sylfaen"/>
                <w:sz w:val="18"/>
                <w:szCs w:val="18"/>
              </w:rPr>
              <w:t>00 мг</w:t>
            </w:r>
          </w:p>
        </w:tc>
        <w:tc>
          <w:tcPr>
            <w:tcW w:w="1085" w:type="dxa"/>
          </w:tcPr>
          <w:p w:rsidR="00FD5476" w:rsidRDefault="00FD5476" w:rsidP="00FD5476">
            <w:r w:rsidRPr="008E7514">
              <w:rPr>
                <w:rFonts w:ascii="GHEA Grapalat" w:hAnsi="GHEA Grapalat"/>
                <w:sz w:val="16"/>
                <w:szCs w:val="16"/>
              </w:rPr>
              <w:t>таблетка</w:t>
            </w:r>
          </w:p>
        </w:tc>
        <w:tc>
          <w:tcPr>
            <w:tcW w:w="1559" w:type="dxa"/>
          </w:tcPr>
          <w:p w:rsidR="00FD5476" w:rsidRDefault="00FD5476" w:rsidP="00FD5476"/>
        </w:tc>
        <w:tc>
          <w:tcPr>
            <w:tcW w:w="1134" w:type="dxa"/>
          </w:tcPr>
          <w:p w:rsidR="00FD5476" w:rsidRPr="00B138F3" w:rsidRDefault="00FD5476" w:rsidP="00FD5476">
            <w:pPr>
              <w:widowControl w:val="0"/>
              <w:jc w:val="center"/>
              <w:rPr>
                <w:rFonts w:ascii="GHEA Grapalat" w:hAnsi="GHEA Grapalat"/>
                <w:sz w:val="16"/>
                <w:szCs w:val="16"/>
              </w:rPr>
            </w:pPr>
          </w:p>
        </w:tc>
        <w:tc>
          <w:tcPr>
            <w:tcW w:w="850" w:type="dxa"/>
            <w:vAlign w:val="bottom"/>
          </w:tcPr>
          <w:p w:rsidR="00FD5476" w:rsidRPr="003451E8" w:rsidRDefault="00FD5476" w:rsidP="00FD5476">
            <w:pPr>
              <w:jc w:val="right"/>
              <w:rPr>
                <w:rFonts w:ascii="Sylfaen" w:hAnsi="Sylfaen"/>
                <w:sz w:val="18"/>
                <w:szCs w:val="18"/>
              </w:rPr>
            </w:pPr>
            <w:r w:rsidRPr="003451E8">
              <w:rPr>
                <w:rFonts w:ascii="Sylfaen" w:hAnsi="Sylfaen"/>
                <w:sz w:val="18"/>
                <w:szCs w:val="18"/>
              </w:rPr>
              <w:t>200</w:t>
            </w:r>
          </w:p>
        </w:tc>
        <w:tc>
          <w:tcPr>
            <w:tcW w:w="709" w:type="dxa"/>
          </w:tcPr>
          <w:p w:rsidR="00FD5476" w:rsidRPr="00B138F3" w:rsidRDefault="00FD5476" w:rsidP="00FD5476">
            <w:pPr>
              <w:widowControl w:val="0"/>
              <w:jc w:val="center"/>
              <w:rPr>
                <w:rFonts w:ascii="GHEA Grapalat" w:hAnsi="GHEA Grapalat"/>
                <w:sz w:val="16"/>
                <w:szCs w:val="16"/>
              </w:rPr>
            </w:pPr>
          </w:p>
        </w:tc>
        <w:tc>
          <w:tcPr>
            <w:tcW w:w="1158" w:type="dxa"/>
          </w:tcPr>
          <w:p w:rsidR="00FD5476" w:rsidRDefault="00FD5476" w:rsidP="00FD5476">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FD5476" w:rsidRDefault="00FD5476" w:rsidP="00FD5476">
            <w:r w:rsidRPr="00FB21D6">
              <w:rPr>
                <w:rFonts w:ascii="GHEA Grapalat" w:hAnsi="GHEA Grapalat"/>
                <w:sz w:val="16"/>
                <w:szCs w:val="16"/>
              </w:rPr>
              <w:t>2020г</w:t>
            </w:r>
          </w:p>
        </w:tc>
      </w:tr>
      <w:tr w:rsidR="00FD5476" w:rsidRPr="00B138F3" w:rsidTr="00046B19">
        <w:trPr>
          <w:trHeight w:val="246"/>
          <w:jc w:val="center"/>
        </w:trPr>
        <w:tc>
          <w:tcPr>
            <w:tcW w:w="1242" w:type="dxa"/>
            <w:vAlign w:val="center"/>
          </w:tcPr>
          <w:p w:rsidR="00FD5476" w:rsidRPr="00227F1B" w:rsidRDefault="00FD5476" w:rsidP="00FD5476">
            <w:pPr>
              <w:jc w:val="center"/>
              <w:rPr>
                <w:rFonts w:ascii="Sylfaen" w:hAnsi="Sylfaen"/>
                <w:sz w:val="18"/>
                <w:szCs w:val="18"/>
                <w:lang w:val="en-US"/>
              </w:rPr>
            </w:pPr>
            <w:r>
              <w:rPr>
                <w:rFonts w:ascii="Sylfaen" w:hAnsi="Sylfaen"/>
                <w:sz w:val="18"/>
                <w:szCs w:val="18"/>
                <w:lang w:val="en-US"/>
              </w:rPr>
              <w:t>79</w:t>
            </w:r>
          </w:p>
        </w:tc>
        <w:tc>
          <w:tcPr>
            <w:tcW w:w="1633" w:type="dxa"/>
            <w:vAlign w:val="bottom"/>
          </w:tcPr>
          <w:p w:rsidR="00FD5476" w:rsidRPr="0057764A" w:rsidRDefault="00FD5476" w:rsidP="00FD5476">
            <w:pPr>
              <w:jc w:val="right"/>
              <w:rPr>
                <w:rFonts w:ascii="Sylfaen" w:hAnsi="Sylfaen"/>
                <w:sz w:val="18"/>
                <w:szCs w:val="18"/>
              </w:rPr>
            </w:pPr>
            <w:r w:rsidRPr="0057764A">
              <w:rPr>
                <w:rFonts w:ascii="Sylfaen" w:hAnsi="Sylfaen"/>
                <w:sz w:val="18"/>
                <w:szCs w:val="18"/>
              </w:rPr>
              <w:t>33661121</w:t>
            </w:r>
          </w:p>
        </w:tc>
        <w:tc>
          <w:tcPr>
            <w:tcW w:w="2641" w:type="dxa"/>
            <w:vAlign w:val="center"/>
          </w:tcPr>
          <w:p w:rsidR="00FD5476" w:rsidRPr="0057764A" w:rsidRDefault="00FD5476" w:rsidP="00FD5476">
            <w:pPr>
              <w:rPr>
                <w:rFonts w:ascii="Sylfaen" w:hAnsi="Sylfaen"/>
                <w:sz w:val="18"/>
                <w:szCs w:val="18"/>
              </w:rPr>
            </w:pPr>
            <w:r w:rsidRPr="001F2994">
              <w:rPr>
                <w:rFonts w:ascii="Sylfaen" w:hAnsi="Sylfaen"/>
                <w:sz w:val="18"/>
                <w:szCs w:val="18"/>
              </w:rPr>
              <w:t>Парацетамол</w:t>
            </w:r>
          </w:p>
        </w:tc>
        <w:tc>
          <w:tcPr>
            <w:tcW w:w="1925" w:type="dxa"/>
          </w:tcPr>
          <w:p w:rsidR="00FD5476" w:rsidRPr="00B138F3" w:rsidRDefault="00FD5476" w:rsidP="00FD5476">
            <w:pPr>
              <w:widowControl w:val="0"/>
              <w:jc w:val="center"/>
              <w:rPr>
                <w:rFonts w:ascii="GHEA Grapalat" w:hAnsi="GHEA Grapalat"/>
                <w:sz w:val="16"/>
                <w:szCs w:val="16"/>
              </w:rPr>
            </w:pPr>
          </w:p>
        </w:tc>
        <w:tc>
          <w:tcPr>
            <w:tcW w:w="1467" w:type="dxa"/>
            <w:vAlign w:val="center"/>
          </w:tcPr>
          <w:p w:rsidR="00FD5476" w:rsidRPr="0057764A" w:rsidRDefault="00FD5476" w:rsidP="00FD5476">
            <w:pPr>
              <w:rPr>
                <w:rFonts w:ascii="Sylfaen" w:hAnsi="Sylfaen"/>
                <w:sz w:val="18"/>
                <w:szCs w:val="18"/>
              </w:rPr>
            </w:pPr>
            <w:r w:rsidRPr="001F2994">
              <w:rPr>
                <w:rFonts w:ascii="Sylfaen" w:hAnsi="Sylfaen"/>
                <w:sz w:val="18"/>
                <w:szCs w:val="18"/>
              </w:rPr>
              <w:t>Парацетамол, Парацетамол, таблетка 100 мг</w:t>
            </w:r>
          </w:p>
        </w:tc>
        <w:tc>
          <w:tcPr>
            <w:tcW w:w="1085" w:type="dxa"/>
          </w:tcPr>
          <w:p w:rsidR="00FD5476" w:rsidRDefault="00FD5476" w:rsidP="00FD5476">
            <w:r w:rsidRPr="00EA4981">
              <w:rPr>
                <w:rFonts w:ascii="GHEA Grapalat" w:hAnsi="GHEA Grapalat"/>
                <w:sz w:val="16"/>
                <w:szCs w:val="16"/>
              </w:rPr>
              <w:t>таблетка</w:t>
            </w:r>
          </w:p>
        </w:tc>
        <w:tc>
          <w:tcPr>
            <w:tcW w:w="1559" w:type="dxa"/>
          </w:tcPr>
          <w:p w:rsidR="00FD5476" w:rsidRPr="00B138F3" w:rsidRDefault="00FD5476" w:rsidP="00FD5476">
            <w:pPr>
              <w:widowControl w:val="0"/>
              <w:jc w:val="center"/>
              <w:rPr>
                <w:rFonts w:ascii="GHEA Grapalat" w:hAnsi="GHEA Grapalat"/>
                <w:sz w:val="16"/>
                <w:szCs w:val="16"/>
              </w:rPr>
            </w:pPr>
          </w:p>
        </w:tc>
        <w:tc>
          <w:tcPr>
            <w:tcW w:w="1134" w:type="dxa"/>
          </w:tcPr>
          <w:p w:rsidR="00FD5476" w:rsidRPr="00B138F3" w:rsidRDefault="00FD5476" w:rsidP="00FD5476">
            <w:pPr>
              <w:widowControl w:val="0"/>
              <w:jc w:val="center"/>
              <w:rPr>
                <w:rFonts w:ascii="GHEA Grapalat" w:hAnsi="GHEA Grapalat"/>
                <w:sz w:val="16"/>
                <w:szCs w:val="16"/>
              </w:rPr>
            </w:pPr>
          </w:p>
        </w:tc>
        <w:tc>
          <w:tcPr>
            <w:tcW w:w="850" w:type="dxa"/>
            <w:vAlign w:val="bottom"/>
          </w:tcPr>
          <w:p w:rsidR="00FD5476" w:rsidRPr="003451E8" w:rsidRDefault="00FD5476" w:rsidP="00FD5476">
            <w:pPr>
              <w:jc w:val="right"/>
              <w:rPr>
                <w:rFonts w:ascii="Sylfaen" w:hAnsi="Sylfaen"/>
                <w:sz w:val="18"/>
                <w:szCs w:val="18"/>
              </w:rPr>
            </w:pPr>
            <w:r w:rsidRPr="003451E8">
              <w:rPr>
                <w:rFonts w:ascii="Sylfaen" w:hAnsi="Sylfaen"/>
                <w:sz w:val="18"/>
                <w:szCs w:val="18"/>
              </w:rPr>
              <w:t>100</w:t>
            </w:r>
          </w:p>
        </w:tc>
        <w:tc>
          <w:tcPr>
            <w:tcW w:w="709" w:type="dxa"/>
          </w:tcPr>
          <w:p w:rsidR="00FD5476" w:rsidRPr="00B138F3" w:rsidRDefault="00FD5476" w:rsidP="00FD5476">
            <w:pPr>
              <w:widowControl w:val="0"/>
              <w:jc w:val="center"/>
              <w:rPr>
                <w:rFonts w:ascii="GHEA Grapalat" w:hAnsi="GHEA Grapalat"/>
                <w:sz w:val="16"/>
                <w:szCs w:val="16"/>
              </w:rPr>
            </w:pPr>
          </w:p>
        </w:tc>
        <w:tc>
          <w:tcPr>
            <w:tcW w:w="1158" w:type="dxa"/>
          </w:tcPr>
          <w:p w:rsidR="00FD5476" w:rsidRDefault="00FD5476" w:rsidP="00FD5476">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FD5476" w:rsidRDefault="00FD5476" w:rsidP="00FD5476">
            <w:r w:rsidRPr="00FB21D6">
              <w:rPr>
                <w:rFonts w:ascii="GHEA Grapalat" w:hAnsi="GHEA Grapalat"/>
                <w:sz w:val="16"/>
                <w:szCs w:val="16"/>
              </w:rPr>
              <w:t>2020г</w:t>
            </w:r>
          </w:p>
        </w:tc>
      </w:tr>
      <w:tr w:rsidR="00FD5476" w:rsidRPr="00B138F3" w:rsidTr="00046B19">
        <w:trPr>
          <w:trHeight w:val="246"/>
          <w:jc w:val="center"/>
        </w:trPr>
        <w:tc>
          <w:tcPr>
            <w:tcW w:w="1242" w:type="dxa"/>
            <w:vAlign w:val="center"/>
          </w:tcPr>
          <w:p w:rsidR="00FD5476" w:rsidRPr="00227F1B" w:rsidRDefault="00FD5476" w:rsidP="00FD5476">
            <w:pPr>
              <w:jc w:val="center"/>
              <w:rPr>
                <w:rFonts w:ascii="Sylfaen" w:hAnsi="Sylfaen"/>
                <w:sz w:val="18"/>
                <w:szCs w:val="18"/>
                <w:lang w:val="en-US"/>
              </w:rPr>
            </w:pPr>
            <w:r>
              <w:rPr>
                <w:rFonts w:ascii="Sylfaen" w:hAnsi="Sylfaen"/>
                <w:sz w:val="18"/>
                <w:szCs w:val="18"/>
                <w:lang w:val="en-US"/>
              </w:rPr>
              <w:t>80</w:t>
            </w:r>
          </w:p>
        </w:tc>
        <w:tc>
          <w:tcPr>
            <w:tcW w:w="1633" w:type="dxa"/>
            <w:vAlign w:val="bottom"/>
          </w:tcPr>
          <w:p w:rsidR="00FD5476" w:rsidRPr="0057764A" w:rsidRDefault="00FD5476" w:rsidP="00FD5476">
            <w:pPr>
              <w:jc w:val="right"/>
              <w:rPr>
                <w:rFonts w:ascii="Sylfaen" w:hAnsi="Sylfaen"/>
                <w:sz w:val="18"/>
                <w:szCs w:val="18"/>
              </w:rPr>
            </w:pPr>
            <w:r w:rsidRPr="0057764A">
              <w:rPr>
                <w:rFonts w:ascii="Sylfaen" w:hAnsi="Sylfaen"/>
                <w:sz w:val="18"/>
                <w:szCs w:val="18"/>
              </w:rPr>
              <w:t>33651131</w:t>
            </w:r>
          </w:p>
        </w:tc>
        <w:tc>
          <w:tcPr>
            <w:tcW w:w="2641" w:type="dxa"/>
            <w:vAlign w:val="center"/>
          </w:tcPr>
          <w:p w:rsidR="00FD5476" w:rsidRPr="0057764A" w:rsidRDefault="00FD5476" w:rsidP="00FD5476">
            <w:pPr>
              <w:rPr>
                <w:rFonts w:ascii="Sylfaen" w:hAnsi="Sylfaen"/>
                <w:sz w:val="18"/>
                <w:szCs w:val="18"/>
              </w:rPr>
            </w:pPr>
            <w:proofErr w:type="spellStart"/>
            <w:r w:rsidRPr="001F2994">
              <w:rPr>
                <w:rFonts w:ascii="Sylfaen" w:hAnsi="Sylfaen"/>
                <w:sz w:val="18"/>
                <w:szCs w:val="18"/>
              </w:rPr>
              <w:t>Сульфаметоксазол</w:t>
            </w:r>
            <w:proofErr w:type="spellEnd"/>
            <w:r w:rsidRPr="001F2994">
              <w:rPr>
                <w:rFonts w:ascii="Sylfaen" w:hAnsi="Sylfaen"/>
                <w:sz w:val="18"/>
                <w:szCs w:val="18"/>
              </w:rPr>
              <w:t xml:space="preserve">, </w:t>
            </w:r>
            <w:proofErr w:type="spellStart"/>
            <w:r w:rsidRPr="001F2994">
              <w:rPr>
                <w:rFonts w:ascii="Sylfaen" w:hAnsi="Sylfaen"/>
                <w:sz w:val="18"/>
                <w:szCs w:val="18"/>
              </w:rPr>
              <w:t>триметоприм</w:t>
            </w:r>
            <w:proofErr w:type="spellEnd"/>
            <w:r w:rsidRPr="001F2994">
              <w:rPr>
                <w:rFonts w:ascii="Sylfaen" w:hAnsi="Sylfaen"/>
                <w:sz w:val="18"/>
                <w:szCs w:val="18"/>
              </w:rPr>
              <w:t xml:space="preserve"> </w:t>
            </w:r>
          </w:p>
        </w:tc>
        <w:tc>
          <w:tcPr>
            <w:tcW w:w="1925" w:type="dxa"/>
          </w:tcPr>
          <w:p w:rsidR="00FD5476" w:rsidRPr="00B138F3" w:rsidRDefault="00FD5476" w:rsidP="00FD5476">
            <w:pPr>
              <w:widowControl w:val="0"/>
              <w:jc w:val="center"/>
              <w:rPr>
                <w:rFonts w:ascii="GHEA Grapalat" w:hAnsi="GHEA Grapalat"/>
                <w:sz w:val="16"/>
                <w:szCs w:val="16"/>
              </w:rPr>
            </w:pPr>
          </w:p>
        </w:tc>
        <w:tc>
          <w:tcPr>
            <w:tcW w:w="1467" w:type="dxa"/>
            <w:vAlign w:val="center"/>
          </w:tcPr>
          <w:p w:rsidR="00FD5476" w:rsidRPr="0057764A" w:rsidRDefault="00FD5476" w:rsidP="00FD5476">
            <w:pPr>
              <w:rPr>
                <w:rFonts w:ascii="Sylfaen" w:hAnsi="Sylfaen"/>
                <w:sz w:val="18"/>
                <w:szCs w:val="18"/>
              </w:rPr>
            </w:pPr>
            <w:proofErr w:type="spellStart"/>
            <w:r w:rsidRPr="001F2994">
              <w:rPr>
                <w:rFonts w:ascii="Sylfaen" w:hAnsi="Sylfaen"/>
                <w:sz w:val="18"/>
                <w:szCs w:val="18"/>
              </w:rPr>
              <w:t>Сульфаметоксазол</w:t>
            </w:r>
            <w:proofErr w:type="spellEnd"/>
            <w:r w:rsidRPr="001F2994">
              <w:rPr>
                <w:rFonts w:ascii="Sylfaen" w:hAnsi="Sylfaen"/>
                <w:sz w:val="18"/>
                <w:szCs w:val="18"/>
              </w:rPr>
              <w:t xml:space="preserve">, </w:t>
            </w:r>
            <w:proofErr w:type="spellStart"/>
            <w:r w:rsidRPr="001F2994">
              <w:rPr>
                <w:rFonts w:ascii="Sylfaen" w:hAnsi="Sylfaen"/>
                <w:sz w:val="18"/>
                <w:szCs w:val="18"/>
              </w:rPr>
              <w:t>триметоприм</w:t>
            </w:r>
            <w:proofErr w:type="spellEnd"/>
            <w:r w:rsidRPr="001F2994">
              <w:rPr>
                <w:rFonts w:ascii="Sylfaen" w:hAnsi="Sylfaen"/>
                <w:sz w:val="18"/>
                <w:szCs w:val="18"/>
              </w:rPr>
              <w:t xml:space="preserve"> таблетка 400 мг + 80 мг</w:t>
            </w:r>
          </w:p>
        </w:tc>
        <w:tc>
          <w:tcPr>
            <w:tcW w:w="1085" w:type="dxa"/>
          </w:tcPr>
          <w:p w:rsidR="00FD5476" w:rsidRDefault="00FD5476" w:rsidP="00FD5476">
            <w:r w:rsidRPr="00EA4981">
              <w:rPr>
                <w:rFonts w:ascii="GHEA Grapalat" w:hAnsi="GHEA Grapalat"/>
                <w:sz w:val="16"/>
                <w:szCs w:val="16"/>
              </w:rPr>
              <w:t>таблетка</w:t>
            </w:r>
          </w:p>
        </w:tc>
        <w:tc>
          <w:tcPr>
            <w:tcW w:w="1559" w:type="dxa"/>
          </w:tcPr>
          <w:p w:rsidR="00FD5476" w:rsidRPr="00B138F3" w:rsidRDefault="00FD5476" w:rsidP="00FD5476">
            <w:pPr>
              <w:widowControl w:val="0"/>
              <w:jc w:val="center"/>
              <w:rPr>
                <w:rFonts w:ascii="GHEA Grapalat" w:hAnsi="GHEA Grapalat"/>
                <w:sz w:val="16"/>
                <w:szCs w:val="16"/>
              </w:rPr>
            </w:pPr>
          </w:p>
        </w:tc>
        <w:tc>
          <w:tcPr>
            <w:tcW w:w="1134" w:type="dxa"/>
          </w:tcPr>
          <w:p w:rsidR="00FD5476" w:rsidRPr="00B138F3" w:rsidRDefault="00FD5476" w:rsidP="00FD5476">
            <w:pPr>
              <w:widowControl w:val="0"/>
              <w:jc w:val="center"/>
              <w:rPr>
                <w:rFonts w:ascii="GHEA Grapalat" w:hAnsi="GHEA Grapalat"/>
                <w:sz w:val="16"/>
                <w:szCs w:val="16"/>
              </w:rPr>
            </w:pPr>
          </w:p>
        </w:tc>
        <w:tc>
          <w:tcPr>
            <w:tcW w:w="850" w:type="dxa"/>
            <w:vAlign w:val="bottom"/>
          </w:tcPr>
          <w:p w:rsidR="00FD5476" w:rsidRPr="003451E8" w:rsidRDefault="00FD5476" w:rsidP="00FD5476">
            <w:pPr>
              <w:jc w:val="right"/>
              <w:rPr>
                <w:rFonts w:ascii="Sylfaen" w:hAnsi="Sylfaen"/>
                <w:sz w:val="18"/>
                <w:szCs w:val="18"/>
              </w:rPr>
            </w:pPr>
            <w:r w:rsidRPr="003451E8">
              <w:rPr>
                <w:rFonts w:ascii="Sylfaen" w:hAnsi="Sylfaen"/>
                <w:sz w:val="18"/>
                <w:szCs w:val="18"/>
              </w:rPr>
              <w:t>100</w:t>
            </w:r>
          </w:p>
        </w:tc>
        <w:tc>
          <w:tcPr>
            <w:tcW w:w="709" w:type="dxa"/>
          </w:tcPr>
          <w:p w:rsidR="00FD5476" w:rsidRPr="00B138F3" w:rsidRDefault="00FD5476" w:rsidP="00FD5476">
            <w:pPr>
              <w:widowControl w:val="0"/>
              <w:jc w:val="center"/>
              <w:rPr>
                <w:rFonts w:ascii="GHEA Grapalat" w:hAnsi="GHEA Grapalat"/>
                <w:sz w:val="16"/>
                <w:szCs w:val="16"/>
              </w:rPr>
            </w:pPr>
          </w:p>
        </w:tc>
        <w:tc>
          <w:tcPr>
            <w:tcW w:w="1158" w:type="dxa"/>
          </w:tcPr>
          <w:p w:rsidR="00FD5476" w:rsidRDefault="00FD5476" w:rsidP="00FD5476">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FD5476" w:rsidRDefault="00FD5476" w:rsidP="00FD5476">
            <w:r w:rsidRPr="00FB21D6">
              <w:rPr>
                <w:rFonts w:ascii="GHEA Grapalat" w:hAnsi="GHEA Grapalat"/>
                <w:sz w:val="16"/>
                <w:szCs w:val="16"/>
              </w:rPr>
              <w:t>2020г</w:t>
            </w:r>
          </w:p>
        </w:tc>
      </w:tr>
      <w:tr w:rsidR="00FD5476" w:rsidRPr="00B138F3" w:rsidTr="00046B19">
        <w:trPr>
          <w:trHeight w:val="246"/>
          <w:jc w:val="center"/>
        </w:trPr>
        <w:tc>
          <w:tcPr>
            <w:tcW w:w="1242" w:type="dxa"/>
            <w:vAlign w:val="center"/>
          </w:tcPr>
          <w:p w:rsidR="00FD5476" w:rsidRPr="00227F1B" w:rsidRDefault="00FD5476" w:rsidP="00FD5476">
            <w:pPr>
              <w:jc w:val="center"/>
              <w:rPr>
                <w:rFonts w:ascii="Sylfaen" w:hAnsi="Sylfaen"/>
                <w:sz w:val="18"/>
                <w:szCs w:val="18"/>
                <w:lang w:val="en-US"/>
              </w:rPr>
            </w:pPr>
            <w:r>
              <w:rPr>
                <w:rFonts w:ascii="Sylfaen" w:hAnsi="Sylfaen"/>
                <w:sz w:val="18"/>
                <w:szCs w:val="18"/>
                <w:lang w:val="en-US"/>
              </w:rPr>
              <w:t>81</w:t>
            </w:r>
          </w:p>
        </w:tc>
        <w:tc>
          <w:tcPr>
            <w:tcW w:w="1633" w:type="dxa"/>
            <w:vAlign w:val="bottom"/>
          </w:tcPr>
          <w:p w:rsidR="00FD5476" w:rsidRPr="0057764A" w:rsidRDefault="00FD5476" w:rsidP="00FD5476">
            <w:pPr>
              <w:jc w:val="right"/>
              <w:rPr>
                <w:rFonts w:ascii="Sylfaen" w:hAnsi="Sylfaen"/>
                <w:sz w:val="18"/>
                <w:szCs w:val="18"/>
              </w:rPr>
            </w:pPr>
            <w:r w:rsidRPr="0057764A">
              <w:rPr>
                <w:rFonts w:ascii="Sylfaen" w:hAnsi="Sylfaen"/>
                <w:sz w:val="18"/>
                <w:szCs w:val="18"/>
              </w:rPr>
              <w:t>33651131</w:t>
            </w:r>
          </w:p>
        </w:tc>
        <w:tc>
          <w:tcPr>
            <w:tcW w:w="2641" w:type="dxa"/>
          </w:tcPr>
          <w:p w:rsidR="00FD5476" w:rsidRDefault="00FD5476" w:rsidP="00FD5476">
            <w:proofErr w:type="spellStart"/>
            <w:r w:rsidRPr="00013F94">
              <w:rPr>
                <w:rFonts w:ascii="Sylfaen" w:hAnsi="Sylfaen"/>
                <w:sz w:val="18"/>
                <w:szCs w:val="18"/>
              </w:rPr>
              <w:t>Сульфаметоксазол</w:t>
            </w:r>
            <w:proofErr w:type="spellEnd"/>
            <w:r w:rsidRPr="00013F94">
              <w:rPr>
                <w:rFonts w:ascii="Sylfaen" w:hAnsi="Sylfaen"/>
                <w:sz w:val="18"/>
                <w:szCs w:val="18"/>
              </w:rPr>
              <w:t xml:space="preserve">, </w:t>
            </w:r>
            <w:proofErr w:type="spellStart"/>
            <w:r w:rsidRPr="00013F94">
              <w:rPr>
                <w:rFonts w:ascii="Sylfaen" w:hAnsi="Sylfaen"/>
                <w:sz w:val="18"/>
                <w:szCs w:val="18"/>
              </w:rPr>
              <w:t>триметоприм</w:t>
            </w:r>
            <w:proofErr w:type="spellEnd"/>
            <w:r w:rsidRPr="00013F94">
              <w:rPr>
                <w:rFonts w:ascii="Sylfaen" w:hAnsi="Sylfaen"/>
                <w:sz w:val="18"/>
                <w:szCs w:val="18"/>
              </w:rPr>
              <w:t xml:space="preserve"> </w:t>
            </w:r>
          </w:p>
        </w:tc>
        <w:tc>
          <w:tcPr>
            <w:tcW w:w="1925" w:type="dxa"/>
          </w:tcPr>
          <w:p w:rsidR="00FD5476" w:rsidRPr="00B138F3" w:rsidRDefault="00FD5476" w:rsidP="00FD5476">
            <w:pPr>
              <w:widowControl w:val="0"/>
              <w:jc w:val="center"/>
              <w:rPr>
                <w:rFonts w:ascii="GHEA Grapalat" w:hAnsi="GHEA Grapalat"/>
                <w:sz w:val="16"/>
                <w:szCs w:val="16"/>
              </w:rPr>
            </w:pPr>
          </w:p>
        </w:tc>
        <w:tc>
          <w:tcPr>
            <w:tcW w:w="1467" w:type="dxa"/>
            <w:vAlign w:val="center"/>
          </w:tcPr>
          <w:p w:rsidR="00FD5476" w:rsidRPr="0057764A" w:rsidRDefault="00FD5476" w:rsidP="00FD5476">
            <w:pPr>
              <w:rPr>
                <w:rFonts w:ascii="Sylfaen" w:hAnsi="Sylfaen"/>
                <w:sz w:val="18"/>
                <w:szCs w:val="18"/>
              </w:rPr>
            </w:pPr>
            <w:proofErr w:type="spellStart"/>
            <w:r w:rsidRPr="00EA21CC">
              <w:rPr>
                <w:rFonts w:ascii="Sylfaen" w:hAnsi="Sylfaen"/>
                <w:sz w:val="18"/>
                <w:szCs w:val="18"/>
              </w:rPr>
              <w:t>Сульфаметоксазол</w:t>
            </w:r>
            <w:proofErr w:type="spellEnd"/>
            <w:r w:rsidRPr="00EA21CC">
              <w:rPr>
                <w:rFonts w:ascii="Sylfaen" w:hAnsi="Sylfaen"/>
                <w:sz w:val="18"/>
                <w:szCs w:val="18"/>
              </w:rPr>
              <w:t xml:space="preserve">, </w:t>
            </w:r>
            <w:proofErr w:type="spellStart"/>
            <w:r w:rsidRPr="00EA21CC">
              <w:rPr>
                <w:rFonts w:ascii="Sylfaen" w:hAnsi="Sylfaen"/>
                <w:sz w:val="18"/>
                <w:szCs w:val="18"/>
              </w:rPr>
              <w:t>триметоприм</w:t>
            </w:r>
            <w:proofErr w:type="spellEnd"/>
            <w:r w:rsidRPr="00EA21CC">
              <w:rPr>
                <w:rFonts w:ascii="Sylfaen" w:hAnsi="Sylfaen"/>
                <w:sz w:val="18"/>
                <w:szCs w:val="18"/>
              </w:rPr>
              <w:t xml:space="preserve"> таблетка 800 мг + 160 мг</w:t>
            </w:r>
          </w:p>
        </w:tc>
        <w:tc>
          <w:tcPr>
            <w:tcW w:w="1085" w:type="dxa"/>
          </w:tcPr>
          <w:p w:rsidR="00FD5476" w:rsidRDefault="00FD5476" w:rsidP="00FD5476">
            <w:r w:rsidRPr="00EA4981">
              <w:rPr>
                <w:rFonts w:ascii="GHEA Grapalat" w:hAnsi="GHEA Grapalat"/>
                <w:sz w:val="16"/>
                <w:szCs w:val="16"/>
              </w:rPr>
              <w:t>таблетка</w:t>
            </w:r>
          </w:p>
        </w:tc>
        <w:tc>
          <w:tcPr>
            <w:tcW w:w="1559" w:type="dxa"/>
          </w:tcPr>
          <w:p w:rsidR="00FD5476" w:rsidRPr="00B138F3" w:rsidRDefault="00FD5476" w:rsidP="00FD5476">
            <w:pPr>
              <w:widowControl w:val="0"/>
              <w:jc w:val="center"/>
              <w:rPr>
                <w:rFonts w:ascii="GHEA Grapalat" w:hAnsi="GHEA Grapalat"/>
                <w:sz w:val="16"/>
                <w:szCs w:val="16"/>
              </w:rPr>
            </w:pPr>
          </w:p>
        </w:tc>
        <w:tc>
          <w:tcPr>
            <w:tcW w:w="1134" w:type="dxa"/>
          </w:tcPr>
          <w:p w:rsidR="00FD5476" w:rsidRPr="00B138F3" w:rsidRDefault="00FD5476" w:rsidP="00FD5476">
            <w:pPr>
              <w:widowControl w:val="0"/>
              <w:jc w:val="center"/>
              <w:rPr>
                <w:rFonts w:ascii="GHEA Grapalat" w:hAnsi="GHEA Grapalat"/>
                <w:sz w:val="16"/>
                <w:szCs w:val="16"/>
              </w:rPr>
            </w:pPr>
          </w:p>
        </w:tc>
        <w:tc>
          <w:tcPr>
            <w:tcW w:w="850" w:type="dxa"/>
            <w:vAlign w:val="bottom"/>
          </w:tcPr>
          <w:p w:rsidR="00FD5476" w:rsidRPr="003451E8" w:rsidRDefault="00FD5476" w:rsidP="00FD5476">
            <w:pPr>
              <w:jc w:val="right"/>
              <w:rPr>
                <w:rFonts w:ascii="Sylfaen" w:hAnsi="Sylfaen"/>
                <w:sz w:val="18"/>
                <w:szCs w:val="18"/>
              </w:rPr>
            </w:pPr>
            <w:r w:rsidRPr="003451E8">
              <w:rPr>
                <w:rFonts w:ascii="Sylfaen" w:hAnsi="Sylfaen"/>
                <w:sz w:val="18"/>
                <w:szCs w:val="18"/>
              </w:rPr>
              <w:t>100</w:t>
            </w:r>
          </w:p>
        </w:tc>
        <w:tc>
          <w:tcPr>
            <w:tcW w:w="709" w:type="dxa"/>
          </w:tcPr>
          <w:p w:rsidR="00FD5476" w:rsidRPr="00B138F3" w:rsidRDefault="00FD5476" w:rsidP="00FD5476">
            <w:pPr>
              <w:widowControl w:val="0"/>
              <w:jc w:val="center"/>
              <w:rPr>
                <w:rFonts w:ascii="GHEA Grapalat" w:hAnsi="GHEA Grapalat"/>
                <w:sz w:val="16"/>
                <w:szCs w:val="16"/>
              </w:rPr>
            </w:pPr>
          </w:p>
        </w:tc>
        <w:tc>
          <w:tcPr>
            <w:tcW w:w="1158" w:type="dxa"/>
          </w:tcPr>
          <w:p w:rsidR="00FD5476" w:rsidRDefault="00FD5476" w:rsidP="00FD5476">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FD5476" w:rsidRDefault="00FD5476" w:rsidP="00FD5476">
            <w:r w:rsidRPr="00FB21D6">
              <w:rPr>
                <w:rFonts w:ascii="GHEA Grapalat" w:hAnsi="GHEA Grapalat"/>
                <w:sz w:val="16"/>
                <w:szCs w:val="16"/>
              </w:rPr>
              <w:t>2020г</w:t>
            </w:r>
          </w:p>
        </w:tc>
      </w:tr>
      <w:tr w:rsidR="00FD5476" w:rsidRPr="00B138F3" w:rsidTr="00A852EA">
        <w:trPr>
          <w:trHeight w:val="246"/>
          <w:jc w:val="center"/>
        </w:trPr>
        <w:tc>
          <w:tcPr>
            <w:tcW w:w="1242" w:type="dxa"/>
            <w:vAlign w:val="center"/>
          </w:tcPr>
          <w:p w:rsidR="00FD5476" w:rsidRPr="00227F1B" w:rsidRDefault="00FD5476" w:rsidP="00FD5476">
            <w:pPr>
              <w:jc w:val="center"/>
              <w:rPr>
                <w:rFonts w:ascii="Sylfaen" w:hAnsi="Sylfaen"/>
                <w:sz w:val="18"/>
                <w:szCs w:val="18"/>
                <w:lang w:val="en-US"/>
              </w:rPr>
            </w:pPr>
            <w:r>
              <w:rPr>
                <w:rFonts w:ascii="Sylfaen" w:hAnsi="Sylfaen"/>
                <w:sz w:val="18"/>
                <w:szCs w:val="18"/>
                <w:lang w:val="en-US"/>
              </w:rPr>
              <w:t>82</w:t>
            </w:r>
          </w:p>
        </w:tc>
        <w:tc>
          <w:tcPr>
            <w:tcW w:w="1633" w:type="dxa"/>
            <w:vAlign w:val="bottom"/>
          </w:tcPr>
          <w:p w:rsidR="00FD5476" w:rsidRPr="0057764A" w:rsidRDefault="00FD5476" w:rsidP="00FD5476">
            <w:pPr>
              <w:jc w:val="right"/>
              <w:rPr>
                <w:rFonts w:ascii="Sylfaen" w:hAnsi="Sylfaen"/>
                <w:sz w:val="18"/>
                <w:szCs w:val="18"/>
              </w:rPr>
            </w:pPr>
            <w:r w:rsidRPr="0057764A">
              <w:rPr>
                <w:rFonts w:ascii="Sylfaen" w:hAnsi="Sylfaen"/>
                <w:sz w:val="18"/>
                <w:szCs w:val="18"/>
              </w:rPr>
              <w:t>33651131</w:t>
            </w:r>
          </w:p>
        </w:tc>
        <w:tc>
          <w:tcPr>
            <w:tcW w:w="2641" w:type="dxa"/>
          </w:tcPr>
          <w:p w:rsidR="00FD5476" w:rsidRDefault="00FD5476" w:rsidP="00FD5476">
            <w:proofErr w:type="spellStart"/>
            <w:r w:rsidRPr="00013F94">
              <w:rPr>
                <w:rFonts w:ascii="Sylfaen" w:hAnsi="Sylfaen"/>
                <w:sz w:val="18"/>
                <w:szCs w:val="18"/>
              </w:rPr>
              <w:t>Сульфаметоксазол</w:t>
            </w:r>
            <w:proofErr w:type="spellEnd"/>
            <w:r w:rsidRPr="00013F94">
              <w:rPr>
                <w:rFonts w:ascii="Sylfaen" w:hAnsi="Sylfaen"/>
                <w:sz w:val="18"/>
                <w:szCs w:val="18"/>
              </w:rPr>
              <w:t xml:space="preserve">, </w:t>
            </w:r>
            <w:proofErr w:type="spellStart"/>
            <w:r w:rsidRPr="00013F94">
              <w:rPr>
                <w:rFonts w:ascii="Sylfaen" w:hAnsi="Sylfaen"/>
                <w:sz w:val="18"/>
                <w:szCs w:val="18"/>
              </w:rPr>
              <w:t>триметоприм</w:t>
            </w:r>
            <w:proofErr w:type="spellEnd"/>
            <w:r w:rsidRPr="00013F94">
              <w:rPr>
                <w:rFonts w:ascii="Sylfaen" w:hAnsi="Sylfaen"/>
                <w:sz w:val="18"/>
                <w:szCs w:val="18"/>
              </w:rPr>
              <w:t xml:space="preserve"> </w:t>
            </w:r>
          </w:p>
        </w:tc>
        <w:tc>
          <w:tcPr>
            <w:tcW w:w="1925" w:type="dxa"/>
          </w:tcPr>
          <w:p w:rsidR="00FD5476" w:rsidRPr="00B138F3" w:rsidRDefault="00FD5476" w:rsidP="00FD5476">
            <w:pPr>
              <w:widowControl w:val="0"/>
              <w:jc w:val="center"/>
              <w:rPr>
                <w:rFonts w:ascii="GHEA Grapalat" w:hAnsi="GHEA Grapalat"/>
                <w:sz w:val="16"/>
                <w:szCs w:val="16"/>
              </w:rPr>
            </w:pPr>
          </w:p>
        </w:tc>
        <w:tc>
          <w:tcPr>
            <w:tcW w:w="1467" w:type="dxa"/>
            <w:vAlign w:val="center"/>
          </w:tcPr>
          <w:p w:rsidR="00FD5476" w:rsidRPr="0057764A" w:rsidRDefault="00FD5476" w:rsidP="00FD5476">
            <w:pPr>
              <w:rPr>
                <w:rFonts w:ascii="Sylfaen" w:hAnsi="Sylfaen"/>
                <w:sz w:val="18"/>
                <w:szCs w:val="18"/>
              </w:rPr>
            </w:pPr>
            <w:proofErr w:type="spellStart"/>
            <w:r w:rsidRPr="00EA21CC">
              <w:rPr>
                <w:rFonts w:ascii="Sylfaen" w:hAnsi="Sylfaen"/>
                <w:sz w:val="18"/>
                <w:szCs w:val="18"/>
              </w:rPr>
              <w:t>Сульфаметоксазол</w:t>
            </w:r>
            <w:proofErr w:type="spellEnd"/>
            <w:r w:rsidRPr="00EA21CC">
              <w:rPr>
                <w:rFonts w:ascii="Sylfaen" w:hAnsi="Sylfaen"/>
                <w:sz w:val="18"/>
                <w:szCs w:val="18"/>
              </w:rPr>
              <w:t xml:space="preserve">, </w:t>
            </w:r>
            <w:proofErr w:type="spellStart"/>
            <w:r w:rsidRPr="00EA21CC">
              <w:rPr>
                <w:rFonts w:ascii="Sylfaen" w:hAnsi="Sylfaen"/>
                <w:sz w:val="18"/>
                <w:szCs w:val="18"/>
              </w:rPr>
              <w:t>триметоприм</w:t>
            </w:r>
            <w:proofErr w:type="spellEnd"/>
            <w:r w:rsidRPr="00EA21CC">
              <w:rPr>
                <w:rFonts w:ascii="Sylfaen" w:hAnsi="Sylfaen"/>
                <w:sz w:val="18"/>
                <w:szCs w:val="18"/>
              </w:rPr>
              <w:t xml:space="preserve"> внутривенно препарат 200 мг / 5 мл + 40 мг / 5 мл 100 </w:t>
            </w:r>
            <w:r w:rsidRPr="00EA21CC">
              <w:rPr>
                <w:rFonts w:ascii="Sylfaen" w:hAnsi="Sylfaen"/>
                <w:sz w:val="18"/>
                <w:szCs w:val="18"/>
              </w:rPr>
              <w:lastRenderedPageBreak/>
              <w:t>мл</w:t>
            </w:r>
          </w:p>
        </w:tc>
        <w:tc>
          <w:tcPr>
            <w:tcW w:w="1085" w:type="dxa"/>
          </w:tcPr>
          <w:p w:rsidR="00FD5476" w:rsidRDefault="00FD5476" w:rsidP="00FD5476">
            <w:proofErr w:type="spellStart"/>
            <w:proofErr w:type="gramStart"/>
            <w:r w:rsidRPr="00733744">
              <w:rPr>
                <w:rFonts w:ascii="Sylfaen" w:hAnsi="Sylfaen"/>
                <w:color w:val="000000"/>
                <w:sz w:val="18"/>
                <w:szCs w:val="18"/>
              </w:rPr>
              <w:lastRenderedPageBreak/>
              <w:t>шт</w:t>
            </w:r>
            <w:proofErr w:type="spellEnd"/>
            <w:proofErr w:type="gramEnd"/>
          </w:p>
        </w:tc>
        <w:tc>
          <w:tcPr>
            <w:tcW w:w="1559" w:type="dxa"/>
          </w:tcPr>
          <w:p w:rsidR="00FD5476" w:rsidRPr="00B138F3" w:rsidRDefault="00FD5476" w:rsidP="00FD5476">
            <w:pPr>
              <w:widowControl w:val="0"/>
              <w:jc w:val="center"/>
              <w:rPr>
                <w:rFonts w:ascii="GHEA Grapalat" w:hAnsi="GHEA Grapalat"/>
                <w:sz w:val="16"/>
                <w:szCs w:val="16"/>
              </w:rPr>
            </w:pPr>
          </w:p>
        </w:tc>
        <w:tc>
          <w:tcPr>
            <w:tcW w:w="1134" w:type="dxa"/>
          </w:tcPr>
          <w:p w:rsidR="00FD5476" w:rsidRPr="00B138F3" w:rsidRDefault="00FD5476" w:rsidP="00FD5476">
            <w:pPr>
              <w:widowControl w:val="0"/>
              <w:jc w:val="center"/>
              <w:rPr>
                <w:rFonts w:ascii="GHEA Grapalat" w:hAnsi="GHEA Grapalat"/>
                <w:sz w:val="16"/>
                <w:szCs w:val="16"/>
              </w:rPr>
            </w:pPr>
          </w:p>
        </w:tc>
        <w:tc>
          <w:tcPr>
            <w:tcW w:w="850" w:type="dxa"/>
            <w:vAlign w:val="bottom"/>
          </w:tcPr>
          <w:p w:rsidR="00FD5476" w:rsidRPr="003451E8" w:rsidRDefault="00FD5476" w:rsidP="00FD5476">
            <w:pPr>
              <w:jc w:val="right"/>
              <w:rPr>
                <w:rFonts w:ascii="Sylfaen" w:hAnsi="Sylfaen"/>
                <w:sz w:val="18"/>
                <w:szCs w:val="18"/>
              </w:rPr>
            </w:pPr>
            <w:r w:rsidRPr="003451E8">
              <w:rPr>
                <w:rFonts w:ascii="Sylfaen" w:hAnsi="Sylfaen"/>
                <w:sz w:val="18"/>
                <w:szCs w:val="18"/>
              </w:rPr>
              <w:t>10</w:t>
            </w:r>
          </w:p>
        </w:tc>
        <w:tc>
          <w:tcPr>
            <w:tcW w:w="709" w:type="dxa"/>
          </w:tcPr>
          <w:p w:rsidR="00FD5476" w:rsidRPr="00B138F3" w:rsidRDefault="00FD5476" w:rsidP="00FD5476">
            <w:pPr>
              <w:widowControl w:val="0"/>
              <w:jc w:val="center"/>
              <w:rPr>
                <w:rFonts w:ascii="GHEA Grapalat" w:hAnsi="GHEA Grapalat"/>
                <w:sz w:val="16"/>
                <w:szCs w:val="16"/>
              </w:rPr>
            </w:pPr>
          </w:p>
        </w:tc>
        <w:tc>
          <w:tcPr>
            <w:tcW w:w="1158" w:type="dxa"/>
          </w:tcPr>
          <w:p w:rsidR="00FD5476" w:rsidRDefault="00FD5476" w:rsidP="00FD5476">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FD5476" w:rsidRDefault="00FD5476" w:rsidP="00FD5476">
            <w:r w:rsidRPr="00FB21D6">
              <w:rPr>
                <w:rFonts w:ascii="GHEA Grapalat" w:hAnsi="GHEA Grapalat"/>
                <w:sz w:val="16"/>
                <w:szCs w:val="16"/>
              </w:rPr>
              <w:t>2020г</w:t>
            </w:r>
          </w:p>
        </w:tc>
      </w:tr>
      <w:tr w:rsidR="00FD5476" w:rsidRPr="00B138F3" w:rsidTr="00A852EA">
        <w:trPr>
          <w:trHeight w:val="246"/>
          <w:jc w:val="center"/>
        </w:trPr>
        <w:tc>
          <w:tcPr>
            <w:tcW w:w="1242" w:type="dxa"/>
            <w:vAlign w:val="center"/>
          </w:tcPr>
          <w:p w:rsidR="00FD5476" w:rsidRPr="00227F1B" w:rsidRDefault="00FD5476" w:rsidP="00FD5476">
            <w:pPr>
              <w:jc w:val="center"/>
              <w:rPr>
                <w:rFonts w:ascii="Sylfaen" w:hAnsi="Sylfaen"/>
                <w:sz w:val="18"/>
                <w:szCs w:val="18"/>
                <w:lang w:val="en-US"/>
              </w:rPr>
            </w:pPr>
            <w:r>
              <w:rPr>
                <w:rFonts w:ascii="Sylfaen" w:hAnsi="Sylfaen"/>
                <w:sz w:val="18"/>
                <w:szCs w:val="18"/>
                <w:lang w:val="en-US"/>
              </w:rPr>
              <w:lastRenderedPageBreak/>
              <w:t>83</w:t>
            </w:r>
          </w:p>
        </w:tc>
        <w:tc>
          <w:tcPr>
            <w:tcW w:w="1633" w:type="dxa"/>
            <w:vAlign w:val="bottom"/>
          </w:tcPr>
          <w:p w:rsidR="00FD5476" w:rsidRPr="0057764A" w:rsidRDefault="00FD5476" w:rsidP="00FD5476">
            <w:pPr>
              <w:jc w:val="right"/>
              <w:rPr>
                <w:rFonts w:ascii="Sylfaen" w:hAnsi="Sylfaen"/>
                <w:sz w:val="18"/>
                <w:szCs w:val="18"/>
              </w:rPr>
            </w:pPr>
            <w:r w:rsidRPr="0057764A">
              <w:rPr>
                <w:rFonts w:ascii="Sylfaen" w:hAnsi="Sylfaen"/>
                <w:sz w:val="18"/>
                <w:szCs w:val="18"/>
              </w:rPr>
              <w:t>33611110</w:t>
            </w:r>
          </w:p>
        </w:tc>
        <w:tc>
          <w:tcPr>
            <w:tcW w:w="2641" w:type="dxa"/>
            <w:vAlign w:val="center"/>
          </w:tcPr>
          <w:p w:rsidR="00FD5476" w:rsidRPr="0057764A" w:rsidRDefault="00FD5476" w:rsidP="00FD5476">
            <w:pPr>
              <w:rPr>
                <w:rFonts w:ascii="Sylfaen" w:hAnsi="Sylfaen"/>
                <w:sz w:val="18"/>
                <w:szCs w:val="18"/>
              </w:rPr>
            </w:pPr>
            <w:r w:rsidRPr="00EA21CC">
              <w:rPr>
                <w:rFonts w:ascii="Sylfaen" w:hAnsi="Sylfaen"/>
                <w:sz w:val="18"/>
                <w:szCs w:val="18"/>
              </w:rPr>
              <w:t xml:space="preserve">Гидроксид алюминия + гидроксид магния </w:t>
            </w:r>
          </w:p>
        </w:tc>
        <w:tc>
          <w:tcPr>
            <w:tcW w:w="1925" w:type="dxa"/>
          </w:tcPr>
          <w:p w:rsidR="00FD5476" w:rsidRPr="00B138F3" w:rsidRDefault="00FD5476" w:rsidP="00FD5476">
            <w:pPr>
              <w:widowControl w:val="0"/>
              <w:jc w:val="center"/>
              <w:rPr>
                <w:rFonts w:ascii="GHEA Grapalat" w:hAnsi="GHEA Grapalat"/>
                <w:sz w:val="16"/>
                <w:szCs w:val="16"/>
              </w:rPr>
            </w:pPr>
          </w:p>
        </w:tc>
        <w:tc>
          <w:tcPr>
            <w:tcW w:w="1467" w:type="dxa"/>
            <w:vAlign w:val="center"/>
          </w:tcPr>
          <w:p w:rsidR="00FD5476" w:rsidRPr="0057764A" w:rsidRDefault="00FD5476" w:rsidP="00FD5476">
            <w:pPr>
              <w:rPr>
                <w:rFonts w:ascii="Sylfaen" w:hAnsi="Sylfaen"/>
                <w:sz w:val="18"/>
                <w:szCs w:val="18"/>
              </w:rPr>
            </w:pPr>
            <w:r w:rsidRPr="00EA21CC">
              <w:rPr>
                <w:rFonts w:ascii="Sylfaen" w:hAnsi="Sylfaen"/>
                <w:sz w:val="18"/>
                <w:szCs w:val="18"/>
              </w:rPr>
              <w:t>Гидроксид алюминия + гидроксид магния лекарственное средство (436 мг + 150 мг) 10 мл</w:t>
            </w:r>
          </w:p>
        </w:tc>
        <w:tc>
          <w:tcPr>
            <w:tcW w:w="1085" w:type="dxa"/>
          </w:tcPr>
          <w:p w:rsidR="00FD5476" w:rsidRDefault="00FD5476" w:rsidP="00FD5476">
            <w:proofErr w:type="spellStart"/>
            <w:proofErr w:type="gramStart"/>
            <w:r w:rsidRPr="00733744">
              <w:rPr>
                <w:rFonts w:ascii="Sylfaen" w:hAnsi="Sylfaen"/>
                <w:color w:val="000000"/>
                <w:sz w:val="18"/>
                <w:szCs w:val="18"/>
              </w:rPr>
              <w:t>шт</w:t>
            </w:r>
            <w:proofErr w:type="spellEnd"/>
            <w:proofErr w:type="gramEnd"/>
          </w:p>
        </w:tc>
        <w:tc>
          <w:tcPr>
            <w:tcW w:w="1559" w:type="dxa"/>
          </w:tcPr>
          <w:p w:rsidR="00FD5476" w:rsidRPr="00B138F3" w:rsidRDefault="00FD5476" w:rsidP="00FD5476">
            <w:pPr>
              <w:widowControl w:val="0"/>
              <w:jc w:val="center"/>
              <w:rPr>
                <w:rFonts w:ascii="GHEA Grapalat" w:hAnsi="GHEA Grapalat"/>
                <w:sz w:val="16"/>
                <w:szCs w:val="16"/>
              </w:rPr>
            </w:pPr>
          </w:p>
        </w:tc>
        <w:tc>
          <w:tcPr>
            <w:tcW w:w="1134" w:type="dxa"/>
          </w:tcPr>
          <w:p w:rsidR="00FD5476" w:rsidRPr="00B138F3" w:rsidRDefault="00FD5476" w:rsidP="00FD5476">
            <w:pPr>
              <w:widowControl w:val="0"/>
              <w:jc w:val="center"/>
              <w:rPr>
                <w:rFonts w:ascii="GHEA Grapalat" w:hAnsi="GHEA Grapalat"/>
                <w:sz w:val="16"/>
                <w:szCs w:val="16"/>
              </w:rPr>
            </w:pPr>
          </w:p>
        </w:tc>
        <w:tc>
          <w:tcPr>
            <w:tcW w:w="850" w:type="dxa"/>
            <w:vAlign w:val="bottom"/>
          </w:tcPr>
          <w:p w:rsidR="00FD5476" w:rsidRPr="003451E8" w:rsidRDefault="00FD5476" w:rsidP="00FD5476">
            <w:pPr>
              <w:jc w:val="center"/>
              <w:rPr>
                <w:rFonts w:ascii="Sylfaen" w:hAnsi="Sylfaen"/>
                <w:color w:val="000000"/>
                <w:sz w:val="18"/>
                <w:szCs w:val="18"/>
              </w:rPr>
            </w:pPr>
            <w:r w:rsidRPr="003451E8">
              <w:rPr>
                <w:rFonts w:ascii="Sylfaen" w:hAnsi="Sylfaen"/>
                <w:color w:val="000000"/>
                <w:sz w:val="18"/>
                <w:szCs w:val="18"/>
              </w:rPr>
              <w:t>50</w:t>
            </w:r>
          </w:p>
        </w:tc>
        <w:tc>
          <w:tcPr>
            <w:tcW w:w="709" w:type="dxa"/>
          </w:tcPr>
          <w:p w:rsidR="00FD5476" w:rsidRPr="00B138F3" w:rsidRDefault="00FD5476" w:rsidP="00FD5476">
            <w:pPr>
              <w:widowControl w:val="0"/>
              <w:jc w:val="center"/>
              <w:rPr>
                <w:rFonts w:ascii="GHEA Grapalat" w:hAnsi="GHEA Grapalat"/>
                <w:sz w:val="16"/>
                <w:szCs w:val="16"/>
              </w:rPr>
            </w:pPr>
          </w:p>
        </w:tc>
        <w:tc>
          <w:tcPr>
            <w:tcW w:w="1158" w:type="dxa"/>
          </w:tcPr>
          <w:p w:rsidR="00FD5476" w:rsidRDefault="00FD5476" w:rsidP="00FD5476">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FD5476" w:rsidRDefault="00FD5476" w:rsidP="00FD5476">
            <w:r w:rsidRPr="00FB21D6">
              <w:rPr>
                <w:rFonts w:ascii="GHEA Grapalat" w:hAnsi="GHEA Grapalat"/>
                <w:sz w:val="16"/>
                <w:szCs w:val="16"/>
              </w:rPr>
              <w:t>2020г</w:t>
            </w:r>
          </w:p>
        </w:tc>
      </w:tr>
      <w:tr w:rsidR="00FD5476" w:rsidRPr="00B138F3" w:rsidTr="00046B19">
        <w:trPr>
          <w:trHeight w:val="246"/>
          <w:jc w:val="center"/>
        </w:trPr>
        <w:tc>
          <w:tcPr>
            <w:tcW w:w="1242" w:type="dxa"/>
            <w:vAlign w:val="center"/>
          </w:tcPr>
          <w:p w:rsidR="00FD5476" w:rsidRPr="00227F1B" w:rsidRDefault="00FD5476" w:rsidP="00FD5476">
            <w:pPr>
              <w:jc w:val="center"/>
              <w:rPr>
                <w:rFonts w:ascii="Sylfaen" w:hAnsi="Sylfaen"/>
                <w:sz w:val="18"/>
                <w:szCs w:val="18"/>
                <w:lang w:val="en-US"/>
              </w:rPr>
            </w:pPr>
            <w:r>
              <w:rPr>
                <w:rFonts w:ascii="Sylfaen" w:hAnsi="Sylfaen"/>
                <w:sz w:val="18"/>
                <w:szCs w:val="18"/>
                <w:lang w:val="en-US"/>
              </w:rPr>
              <w:t>84</w:t>
            </w:r>
          </w:p>
        </w:tc>
        <w:tc>
          <w:tcPr>
            <w:tcW w:w="1633" w:type="dxa"/>
            <w:vAlign w:val="bottom"/>
          </w:tcPr>
          <w:p w:rsidR="00FD5476" w:rsidRPr="0057764A" w:rsidRDefault="00FD5476" w:rsidP="00FD5476">
            <w:pPr>
              <w:jc w:val="right"/>
              <w:rPr>
                <w:rFonts w:ascii="Sylfaen" w:hAnsi="Sylfaen"/>
                <w:sz w:val="18"/>
                <w:szCs w:val="18"/>
              </w:rPr>
            </w:pPr>
            <w:r w:rsidRPr="0057764A">
              <w:rPr>
                <w:rFonts w:ascii="Sylfaen" w:hAnsi="Sylfaen"/>
                <w:sz w:val="18"/>
                <w:szCs w:val="18"/>
              </w:rPr>
              <w:t>33621620</w:t>
            </w:r>
          </w:p>
        </w:tc>
        <w:tc>
          <w:tcPr>
            <w:tcW w:w="2641" w:type="dxa"/>
            <w:vAlign w:val="center"/>
          </w:tcPr>
          <w:p w:rsidR="00FD5476" w:rsidRPr="0057764A" w:rsidRDefault="00FD5476" w:rsidP="00FD5476">
            <w:pPr>
              <w:rPr>
                <w:rFonts w:ascii="Sylfaen" w:hAnsi="Sylfaen"/>
                <w:sz w:val="18"/>
                <w:szCs w:val="18"/>
              </w:rPr>
            </w:pPr>
            <w:proofErr w:type="spellStart"/>
            <w:r w:rsidRPr="00E829E0">
              <w:rPr>
                <w:rFonts w:ascii="GHEA Grapalat" w:hAnsi="GHEA Grapalat"/>
                <w:sz w:val="16"/>
                <w:szCs w:val="16"/>
              </w:rPr>
              <w:t>Спиронолактон</w:t>
            </w:r>
            <w:proofErr w:type="spellEnd"/>
          </w:p>
        </w:tc>
        <w:tc>
          <w:tcPr>
            <w:tcW w:w="1925" w:type="dxa"/>
          </w:tcPr>
          <w:p w:rsidR="00FD5476" w:rsidRPr="00B138F3" w:rsidRDefault="00FD5476" w:rsidP="00FD5476">
            <w:pPr>
              <w:widowControl w:val="0"/>
              <w:jc w:val="center"/>
              <w:rPr>
                <w:rFonts w:ascii="GHEA Grapalat" w:hAnsi="GHEA Grapalat"/>
                <w:sz w:val="16"/>
                <w:szCs w:val="16"/>
              </w:rPr>
            </w:pPr>
          </w:p>
        </w:tc>
        <w:tc>
          <w:tcPr>
            <w:tcW w:w="1467" w:type="dxa"/>
          </w:tcPr>
          <w:p w:rsidR="00FD5476" w:rsidRPr="00E829E0" w:rsidRDefault="00FD5476" w:rsidP="00FD5476">
            <w:pPr>
              <w:widowControl w:val="0"/>
              <w:jc w:val="center"/>
              <w:rPr>
                <w:rFonts w:ascii="GHEA Grapalat" w:hAnsi="GHEA Grapalat"/>
                <w:sz w:val="16"/>
                <w:szCs w:val="16"/>
              </w:rPr>
            </w:pPr>
            <w:proofErr w:type="spellStart"/>
            <w:r w:rsidRPr="00E829E0">
              <w:rPr>
                <w:rFonts w:ascii="GHEA Grapalat" w:hAnsi="GHEA Grapalat"/>
                <w:sz w:val="16"/>
                <w:szCs w:val="16"/>
              </w:rPr>
              <w:t>Спиронолактон</w:t>
            </w:r>
            <w:proofErr w:type="spellEnd"/>
            <w:r w:rsidRPr="00E829E0">
              <w:rPr>
                <w:rFonts w:ascii="GHEA Grapalat" w:hAnsi="GHEA Grapalat"/>
                <w:sz w:val="16"/>
                <w:szCs w:val="16"/>
              </w:rPr>
              <w:t xml:space="preserve">, </w:t>
            </w:r>
            <w:proofErr w:type="spellStart"/>
            <w:r w:rsidRPr="00E829E0">
              <w:rPr>
                <w:rFonts w:ascii="GHEA Grapalat" w:hAnsi="GHEA Grapalat"/>
                <w:sz w:val="16"/>
                <w:szCs w:val="16"/>
              </w:rPr>
              <w:t>Spironolactone</w:t>
            </w:r>
            <w:proofErr w:type="spellEnd"/>
            <w:r w:rsidRPr="00E829E0">
              <w:rPr>
                <w:rFonts w:ascii="GHEA Grapalat" w:hAnsi="GHEA Grapalat"/>
                <w:sz w:val="16"/>
                <w:szCs w:val="16"/>
              </w:rPr>
              <w:t>, таблетка 25 мг</w:t>
            </w:r>
          </w:p>
        </w:tc>
        <w:tc>
          <w:tcPr>
            <w:tcW w:w="1085" w:type="dxa"/>
          </w:tcPr>
          <w:p w:rsidR="00FD5476" w:rsidRPr="00E829E0" w:rsidRDefault="00FD5476" w:rsidP="00FD5476">
            <w:pPr>
              <w:rPr>
                <w:rFonts w:ascii="GHEA Grapalat" w:hAnsi="GHEA Grapalat"/>
                <w:sz w:val="16"/>
                <w:szCs w:val="16"/>
              </w:rPr>
            </w:pPr>
            <w:r w:rsidRPr="00E829E0">
              <w:rPr>
                <w:rFonts w:ascii="GHEA Grapalat" w:hAnsi="GHEA Grapalat"/>
                <w:sz w:val="16"/>
                <w:szCs w:val="16"/>
              </w:rPr>
              <w:t>таблетка</w:t>
            </w:r>
          </w:p>
        </w:tc>
        <w:tc>
          <w:tcPr>
            <w:tcW w:w="1559" w:type="dxa"/>
          </w:tcPr>
          <w:p w:rsidR="00FD5476" w:rsidRPr="00B138F3" w:rsidRDefault="00FD5476" w:rsidP="00FD5476">
            <w:pPr>
              <w:widowControl w:val="0"/>
              <w:jc w:val="center"/>
              <w:rPr>
                <w:rFonts w:ascii="GHEA Grapalat" w:hAnsi="GHEA Grapalat"/>
                <w:sz w:val="16"/>
                <w:szCs w:val="16"/>
              </w:rPr>
            </w:pPr>
          </w:p>
        </w:tc>
        <w:tc>
          <w:tcPr>
            <w:tcW w:w="1134" w:type="dxa"/>
          </w:tcPr>
          <w:p w:rsidR="00FD5476" w:rsidRPr="00B138F3" w:rsidRDefault="00FD5476" w:rsidP="00FD5476">
            <w:pPr>
              <w:widowControl w:val="0"/>
              <w:jc w:val="center"/>
              <w:rPr>
                <w:rFonts w:ascii="GHEA Grapalat" w:hAnsi="GHEA Grapalat"/>
                <w:sz w:val="16"/>
                <w:szCs w:val="16"/>
              </w:rPr>
            </w:pPr>
          </w:p>
        </w:tc>
        <w:tc>
          <w:tcPr>
            <w:tcW w:w="850" w:type="dxa"/>
            <w:vAlign w:val="bottom"/>
          </w:tcPr>
          <w:p w:rsidR="00FD5476" w:rsidRPr="003451E8" w:rsidRDefault="00FD5476" w:rsidP="00FD5476">
            <w:pPr>
              <w:jc w:val="right"/>
              <w:rPr>
                <w:rFonts w:ascii="Sylfaen" w:hAnsi="Sylfaen"/>
                <w:sz w:val="18"/>
                <w:szCs w:val="18"/>
              </w:rPr>
            </w:pPr>
            <w:r w:rsidRPr="003451E8">
              <w:rPr>
                <w:rFonts w:ascii="Sylfaen" w:hAnsi="Sylfaen"/>
                <w:sz w:val="18"/>
                <w:szCs w:val="18"/>
              </w:rPr>
              <w:t>3000</w:t>
            </w:r>
          </w:p>
        </w:tc>
        <w:tc>
          <w:tcPr>
            <w:tcW w:w="709" w:type="dxa"/>
          </w:tcPr>
          <w:p w:rsidR="00FD5476" w:rsidRPr="00B138F3" w:rsidRDefault="00FD5476" w:rsidP="00FD5476">
            <w:pPr>
              <w:widowControl w:val="0"/>
              <w:jc w:val="center"/>
              <w:rPr>
                <w:rFonts w:ascii="GHEA Grapalat" w:hAnsi="GHEA Grapalat"/>
                <w:sz w:val="16"/>
                <w:szCs w:val="16"/>
              </w:rPr>
            </w:pPr>
          </w:p>
        </w:tc>
        <w:tc>
          <w:tcPr>
            <w:tcW w:w="1158" w:type="dxa"/>
          </w:tcPr>
          <w:p w:rsidR="00FD5476" w:rsidRDefault="00FD5476" w:rsidP="00FD5476">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FD5476" w:rsidRDefault="00FD5476" w:rsidP="00FD5476">
            <w:r w:rsidRPr="00FB21D6">
              <w:rPr>
                <w:rFonts w:ascii="GHEA Grapalat" w:hAnsi="GHEA Grapalat"/>
                <w:sz w:val="16"/>
                <w:szCs w:val="16"/>
              </w:rPr>
              <w:t>2020г</w:t>
            </w:r>
          </w:p>
        </w:tc>
      </w:tr>
      <w:tr w:rsidR="00FD5476" w:rsidRPr="00B138F3" w:rsidTr="00046B19">
        <w:trPr>
          <w:trHeight w:val="246"/>
          <w:jc w:val="center"/>
        </w:trPr>
        <w:tc>
          <w:tcPr>
            <w:tcW w:w="1242" w:type="dxa"/>
            <w:vAlign w:val="center"/>
          </w:tcPr>
          <w:p w:rsidR="00FD5476" w:rsidRPr="00227F1B" w:rsidRDefault="00FD5476" w:rsidP="00FD5476">
            <w:pPr>
              <w:jc w:val="center"/>
              <w:rPr>
                <w:rFonts w:ascii="Sylfaen" w:hAnsi="Sylfaen"/>
                <w:sz w:val="18"/>
                <w:szCs w:val="18"/>
                <w:lang w:val="en-US"/>
              </w:rPr>
            </w:pPr>
            <w:r>
              <w:rPr>
                <w:rFonts w:ascii="Sylfaen" w:hAnsi="Sylfaen"/>
                <w:sz w:val="18"/>
                <w:szCs w:val="18"/>
                <w:lang w:val="en-US"/>
              </w:rPr>
              <w:t>85</w:t>
            </w:r>
          </w:p>
        </w:tc>
        <w:tc>
          <w:tcPr>
            <w:tcW w:w="1633" w:type="dxa"/>
            <w:vAlign w:val="bottom"/>
          </w:tcPr>
          <w:p w:rsidR="00FD5476" w:rsidRPr="0057764A" w:rsidRDefault="00FD5476" w:rsidP="00FD5476">
            <w:pPr>
              <w:jc w:val="right"/>
              <w:rPr>
                <w:rFonts w:ascii="Sylfaen" w:hAnsi="Sylfaen"/>
                <w:sz w:val="18"/>
                <w:szCs w:val="18"/>
              </w:rPr>
            </w:pPr>
            <w:r w:rsidRPr="0057764A">
              <w:rPr>
                <w:rFonts w:ascii="Sylfaen" w:hAnsi="Sylfaen"/>
                <w:sz w:val="18"/>
                <w:szCs w:val="18"/>
              </w:rPr>
              <w:t>33621620</w:t>
            </w:r>
          </w:p>
        </w:tc>
        <w:tc>
          <w:tcPr>
            <w:tcW w:w="2641" w:type="dxa"/>
            <w:vAlign w:val="center"/>
          </w:tcPr>
          <w:p w:rsidR="00FD5476" w:rsidRPr="0057764A" w:rsidRDefault="00FD5476" w:rsidP="00FD5476">
            <w:pPr>
              <w:rPr>
                <w:rFonts w:ascii="Sylfaen" w:hAnsi="Sylfaen"/>
                <w:sz w:val="18"/>
                <w:szCs w:val="18"/>
              </w:rPr>
            </w:pPr>
            <w:proofErr w:type="spellStart"/>
            <w:r w:rsidRPr="00E829E0">
              <w:rPr>
                <w:rFonts w:ascii="GHEA Grapalat" w:hAnsi="GHEA Grapalat"/>
                <w:sz w:val="16"/>
                <w:szCs w:val="16"/>
              </w:rPr>
              <w:t>Спиронолактон</w:t>
            </w:r>
            <w:proofErr w:type="spellEnd"/>
          </w:p>
        </w:tc>
        <w:tc>
          <w:tcPr>
            <w:tcW w:w="1925" w:type="dxa"/>
          </w:tcPr>
          <w:p w:rsidR="00FD5476" w:rsidRPr="00B138F3" w:rsidRDefault="00FD5476" w:rsidP="00FD5476">
            <w:pPr>
              <w:widowControl w:val="0"/>
              <w:jc w:val="center"/>
              <w:rPr>
                <w:rFonts w:ascii="GHEA Grapalat" w:hAnsi="GHEA Grapalat"/>
                <w:sz w:val="16"/>
                <w:szCs w:val="16"/>
              </w:rPr>
            </w:pPr>
          </w:p>
        </w:tc>
        <w:tc>
          <w:tcPr>
            <w:tcW w:w="1467" w:type="dxa"/>
          </w:tcPr>
          <w:p w:rsidR="00FD5476" w:rsidRPr="00E829E0" w:rsidRDefault="00FD5476" w:rsidP="00FD5476">
            <w:pPr>
              <w:widowControl w:val="0"/>
              <w:jc w:val="center"/>
              <w:rPr>
                <w:rFonts w:ascii="GHEA Grapalat" w:hAnsi="GHEA Grapalat"/>
                <w:sz w:val="16"/>
                <w:szCs w:val="16"/>
              </w:rPr>
            </w:pPr>
            <w:proofErr w:type="spellStart"/>
            <w:r w:rsidRPr="00E829E0">
              <w:rPr>
                <w:rFonts w:ascii="GHEA Grapalat" w:hAnsi="GHEA Grapalat"/>
                <w:sz w:val="16"/>
                <w:szCs w:val="16"/>
              </w:rPr>
              <w:t>Спиронолактон</w:t>
            </w:r>
            <w:proofErr w:type="spellEnd"/>
            <w:r w:rsidRPr="00E829E0">
              <w:rPr>
                <w:rFonts w:ascii="GHEA Grapalat" w:hAnsi="GHEA Grapalat"/>
                <w:sz w:val="16"/>
                <w:szCs w:val="16"/>
              </w:rPr>
              <w:t xml:space="preserve">, </w:t>
            </w:r>
            <w:proofErr w:type="spellStart"/>
            <w:r w:rsidRPr="00E829E0">
              <w:rPr>
                <w:rFonts w:ascii="GHEA Grapalat" w:hAnsi="GHEA Grapalat"/>
                <w:sz w:val="16"/>
                <w:szCs w:val="16"/>
              </w:rPr>
              <w:t>Spironolactone</w:t>
            </w:r>
            <w:proofErr w:type="spellEnd"/>
            <w:r w:rsidRPr="00E829E0">
              <w:rPr>
                <w:rFonts w:ascii="GHEA Grapalat" w:hAnsi="GHEA Grapalat"/>
                <w:sz w:val="16"/>
                <w:szCs w:val="16"/>
              </w:rPr>
              <w:t xml:space="preserve">, таблетка </w:t>
            </w:r>
            <w:r>
              <w:rPr>
                <w:rFonts w:ascii="GHEA Grapalat" w:hAnsi="GHEA Grapalat"/>
                <w:sz w:val="16"/>
                <w:szCs w:val="16"/>
              </w:rPr>
              <w:t>50</w:t>
            </w:r>
            <w:r w:rsidRPr="00E829E0">
              <w:rPr>
                <w:rFonts w:ascii="GHEA Grapalat" w:hAnsi="GHEA Grapalat"/>
                <w:sz w:val="16"/>
                <w:szCs w:val="16"/>
              </w:rPr>
              <w:t xml:space="preserve"> мг</w:t>
            </w:r>
          </w:p>
        </w:tc>
        <w:tc>
          <w:tcPr>
            <w:tcW w:w="1085" w:type="dxa"/>
          </w:tcPr>
          <w:p w:rsidR="00FD5476" w:rsidRPr="00E829E0" w:rsidRDefault="00FD5476" w:rsidP="00FD5476">
            <w:pPr>
              <w:rPr>
                <w:rFonts w:ascii="GHEA Grapalat" w:hAnsi="GHEA Grapalat"/>
                <w:sz w:val="16"/>
                <w:szCs w:val="16"/>
              </w:rPr>
            </w:pPr>
            <w:r w:rsidRPr="00E829E0">
              <w:rPr>
                <w:rFonts w:ascii="GHEA Grapalat" w:hAnsi="GHEA Grapalat"/>
                <w:sz w:val="16"/>
                <w:szCs w:val="16"/>
              </w:rPr>
              <w:t>таблетка</w:t>
            </w:r>
          </w:p>
        </w:tc>
        <w:tc>
          <w:tcPr>
            <w:tcW w:w="1559" w:type="dxa"/>
          </w:tcPr>
          <w:p w:rsidR="00FD5476" w:rsidRPr="00B138F3" w:rsidRDefault="00FD5476" w:rsidP="00FD5476">
            <w:pPr>
              <w:widowControl w:val="0"/>
              <w:jc w:val="center"/>
              <w:rPr>
                <w:rFonts w:ascii="GHEA Grapalat" w:hAnsi="GHEA Grapalat"/>
                <w:sz w:val="16"/>
                <w:szCs w:val="16"/>
              </w:rPr>
            </w:pPr>
          </w:p>
        </w:tc>
        <w:tc>
          <w:tcPr>
            <w:tcW w:w="1134" w:type="dxa"/>
          </w:tcPr>
          <w:p w:rsidR="00FD5476" w:rsidRPr="00B138F3" w:rsidRDefault="00FD5476" w:rsidP="00FD5476">
            <w:pPr>
              <w:widowControl w:val="0"/>
              <w:jc w:val="center"/>
              <w:rPr>
                <w:rFonts w:ascii="GHEA Grapalat" w:hAnsi="GHEA Grapalat"/>
                <w:sz w:val="16"/>
                <w:szCs w:val="16"/>
              </w:rPr>
            </w:pPr>
          </w:p>
        </w:tc>
        <w:tc>
          <w:tcPr>
            <w:tcW w:w="850" w:type="dxa"/>
            <w:vAlign w:val="bottom"/>
          </w:tcPr>
          <w:p w:rsidR="00FD5476" w:rsidRPr="003451E8" w:rsidRDefault="00FD5476" w:rsidP="00FD5476">
            <w:pPr>
              <w:jc w:val="right"/>
              <w:rPr>
                <w:rFonts w:ascii="Sylfaen" w:hAnsi="Sylfaen"/>
                <w:sz w:val="18"/>
                <w:szCs w:val="18"/>
              </w:rPr>
            </w:pPr>
            <w:r w:rsidRPr="003451E8">
              <w:rPr>
                <w:rFonts w:ascii="Sylfaen" w:hAnsi="Sylfaen"/>
                <w:sz w:val="18"/>
                <w:szCs w:val="18"/>
              </w:rPr>
              <w:t>100</w:t>
            </w:r>
          </w:p>
        </w:tc>
        <w:tc>
          <w:tcPr>
            <w:tcW w:w="709" w:type="dxa"/>
          </w:tcPr>
          <w:p w:rsidR="00FD5476" w:rsidRPr="00B138F3" w:rsidRDefault="00FD5476" w:rsidP="00FD5476">
            <w:pPr>
              <w:widowControl w:val="0"/>
              <w:jc w:val="center"/>
              <w:rPr>
                <w:rFonts w:ascii="GHEA Grapalat" w:hAnsi="GHEA Grapalat"/>
                <w:sz w:val="16"/>
                <w:szCs w:val="16"/>
              </w:rPr>
            </w:pPr>
          </w:p>
        </w:tc>
        <w:tc>
          <w:tcPr>
            <w:tcW w:w="1158" w:type="dxa"/>
          </w:tcPr>
          <w:p w:rsidR="00FD5476" w:rsidRDefault="00FD5476" w:rsidP="00FD5476">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FD5476" w:rsidRDefault="00FD5476" w:rsidP="00FD5476">
            <w:r w:rsidRPr="00FB21D6">
              <w:rPr>
                <w:rFonts w:ascii="GHEA Grapalat" w:hAnsi="GHEA Grapalat"/>
                <w:sz w:val="16"/>
                <w:szCs w:val="16"/>
              </w:rPr>
              <w:t>2020г</w:t>
            </w:r>
          </w:p>
        </w:tc>
      </w:tr>
      <w:tr w:rsidR="00FD5476" w:rsidRPr="00B138F3" w:rsidTr="00046B19">
        <w:trPr>
          <w:trHeight w:val="246"/>
          <w:jc w:val="center"/>
        </w:trPr>
        <w:tc>
          <w:tcPr>
            <w:tcW w:w="1242" w:type="dxa"/>
            <w:vAlign w:val="center"/>
          </w:tcPr>
          <w:p w:rsidR="00FD5476" w:rsidRPr="00227F1B" w:rsidRDefault="00FD5476" w:rsidP="00FD5476">
            <w:pPr>
              <w:jc w:val="center"/>
              <w:rPr>
                <w:rFonts w:ascii="Sylfaen" w:hAnsi="Sylfaen"/>
                <w:sz w:val="18"/>
                <w:szCs w:val="18"/>
                <w:lang w:val="en-US"/>
              </w:rPr>
            </w:pPr>
            <w:r>
              <w:rPr>
                <w:rFonts w:ascii="Sylfaen" w:hAnsi="Sylfaen"/>
                <w:sz w:val="18"/>
                <w:szCs w:val="18"/>
                <w:lang w:val="en-US"/>
              </w:rPr>
              <w:t>86</w:t>
            </w:r>
          </w:p>
        </w:tc>
        <w:tc>
          <w:tcPr>
            <w:tcW w:w="1633" w:type="dxa"/>
            <w:vAlign w:val="bottom"/>
          </w:tcPr>
          <w:p w:rsidR="00FD5476" w:rsidRPr="0057764A" w:rsidRDefault="00FD5476" w:rsidP="00FD5476">
            <w:pPr>
              <w:jc w:val="right"/>
              <w:rPr>
                <w:rFonts w:ascii="Sylfaen" w:hAnsi="Sylfaen"/>
                <w:sz w:val="18"/>
                <w:szCs w:val="18"/>
              </w:rPr>
            </w:pPr>
            <w:r w:rsidRPr="0057764A">
              <w:rPr>
                <w:rFonts w:ascii="Sylfaen" w:hAnsi="Sylfaen"/>
                <w:sz w:val="18"/>
                <w:szCs w:val="18"/>
              </w:rPr>
              <w:t>33661129</w:t>
            </w:r>
          </w:p>
        </w:tc>
        <w:tc>
          <w:tcPr>
            <w:tcW w:w="2641" w:type="dxa"/>
            <w:vAlign w:val="center"/>
          </w:tcPr>
          <w:p w:rsidR="00FD5476" w:rsidRPr="0057764A" w:rsidRDefault="00FD5476" w:rsidP="00FD5476">
            <w:pPr>
              <w:rPr>
                <w:rFonts w:ascii="Sylfaen" w:hAnsi="Sylfaen"/>
                <w:sz w:val="18"/>
                <w:szCs w:val="18"/>
              </w:rPr>
            </w:pPr>
            <w:proofErr w:type="spellStart"/>
            <w:r w:rsidRPr="00AB3D44">
              <w:rPr>
                <w:rFonts w:ascii="Sylfaen" w:hAnsi="Sylfaen"/>
                <w:sz w:val="18"/>
                <w:szCs w:val="18"/>
              </w:rPr>
              <w:t>Вальпроевая</w:t>
            </w:r>
            <w:proofErr w:type="spellEnd"/>
            <w:r w:rsidRPr="00AB3D44">
              <w:rPr>
                <w:rFonts w:ascii="Sylfaen" w:hAnsi="Sylfaen"/>
                <w:sz w:val="18"/>
                <w:szCs w:val="18"/>
              </w:rPr>
              <w:t xml:space="preserve"> кислота </w:t>
            </w:r>
          </w:p>
        </w:tc>
        <w:tc>
          <w:tcPr>
            <w:tcW w:w="1925" w:type="dxa"/>
          </w:tcPr>
          <w:p w:rsidR="00FD5476" w:rsidRPr="00B138F3" w:rsidRDefault="00FD5476" w:rsidP="00FD5476">
            <w:pPr>
              <w:widowControl w:val="0"/>
              <w:jc w:val="center"/>
              <w:rPr>
                <w:rFonts w:ascii="GHEA Grapalat" w:hAnsi="GHEA Grapalat"/>
                <w:sz w:val="16"/>
                <w:szCs w:val="16"/>
              </w:rPr>
            </w:pPr>
          </w:p>
        </w:tc>
        <w:tc>
          <w:tcPr>
            <w:tcW w:w="1467" w:type="dxa"/>
            <w:vAlign w:val="center"/>
          </w:tcPr>
          <w:p w:rsidR="00FD5476" w:rsidRPr="0057764A" w:rsidRDefault="00FD5476" w:rsidP="00FD5476">
            <w:pPr>
              <w:rPr>
                <w:rFonts w:ascii="Sylfaen" w:hAnsi="Sylfaen"/>
                <w:sz w:val="18"/>
                <w:szCs w:val="18"/>
              </w:rPr>
            </w:pPr>
            <w:proofErr w:type="spellStart"/>
            <w:r w:rsidRPr="00AB3D44">
              <w:rPr>
                <w:rFonts w:ascii="Sylfaen" w:hAnsi="Sylfaen"/>
                <w:sz w:val="18"/>
                <w:szCs w:val="18"/>
              </w:rPr>
              <w:t>Вальпроевая</w:t>
            </w:r>
            <w:proofErr w:type="spellEnd"/>
            <w:r w:rsidRPr="00AB3D44">
              <w:rPr>
                <w:rFonts w:ascii="Sylfaen" w:hAnsi="Sylfaen"/>
                <w:sz w:val="18"/>
                <w:szCs w:val="18"/>
              </w:rPr>
              <w:t xml:space="preserve"> кислота таблетки, с длительным высвобождением 300 мг</w:t>
            </w:r>
          </w:p>
        </w:tc>
        <w:tc>
          <w:tcPr>
            <w:tcW w:w="1085" w:type="dxa"/>
          </w:tcPr>
          <w:p w:rsidR="00FD5476" w:rsidRPr="00E829E0" w:rsidRDefault="00FD5476" w:rsidP="00FD5476">
            <w:pPr>
              <w:rPr>
                <w:rFonts w:ascii="GHEA Grapalat" w:hAnsi="GHEA Grapalat"/>
                <w:sz w:val="16"/>
                <w:szCs w:val="16"/>
              </w:rPr>
            </w:pPr>
            <w:r w:rsidRPr="00E829E0">
              <w:rPr>
                <w:rFonts w:ascii="GHEA Grapalat" w:hAnsi="GHEA Grapalat"/>
                <w:sz w:val="16"/>
                <w:szCs w:val="16"/>
              </w:rPr>
              <w:t>таблетка</w:t>
            </w:r>
          </w:p>
        </w:tc>
        <w:tc>
          <w:tcPr>
            <w:tcW w:w="1559" w:type="dxa"/>
          </w:tcPr>
          <w:p w:rsidR="00FD5476" w:rsidRPr="00B138F3" w:rsidRDefault="00FD5476" w:rsidP="00FD5476">
            <w:pPr>
              <w:widowControl w:val="0"/>
              <w:jc w:val="center"/>
              <w:rPr>
                <w:rFonts w:ascii="GHEA Grapalat" w:hAnsi="GHEA Grapalat"/>
                <w:sz w:val="16"/>
                <w:szCs w:val="16"/>
              </w:rPr>
            </w:pPr>
          </w:p>
        </w:tc>
        <w:tc>
          <w:tcPr>
            <w:tcW w:w="1134" w:type="dxa"/>
          </w:tcPr>
          <w:p w:rsidR="00FD5476" w:rsidRPr="00B138F3" w:rsidRDefault="00FD5476" w:rsidP="00FD5476">
            <w:pPr>
              <w:widowControl w:val="0"/>
              <w:jc w:val="center"/>
              <w:rPr>
                <w:rFonts w:ascii="GHEA Grapalat" w:hAnsi="GHEA Grapalat"/>
                <w:sz w:val="16"/>
                <w:szCs w:val="16"/>
              </w:rPr>
            </w:pPr>
          </w:p>
        </w:tc>
        <w:tc>
          <w:tcPr>
            <w:tcW w:w="850" w:type="dxa"/>
            <w:vAlign w:val="bottom"/>
          </w:tcPr>
          <w:p w:rsidR="00FD5476" w:rsidRPr="003451E8" w:rsidRDefault="00FD5476" w:rsidP="00FD5476">
            <w:pPr>
              <w:jc w:val="right"/>
              <w:rPr>
                <w:rFonts w:ascii="Sylfaen" w:hAnsi="Sylfaen"/>
                <w:sz w:val="18"/>
                <w:szCs w:val="18"/>
              </w:rPr>
            </w:pPr>
            <w:r w:rsidRPr="003451E8">
              <w:rPr>
                <w:rFonts w:ascii="Sylfaen" w:hAnsi="Sylfaen"/>
                <w:sz w:val="18"/>
                <w:szCs w:val="18"/>
              </w:rPr>
              <w:t>200</w:t>
            </w:r>
          </w:p>
        </w:tc>
        <w:tc>
          <w:tcPr>
            <w:tcW w:w="709" w:type="dxa"/>
          </w:tcPr>
          <w:p w:rsidR="00FD5476" w:rsidRPr="00B138F3" w:rsidRDefault="00FD5476" w:rsidP="00FD5476">
            <w:pPr>
              <w:widowControl w:val="0"/>
              <w:jc w:val="center"/>
              <w:rPr>
                <w:rFonts w:ascii="GHEA Grapalat" w:hAnsi="GHEA Grapalat"/>
                <w:sz w:val="16"/>
                <w:szCs w:val="16"/>
              </w:rPr>
            </w:pPr>
          </w:p>
        </w:tc>
        <w:tc>
          <w:tcPr>
            <w:tcW w:w="1158" w:type="dxa"/>
          </w:tcPr>
          <w:p w:rsidR="00FD5476" w:rsidRDefault="00FD5476" w:rsidP="00FD5476">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FD5476" w:rsidRDefault="00FD5476" w:rsidP="00FD5476">
            <w:r w:rsidRPr="00FB21D6">
              <w:rPr>
                <w:rFonts w:ascii="GHEA Grapalat" w:hAnsi="GHEA Grapalat"/>
                <w:sz w:val="16"/>
                <w:szCs w:val="16"/>
              </w:rPr>
              <w:t>2020г</w:t>
            </w:r>
          </w:p>
        </w:tc>
      </w:tr>
      <w:tr w:rsidR="00FD5476" w:rsidRPr="00B138F3" w:rsidTr="00046B19">
        <w:trPr>
          <w:trHeight w:val="246"/>
          <w:jc w:val="center"/>
        </w:trPr>
        <w:tc>
          <w:tcPr>
            <w:tcW w:w="1242" w:type="dxa"/>
            <w:vAlign w:val="center"/>
          </w:tcPr>
          <w:p w:rsidR="00FD5476" w:rsidRPr="00227F1B" w:rsidRDefault="00FD5476" w:rsidP="00FD5476">
            <w:pPr>
              <w:jc w:val="center"/>
              <w:rPr>
                <w:rFonts w:ascii="Sylfaen" w:hAnsi="Sylfaen"/>
                <w:sz w:val="18"/>
                <w:szCs w:val="18"/>
                <w:lang w:val="en-US"/>
              </w:rPr>
            </w:pPr>
            <w:r>
              <w:rPr>
                <w:rFonts w:ascii="Sylfaen" w:hAnsi="Sylfaen"/>
                <w:sz w:val="18"/>
                <w:szCs w:val="18"/>
                <w:lang w:val="en-US"/>
              </w:rPr>
              <w:t>87</w:t>
            </w:r>
          </w:p>
        </w:tc>
        <w:tc>
          <w:tcPr>
            <w:tcW w:w="1633" w:type="dxa"/>
            <w:vAlign w:val="bottom"/>
          </w:tcPr>
          <w:p w:rsidR="00FD5476" w:rsidRPr="0057764A" w:rsidRDefault="00FD5476" w:rsidP="00FD5476">
            <w:pPr>
              <w:jc w:val="right"/>
              <w:rPr>
                <w:rFonts w:ascii="Sylfaen" w:hAnsi="Sylfaen"/>
                <w:sz w:val="18"/>
                <w:szCs w:val="18"/>
              </w:rPr>
            </w:pPr>
            <w:r w:rsidRPr="0057764A">
              <w:rPr>
                <w:rFonts w:ascii="Sylfaen" w:hAnsi="Sylfaen"/>
                <w:sz w:val="18"/>
                <w:szCs w:val="18"/>
              </w:rPr>
              <w:t>33621730</w:t>
            </w:r>
          </w:p>
        </w:tc>
        <w:tc>
          <w:tcPr>
            <w:tcW w:w="2641" w:type="dxa"/>
            <w:vAlign w:val="center"/>
          </w:tcPr>
          <w:p w:rsidR="00FD5476" w:rsidRPr="0057764A" w:rsidRDefault="00FD5476" w:rsidP="00FD5476">
            <w:pPr>
              <w:rPr>
                <w:rFonts w:ascii="Sylfaen" w:hAnsi="Sylfaen"/>
                <w:sz w:val="18"/>
                <w:szCs w:val="18"/>
              </w:rPr>
            </w:pPr>
            <w:proofErr w:type="spellStart"/>
            <w:r>
              <w:rPr>
                <w:rFonts w:ascii="GHEA Grapalat" w:hAnsi="GHEA Grapalat"/>
                <w:color w:val="000000"/>
                <w:sz w:val="18"/>
                <w:szCs w:val="18"/>
              </w:rPr>
              <w:t>верапамил</w:t>
            </w:r>
            <w:proofErr w:type="spellEnd"/>
          </w:p>
        </w:tc>
        <w:tc>
          <w:tcPr>
            <w:tcW w:w="1925" w:type="dxa"/>
          </w:tcPr>
          <w:p w:rsidR="00FD5476" w:rsidRPr="00B138F3" w:rsidRDefault="00FD5476" w:rsidP="00FD5476">
            <w:pPr>
              <w:widowControl w:val="0"/>
              <w:jc w:val="center"/>
              <w:rPr>
                <w:rFonts w:ascii="GHEA Grapalat" w:hAnsi="GHEA Grapalat"/>
                <w:sz w:val="16"/>
                <w:szCs w:val="16"/>
              </w:rPr>
            </w:pPr>
          </w:p>
        </w:tc>
        <w:tc>
          <w:tcPr>
            <w:tcW w:w="1467" w:type="dxa"/>
            <w:vAlign w:val="center"/>
          </w:tcPr>
          <w:p w:rsidR="00FD5476" w:rsidRPr="0057764A" w:rsidRDefault="00FD5476" w:rsidP="00FD5476">
            <w:pPr>
              <w:rPr>
                <w:rFonts w:ascii="Sylfaen" w:hAnsi="Sylfaen"/>
                <w:sz w:val="18"/>
                <w:szCs w:val="18"/>
              </w:rPr>
            </w:pPr>
            <w:proofErr w:type="spellStart"/>
            <w:r w:rsidRPr="0057764A">
              <w:rPr>
                <w:rFonts w:ascii="Sylfaen" w:hAnsi="Sylfaen"/>
                <w:sz w:val="18"/>
                <w:szCs w:val="18"/>
              </w:rPr>
              <w:t>verapamil</w:t>
            </w:r>
            <w:proofErr w:type="spellEnd"/>
            <w:r w:rsidRPr="0057764A">
              <w:rPr>
                <w:rFonts w:ascii="Sylfaen" w:hAnsi="Sylfaen"/>
                <w:sz w:val="18"/>
                <w:szCs w:val="18"/>
              </w:rPr>
              <w:t xml:space="preserve">  80</w:t>
            </w:r>
            <w:r>
              <w:rPr>
                <w:rFonts w:ascii="Sylfaen" w:hAnsi="Sylfaen"/>
                <w:sz w:val="18"/>
                <w:szCs w:val="18"/>
              </w:rPr>
              <w:t>мг</w:t>
            </w:r>
          </w:p>
        </w:tc>
        <w:tc>
          <w:tcPr>
            <w:tcW w:w="1085" w:type="dxa"/>
          </w:tcPr>
          <w:p w:rsidR="00FD5476" w:rsidRPr="00E829E0" w:rsidRDefault="00FD5476" w:rsidP="00FD5476">
            <w:pPr>
              <w:rPr>
                <w:rFonts w:ascii="GHEA Grapalat" w:hAnsi="GHEA Grapalat"/>
                <w:sz w:val="16"/>
                <w:szCs w:val="16"/>
              </w:rPr>
            </w:pPr>
            <w:r w:rsidRPr="00E829E0">
              <w:rPr>
                <w:rFonts w:ascii="GHEA Grapalat" w:hAnsi="GHEA Grapalat"/>
                <w:sz w:val="16"/>
                <w:szCs w:val="16"/>
              </w:rPr>
              <w:t>таблетка</w:t>
            </w:r>
          </w:p>
        </w:tc>
        <w:tc>
          <w:tcPr>
            <w:tcW w:w="1559" w:type="dxa"/>
          </w:tcPr>
          <w:p w:rsidR="00FD5476" w:rsidRPr="00B138F3" w:rsidRDefault="00FD5476" w:rsidP="00FD5476">
            <w:pPr>
              <w:widowControl w:val="0"/>
              <w:jc w:val="center"/>
              <w:rPr>
                <w:rFonts w:ascii="GHEA Grapalat" w:hAnsi="GHEA Grapalat"/>
                <w:sz w:val="16"/>
                <w:szCs w:val="16"/>
              </w:rPr>
            </w:pPr>
          </w:p>
        </w:tc>
        <w:tc>
          <w:tcPr>
            <w:tcW w:w="1134" w:type="dxa"/>
          </w:tcPr>
          <w:p w:rsidR="00FD5476" w:rsidRPr="00B138F3" w:rsidRDefault="00FD5476" w:rsidP="00FD5476">
            <w:pPr>
              <w:widowControl w:val="0"/>
              <w:jc w:val="center"/>
              <w:rPr>
                <w:rFonts w:ascii="GHEA Grapalat" w:hAnsi="GHEA Grapalat"/>
                <w:sz w:val="16"/>
                <w:szCs w:val="16"/>
              </w:rPr>
            </w:pPr>
          </w:p>
        </w:tc>
        <w:tc>
          <w:tcPr>
            <w:tcW w:w="850" w:type="dxa"/>
            <w:vAlign w:val="bottom"/>
          </w:tcPr>
          <w:p w:rsidR="00FD5476" w:rsidRPr="003451E8" w:rsidRDefault="00FD5476" w:rsidP="00FD5476">
            <w:pPr>
              <w:jc w:val="right"/>
              <w:rPr>
                <w:rFonts w:ascii="Sylfaen" w:hAnsi="Sylfaen"/>
                <w:sz w:val="18"/>
                <w:szCs w:val="18"/>
              </w:rPr>
            </w:pPr>
            <w:r w:rsidRPr="003451E8">
              <w:rPr>
                <w:rFonts w:ascii="Sylfaen" w:hAnsi="Sylfaen"/>
                <w:sz w:val="18"/>
                <w:szCs w:val="18"/>
              </w:rPr>
              <w:t>20</w:t>
            </w:r>
          </w:p>
        </w:tc>
        <w:tc>
          <w:tcPr>
            <w:tcW w:w="709" w:type="dxa"/>
          </w:tcPr>
          <w:p w:rsidR="00FD5476" w:rsidRPr="00B138F3" w:rsidRDefault="00FD5476" w:rsidP="00FD5476">
            <w:pPr>
              <w:widowControl w:val="0"/>
              <w:jc w:val="center"/>
              <w:rPr>
                <w:rFonts w:ascii="GHEA Grapalat" w:hAnsi="GHEA Grapalat"/>
                <w:sz w:val="16"/>
                <w:szCs w:val="16"/>
              </w:rPr>
            </w:pPr>
          </w:p>
        </w:tc>
        <w:tc>
          <w:tcPr>
            <w:tcW w:w="1158" w:type="dxa"/>
          </w:tcPr>
          <w:p w:rsidR="00FD5476" w:rsidRDefault="00FD5476" w:rsidP="00FD5476">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FD5476" w:rsidRDefault="00FD5476" w:rsidP="00FD5476">
            <w:r w:rsidRPr="00FB21D6">
              <w:rPr>
                <w:rFonts w:ascii="GHEA Grapalat" w:hAnsi="GHEA Grapalat"/>
                <w:sz w:val="16"/>
                <w:szCs w:val="16"/>
              </w:rPr>
              <w:t>2020г</w:t>
            </w:r>
          </w:p>
        </w:tc>
      </w:tr>
      <w:tr w:rsidR="00FD5476" w:rsidRPr="00B138F3" w:rsidTr="00046B19">
        <w:trPr>
          <w:trHeight w:val="246"/>
          <w:jc w:val="center"/>
        </w:trPr>
        <w:tc>
          <w:tcPr>
            <w:tcW w:w="1242" w:type="dxa"/>
            <w:vAlign w:val="center"/>
          </w:tcPr>
          <w:p w:rsidR="00FD5476" w:rsidRPr="00227F1B" w:rsidRDefault="00FD5476" w:rsidP="00FD5476">
            <w:pPr>
              <w:jc w:val="center"/>
              <w:rPr>
                <w:rFonts w:ascii="Sylfaen" w:hAnsi="Sylfaen"/>
                <w:sz w:val="18"/>
                <w:szCs w:val="18"/>
                <w:lang w:val="en-US"/>
              </w:rPr>
            </w:pPr>
            <w:r>
              <w:rPr>
                <w:rFonts w:ascii="Sylfaen" w:hAnsi="Sylfaen"/>
                <w:sz w:val="18"/>
                <w:szCs w:val="18"/>
                <w:lang w:val="en-US"/>
              </w:rPr>
              <w:t>88</w:t>
            </w:r>
          </w:p>
        </w:tc>
        <w:tc>
          <w:tcPr>
            <w:tcW w:w="1633" w:type="dxa"/>
            <w:vAlign w:val="bottom"/>
          </w:tcPr>
          <w:p w:rsidR="00FD5476" w:rsidRPr="0057764A" w:rsidRDefault="00FD5476" w:rsidP="00FD5476">
            <w:pPr>
              <w:jc w:val="right"/>
              <w:rPr>
                <w:rFonts w:ascii="Sylfaen" w:hAnsi="Sylfaen"/>
                <w:sz w:val="18"/>
                <w:szCs w:val="18"/>
              </w:rPr>
            </w:pPr>
            <w:r w:rsidRPr="0057764A">
              <w:rPr>
                <w:rFonts w:ascii="Sylfaen" w:hAnsi="Sylfaen"/>
                <w:sz w:val="18"/>
                <w:szCs w:val="18"/>
              </w:rPr>
              <w:t>33651116</w:t>
            </w:r>
          </w:p>
        </w:tc>
        <w:tc>
          <w:tcPr>
            <w:tcW w:w="2641" w:type="dxa"/>
          </w:tcPr>
          <w:p w:rsidR="00FD5476" w:rsidRDefault="00FD5476" w:rsidP="00FD5476">
            <w:proofErr w:type="spellStart"/>
            <w:r w:rsidRPr="009C6E4C">
              <w:t>Цефазолин</w:t>
            </w:r>
            <w:proofErr w:type="spellEnd"/>
          </w:p>
        </w:tc>
        <w:tc>
          <w:tcPr>
            <w:tcW w:w="1925" w:type="dxa"/>
          </w:tcPr>
          <w:p w:rsidR="00FD5476" w:rsidRPr="00B138F3" w:rsidRDefault="00FD5476" w:rsidP="00FD5476">
            <w:pPr>
              <w:widowControl w:val="0"/>
              <w:jc w:val="center"/>
              <w:rPr>
                <w:rFonts w:ascii="GHEA Grapalat" w:hAnsi="GHEA Grapalat"/>
                <w:sz w:val="16"/>
                <w:szCs w:val="16"/>
              </w:rPr>
            </w:pPr>
          </w:p>
        </w:tc>
        <w:tc>
          <w:tcPr>
            <w:tcW w:w="1467" w:type="dxa"/>
            <w:vAlign w:val="center"/>
          </w:tcPr>
          <w:p w:rsidR="00FD5476" w:rsidRPr="0057764A" w:rsidRDefault="00FD5476" w:rsidP="00FD5476">
            <w:pPr>
              <w:rPr>
                <w:rFonts w:ascii="Sylfaen" w:hAnsi="Sylfaen"/>
                <w:sz w:val="18"/>
                <w:szCs w:val="18"/>
              </w:rPr>
            </w:pPr>
            <w:proofErr w:type="spellStart"/>
            <w:r w:rsidRPr="00AB3D44">
              <w:rPr>
                <w:rFonts w:ascii="Sylfaen" w:hAnsi="Sylfaen"/>
                <w:sz w:val="18"/>
                <w:szCs w:val="18"/>
              </w:rPr>
              <w:t>Цефазолин</w:t>
            </w:r>
            <w:proofErr w:type="spellEnd"/>
            <w:r w:rsidRPr="00AB3D44">
              <w:rPr>
                <w:rFonts w:ascii="Sylfaen" w:hAnsi="Sylfaen"/>
                <w:sz w:val="18"/>
                <w:szCs w:val="18"/>
              </w:rPr>
              <w:t>, порошок для инъекций, раствор 1000 мг</w:t>
            </w:r>
          </w:p>
        </w:tc>
        <w:tc>
          <w:tcPr>
            <w:tcW w:w="1085" w:type="dxa"/>
          </w:tcPr>
          <w:p w:rsidR="00FD5476" w:rsidRDefault="00FD5476" w:rsidP="00FD5476">
            <w:proofErr w:type="spellStart"/>
            <w:r w:rsidRPr="00E930E9">
              <w:rPr>
                <w:rFonts w:ascii="GHEA Grapalat" w:hAnsi="GHEA Grapalat"/>
                <w:color w:val="000000"/>
                <w:sz w:val="18"/>
                <w:szCs w:val="18"/>
              </w:rPr>
              <w:t>амп</w:t>
            </w:r>
            <w:proofErr w:type="spellEnd"/>
            <w:r w:rsidRPr="00E930E9">
              <w:rPr>
                <w:rFonts w:ascii="GHEA Grapalat" w:hAnsi="GHEA Grapalat"/>
                <w:color w:val="000000"/>
                <w:sz w:val="18"/>
                <w:szCs w:val="18"/>
              </w:rPr>
              <w:t>.</w:t>
            </w:r>
          </w:p>
        </w:tc>
        <w:tc>
          <w:tcPr>
            <w:tcW w:w="1559" w:type="dxa"/>
          </w:tcPr>
          <w:p w:rsidR="00FD5476" w:rsidRPr="00B138F3" w:rsidRDefault="00FD5476" w:rsidP="00FD5476">
            <w:pPr>
              <w:widowControl w:val="0"/>
              <w:jc w:val="center"/>
              <w:rPr>
                <w:rFonts w:ascii="GHEA Grapalat" w:hAnsi="GHEA Grapalat"/>
                <w:sz w:val="16"/>
                <w:szCs w:val="16"/>
              </w:rPr>
            </w:pPr>
          </w:p>
        </w:tc>
        <w:tc>
          <w:tcPr>
            <w:tcW w:w="1134" w:type="dxa"/>
          </w:tcPr>
          <w:p w:rsidR="00FD5476" w:rsidRPr="00B138F3" w:rsidRDefault="00FD5476" w:rsidP="00FD5476">
            <w:pPr>
              <w:widowControl w:val="0"/>
              <w:jc w:val="center"/>
              <w:rPr>
                <w:rFonts w:ascii="GHEA Grapalat" w:hAnsi="GHEA Grapalat"/>
                <w:sz w:val="16"/>
                <w:szCs w:val="16"/>
              </w:rPr>
            </w:pPr>
          </w:p>
        </w:tc>
        <w:tc>
          <w:tcPr>
            <w:tcW w:w="850" w:type="dxa"/>
            <w:vAlign w:val="bottom"/>
          </w:tcPr>
          <w:p w:rsidR="00FD5476" w:rsidRPr="003451E8" w:rsidRDefault="00FD5476" w:rsidP="00FD5476">
            <w:pPr>
              <w:jc w:val="right"/>
              <w:rPr>
                <w:rFonts w:ascii="Sylfaen" w:hAnsi="Sylfaen"/>
                <w:sz w:val="18"/>
                <w:szCs w:val="18"/>
              </w:rPr>
            </w:pPr>
            <w:r w:rsidRPr="003451E8">
              <w:rPr>
                <w:rFonts w:ascii="Sylfaen" w:hAnsi="Sylfaen"/>
                <w:sz w:val="18"/>
                <w:szCs w:val="18"/>
              </w:rPr>
              <w:t>10</w:t>
            </w:r>
          </w:p>
        </w:tc>
        <w:tc>
          <w:tcPr>
            <w:tcW w:w="709" w:type="dxa"/>
          </w:tcPr>
          <w:p w:rsidR="00FD5476" w:rsidRPr="00B138F3" w:rsidRDefault="00FD5476" w:rsidP="00FD5476">
            <w:pPr>
              <w:widowControl w:val="0"/>
              <w:jc w:val="center"/>
              <w:rPr>
                <w:rFonts w:ascii="GHEA Grapalat" w:hAnsi="GHEA Grapalat"/>
                <w:sz w:val="16"/>
                <w:szCs w:val="16"/>
              </w:rPr>
            </w:pPr>
          </w:p>
        </w:tc>
        <w:tc>
          <w:tcPr>
            <w:tcW w:w="1158" w:type="dxa"/>
          </w:tcPr>
          <w:p w:rsidR="00FD5476" w:rsidRDefault="00FD5476" w:rsidP="00FD5476">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FD5476" w:rsidRDefault="00FD5476" w:rsidP="00FD5476">
            <w:r w:rsidRPr="00FB21D6">
              <w:rPr>
                <w:rFonts w:ascii="GHEA Grapalat" w:hAnsi="GHEA Grapalat"/>
                <w:sz w:val="16"/>
                <w:szCs w:val="16"/>
              </w:rPr>
              <w:t>2020г</w:t>
            </w:r>
          </w:p>
        </w:tc>
      </w:tr>
      <w:tr w:rsidR="00FD5476" w:rsidRPr="00B138F3" w:rsidTr="00046B19">
        <w:trPr>
          <w:trHeight w:val="246"/>
          <w:jc w:val="center"/>
        </w:trPr>
        <w:tc>
          <w:tcPr>
            <w:tcW w:w="1242" w:type="dxa"/>
            <w:vAlign w:val="center"/>
          </w:tcPr>
          <w:p w:rsidR="00FD5476" w:rsidRPr="00227F1B" w:rsidRDefault="00FD5476" w:rsidP="00FD5476">
            <w:pPr>
              <w:jc w:val="center"/>
              <w:rPr>
                <w:rFonts w:ascii="Sylfaen" w:hAnsi="Sylfaen"/>
                <w:sz w:val="18"/>
                <w:szCs w:val="18"/>
                <w:lang w:val="en-US"/>
              </w:rPr>
            </w:pPr>
            <w:r>
              <w:rPr>
                <w:rFonts w:ascii="Sylfaen" w:hAnsi="Sylfaen"/>
                <w:sz w:val="18"/>
                <w:szCs w:val="18"/>
                <w:lang w:val="en-US"/>
              </w:rPr>
              <w:t>89</w:t>
            </w:r>
          </w:p>
        </w:tc>
        <w:tc>
          <w:tcPr>
            <w:tcW w:w="1633" w:type="dxa"/>
            <w:vAlign w:val="bottom"/>
          </w:tcPr>
          <w:p w:rsidR="00FD5476" w:rsidRPr="0057764A" w:rsidRDefault="00FD5476" w:rsidP="00FD5476">
            <w:pPr>
              <w:jc w:val="right"/>
              <w:rPr>
                <w:rFonts w:ascii="Sylfaen" w:hAnsi="Sylfaen"/>
                <w:sz w:val="18"/>
                <w:szCs w:val="18"/>
              </w:rPr>
            </w:pPr>
            <w:r w:rsidRPr="0057764A">
              <w:rPr>
                <w:rFonts w:ascii="Sylfaen" w:hAnsi="Sylfaen"/>
                <w:sz w:val="18"/>
                <w:szCs w:val="18"/>
              </w:rPr>
              <w:t>33651141</w:t>
            </w:r>
          </w:p>
        </w:tc>
        <w:tc>
          <w:tcPr>
            <w:tcW w:w="2641" w:type="dxa"/>
            <w:vAlign w:val="center"/>
          </w:tcPr>
          <w:p w:rsidR="00FD5476" w:rsidRPr="0057764A" w:rsidRDefault="00FD5476" w:rsidP="00FD5476">
            <w:pPr>
              <w:rPr>
                <w:rFonts w:ascii="Sylfaen" w:hAnsi="Sylfaen"/>
                <w:sz w:val="18"/>
                <w:szCs w:val="18"/>
              </w:rPr>
            </w:pPr>
            <w:proofErr w:type="spellStart"/>
            <w:r w:rsidRPr="00AB3D44">
              <w:rPr>
                <w:rFonts w:ascii="Sylfaen" w:hAnsi="Sylfaen"/>
                <w:sz w:val="18"/>
                <w:szCs w:val="18"/>
              </w:rPr>
              <w:t>Цефуроксим</w:t>
            </w:r>
            <w:proofErr w:type="spellEnd"/>
            <w:r w:rsidRPr="00AB3D44">
              <w:rPr>
                <w:rFonts w:ascii="Sylfaen" w:hAnsi="Sylfaen"/>
                <w:sz w:val="18"/>
                <w:szCs w:val="18"/>
              </w:rPr>
              <w:t xml:space="preserve"> </w:t>
            </w:r>
          </w:p>
        </w:tc>
        <w:tc>
          <w:tcPr>
            <w:tcW w:w="1925" w:type="dxa"/>
          </w:tcPr>
          <w:p w:rsidR="00FD5476" w:rsidRPr="00B138F3" w:rsidRDefault="00FD5476" w:rsidP="00FD5476">
            <w:pPr>
              <w:widowControl w:val="0"/>
              <w:jc w:val="center"/>
              <w:rPr>
                <w:rFonts w:ascii="GHEA Grapalat" w:hAnsi="GHEA Grapalat"/>
                <w:sz w:val="16"/>
                <w:szCs w:val="16"/>
              </w:rPr>
            </w:pPr>
          </w:p>
        </w:tc>
        <w:tc>
          <w:tcPr>
            <w:tcW w:w="1467" w:type="dxa"/>
            <w:vAlign w:val="center"/>
          </w:tcPr>
          <w:p w:rsidR="00FD5476" w:rsidRPr="0057764A" w:rsidRDefault="00FD5476" w:rsidP="00FD5476">
            <w:pPr>
              <w:rPr>
                <w:rFonts w:ascii="Sylfaen" w:hAnsi="Sylfaen"/>
                <w:sz w:val="18"/>
                <w:szCs w:val="18"/>
              </w:rPr>
            </w:pPr>
            <w:proofErr w:type="spellStart"/>
            <w:r w:rsidRPr="00AB3D44">
              <w:rPr>
                <w:rFonts w:ascii="Sylfaen" w:hAnsi="Sylfaen"/>
                <w:sz w:val="18"/>
                <w:szCs w:val="18"/>
              </w:rPr>
              <w:t>Цефуроксим</w:t>
            </w:r>
            <w:proofErr w:type="spellEnd"/>
            <w:r w:rsidRPr="00AB3D44">
              <w:rPr>
                <w:rFonts w:ascii="Sylfaen" w:hAnsi="Sylfaen"/>
                <w:sz w:val="18"/>
                <w:szCs w:val="18"/>
              </w:rPr>
              <w:t xml:space="preserve"> порошок для инъекций раствор, 750 мг</w:t>
            </w:r>
          </w:p>
        </w:tc>
        <w:tc>
          <w:tcPr>
            <w:tcW w:w="1085" w:type="dxa"/>
          </w:tcPr>
          <w:p w:rsidR="00FD5476" w:rsidRDefault="00FD5476" w:rsidP="00FD5476">
            <w:proofErr w:type="spellStart"/>
            <w:r w:rsidRPr="00E930E9">
              <w:rPr>
                <w:rFonts w:ascii="GHEA Grapalat" w:hAnsi="GHEA Grapalat"/>
                <w:color w:val="000000"/>
                <w:sz w:val="18"/>
                <w:szCs w:val="18"/>
              </w:rPr>
              <w:t>амп</w:t>
            </w:r>
            <w:proofErr w:type="spellEnd"/>
            <w:r w:rsidRPr="00E930E9">
              <w:rPr>
                <w:rFonts w:ascii="GHEA Grapalat" w:hAnsi="GHEA Grapalat"/>
                <w:color w:val="000000"/>
                <w:sz w:val="18"/>
                <w:szCs w:val="18"/>
              </w:rPr>
              <w:t>.</w:t>
            </w:r>
          </w:p>
        </w:tc>
        <w:tc>
          <w:tcPr>
            <w:tcW w:w="1559" w:type="dxa"/>
          </w:tcPr>
          <w:p w:rsidR="00FD5476" w:rsidRPr="00B138F3" w:rsidRDefault="00FD5476" w:rsidP="00FD5476">
            <w:pPr>
              <w:widowControl w:val="0"/>
              <w:jc w:val="center"/>
              <w:rPr>
                <w:rFonts w:ascii="GHEA Grapalat" w:hAnsi="GHEA Grapalat"/>
                <w:sz w:val="16"/>
                <w:szCs w:val="16"/>
              </w:rPr>
            </w:pPr>
          </w:p>
        </w:tc>
        <w:tc>
          <w:tcPr>
            <w:tcW w:w="1134" w:type="dxa"/>
          </w:tcPr>
          <w:p w:rsidR="00FD5476" w:rsidRPr="00B138F3" w:rsidRDefault="00FD5476" w:rsidP="00FD5476">
            <w:pPr>
              <w:widowControl w:val="0"/>
              <w:jc w:val="center"/>
              <w:rPr>
                <w:rFonts w:ascii="GHEA Grapalat" w:hAnsi="GHEA Grapalat"/>
                <w:sz w:val="16"/>
                <w:szCs w:val="16"/>
              </w:rPr>
            </w:pPr>
          </w:p>
        </w:tc>
        <w:tc>
          <w:tcPr>
            <w:tcW w:w="850" w:type="dxa"/>
            <w:vAlign w:val="bottom"/>
          </w:tcPr>
          <w:p w:rsidR="00FD5476" w:rsidRPr="003451E8" w:rsidRDefault="00FD5476" w:rsidP="00FD5476">
            <w:pPr>
              <w:jc w:val="right"/>
              <w:rPr>
                <w:rFonts w:ascii="Sylfaen" w:hAnsi="Sylfaen"/>
                <w:sz w:val="18"/>
                <w:szCs w:val="18"/>
              </w:rPr>
            </w:pPr>
            <w:r w:rsidRPr="003451E8">
              <w:rPr>
                <w:rFonts w:ascii="Sylfaen" w:hAnsi="Sylfaen"/>
                <w:sz w:val="18"/>
                <w:szCs w:val="18"/>
              </w:rPr>
              <w:t>20</w:t>
            </w:r>
          </w:p>
        </w:tc>
        <w:tc>
          <w:tcPr>
            <w:tcW w:w="709" w:type="dxa"/>
          </w:tcPr>
          <w:p w:rsidR="00FD5476" w:rsidRPr="00B138F3" w:rsidRDefault="00FD5476" w:rsidP="00FD5476">
            <w:pPr>
              <w:widowControl w:val="0"/>
              <w:jc w:val="center"/>
              <w:rPr>
                <w:rFonts w:ascii="GHEA Grapalat" w:hAnsi="GHEA Grapalat"/>
                <w:sz w:val="16"/>
                <w:szCs w:val="16"/>
              </w:rPr>
            </w:pPr>
          </w:p>
        </w:tc>
        <w:tc>
          <w:tcPr>
            <w:tcW w:w="1158" w:type="dxa"/>
          </w:tcPr>
          <w:p w:rsidR="00FD5476" w:rsidRDefault="00FD5476" w:rsidP="00FD5476">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FD5476" w:rsidRDefault="00FD5476" w:rsidP="00FD5476">
            <w:r w:rsidRPr="00FB21D6">
              <w:rPr>
                <w:rFonts w:ascii="GHEA Grapalat" w:hAnsi="GHEA Grapalat"/>
                <w:sz w:val="16"/>
                <w:szCs w:val="16"/>
              </w:rPr>
              <w:t>2020г</w:t>
            </w:r>
          </w:p>
        </w:tc>
      </w:tr>
      <w:tr w:rsidR="00FD5476" w:rsidRPr="00B138F3" w:rsidTr="00046B19">
        <w:trPr>
          <w:trHeight w:val="246"/>
          <w:jc w:val="center"/>
        </w:trPr>
        <w:tc>
          <w:tcPr>
            <w:tcW w:w="1242" w:type="dxa"/>
            <w:vAlign w:val="center"/>
          </w:tcPr>
          <w:p w:rsidR="00FD5476" w:rsidRPr="00227F1B" w:rsidRDefault="00FD5476" w:rsidP="00FD5476">
            <w:pPr>
              <w:jc w:val="center"/>
              <w:rPr>
                <w:rFonts w:ascii="Sylfaen" w:hAnsi="Sylfaen"/>
                <w:sz w:val="18"/>
                <w:szCs w:val="18"/>
                <w:lang w:val="en-US"/>
              </w:rPr>
            </w:pPr>
            <w:r>
              <w:rPr>
                <w:rFonts w:ascii="Sylfaen" w:hAnsi="Sylfaen"/>
                <w:sz w:val="18"/>
                <w:szCs w:val="18"/>
                <w:lang w:val="en-US"/>
              </w:rPr>
              <w:t>90</w:t>
            </w:r>
          </w:p>
        </w:tc>
        <w:tc>
          <w:tcPr>
            <w:tcW w:w="1633" w:type="dxa"/>
            <w:vAlign w:val="bottom"/>
          </w:tcPr>
          <w:p w:rsidR="00FD5476" w:rsidRPr="0057764A" w:rsidRDefault="00FD5476" w:rsidP="00FD5476">
            <w:pPr>
              <w:jc w:val="right"/>
              <w:rPr>
                <w:rFonts w:ascii="Sylfaen" w:hAnsi="Sylfaen"/>
                <w:sz w:val="18"/>
                <w:szCs w:val="18"/>
              </w:rPr>
            </w:pPr>
            <w:r w:rsidRPr="0057764A">
              <w:rPr>
                <w:rFonts w:ascii="Sylfaen" w:hAnsi="Sylfaen"/>
                <w:sz w:val="18"/>
                <w:szCs w:val="18"/>
              </w:rPr>
              <w:t>33651116</w:t>
            </w:r>
          </w:p>
        </w:tc>
        <w:tc>
          <w:tcPr>
            <w:tcW w:w="2641" w:type="dxa"/>
          </w:tcPr>
          <w:p w:rsidR="00FD5476" w:rsidRDefault="00FD5476" w:rsidP="00FD5476">
            <w:proofErr w:type="spellStart"/>
            <w:r w:rsidRPr="00BE5C4C">
              <w:rPr>
                <w:rFonts w:ascii="Calibri" w:hAnsi="Calibri"/>
                <w:color w:val="000000"/>
                <w:sz w:val="22"/>
                <w:szCs w:val="22"/>
              </w:rPr>
              <w:t>цефтриаксон</w:t>
            </w:r>
            <w:proofErr w:type="spellEnd"/>
          </w:p>
        </w:tc>
        <w:tc>
          <w:tcPr>
            <w:tcW w:w="1925" w:type="dxa"/>
          </w:tcPr>
          <w:p w:rsidR="00FD5476" w:rsidRPr="00B138F3" w:rsidRDefault="00FD5476" w:rsidP="00FD5476">
            <w:pPr>
              <w:widowControl w:val="0"/>
              <w:jc w:val="center"/>
              <w:rPr>
                <w:rFonts w:ascii="GHEA Grapalat" w:hAnsi="GHEA Grapalat"/>
                <w:sz w:val="16"/>
                <w:szCs w:val="16"/>
              </w:rPr>
            </w:pPr>
          </w:p>
        </w:tc>
        <w:tc>
          <w:tcPr>
            <w:tcW w:w="1467" w:type="dxa"/>
            <w:vAlign w:val="center"/>
          </w:tcPr>
          <w:p w:rsidR="00FD5476" w:rsidRPr="0057764A" w:rsidRDefault="00FD5476" w:rsidP="00FD5476">
            <w:pPr>
              <w:rPr>
                <w:rFonts w:ascii="Sylfaen" w:hAnsi="Sylfaen"/>
                <w:sz w:val="18"/>
                <w:szCs w:val="18"/>
              </w:rPr>
            </w:pPr>
            <w:r w:rsidRPr="0057764A">
              <w:rPr>
                <w:rFonts w:ascii="Sylfaen" w:hAnsi="Sylfaen"/>
                <w:sz w:val="18"/>
                <w:szCs w:val="18"/>
              </w:rPr>
              <w:t xml:space="preserve"> </w:t>
            </w:r>
            <w:proofErr w:type="spellStart"/>
            <w:r w:rsidRPr="0057764A">
              <w:rPr>
                <w:rFonts w:ascii="Sylfaen" w:hAnsi="Sylfaen"/>
                <w:sz w:val="18"/>
                <w:szCs w:val="18"/>
              </w:rPr>
              <w:t>ceftriaxone</w:t>
            </w:r>
            <w:proofErr w:type="spellEnd"/>
            <w:r w:rsidRPr="0057764A">
              <w:rPr>
                <w:rFonts w:ascii="Sylfaen" w:hAnsi="Sylfaen"/>
                <w:sz w:val="18"/>
                <w:szCs w:val="18"/>
              </w:rPr>
              <w:t xml:space="preserve"> </w:t>
            </w:r>
            <w:r>
              <w:rPr>
                <w:rFonts w:ascii="GHEA Grapalat" w:hAnsi="GHEA Grapalat"/>
                <w:color w:val="000000"/>
                <w:sz w:val="16"/>
                <w:szCs w:val="16"/>
              </w:rPr>
              <w:t xml:space="preserve">Порошок для приготовления раствора для внутривенного и внутримышечного введения </w:t>
            </w:r>
            <w:r w:rsidRPr="0057764A">
              <w:rPr>
                <w:rFonts w:ascii="Sylfaen" w:hAnsi="Sylfaen"/>
                <w:sz w:val="18"/>
                <w:szCs w:val="18"/>
              </w:rPr>
              <w:t>1000</w:t>
            </w:r>
            <w:r>
              <w:rPr>
                <w:rFonts w:ascii="Sylfaen" w:hAnsi="Sylfaen"/>
                <w:sz w:val="18"/>
                <w:szCs w:val="18"/>
              </w:rPr>
              <w:t>мг</w:t>
            </w:r>
          </w:p>
        </w:tc>
        <w:tc>
          <w:tcPr>
            <w:tcW w:w="1085" w:type="dxa"/>
            <w:vAlign w:val="bottom"/>
          </w:tcPr>
          <w:p w:rsidR="00FD5476" w:rsidRDefault="00FD5476" w:rsidP="00FD5476">
            <w:pPr>
              <w:rPr>
                <w:rFonts w:ascii="GHEA Grapalat" w:hAnsi="GHEA Grapalat"/>
                <w:color w:val="000000"/>
                <w:sz w:val="18"/>
                <w:szCs w:val="18"/>
              </w:rPr>
            </w:pPr>
            <w:proofErr w:type="spellStart"/>
            <w:r>
              <w:rPr>
                <w:rFonts w:ascii="GHEA Grapalat" w:hAnsi="GHEA Grapalat"/>
                <w:color w:val="000000"/>
                <w:sz w:val="18"/>
                <w:szCs w:val="18"/>
              </w:rPr>
              <w:t>амп</w:t>
            </w:r>
            <w:proofErr w:type="spellEnd"/>
            <w:r>
              <w:rPr>
                <w:rFonts w:ascii="GHEA Grapalat" w:hAnsi="GHEA Grapalat"/>
                <w:color w:val="000000"/>
                <w:sz w:val="18"/>
                <w:szCs w:val="18"/>
              </w:rPr>
              <w:t>.</w:t>
            </w:r>
          </w:p>
        </w:tc>
        <w:tc>
          <w:tcPr>
            <w:tcW w:w="1559" w:type="dxa"/>
          </w:tcPr>
          <w:p w:rsidR="00FD5476" w:rsidRPr="00B138F3" w:rsidRDefault="00FD5476" w:rsidP="00FD5476">
            <w:pPr>
              <w:widowControl w:val="0"/>
              <w:jc w:val="center"/>
              <w:rPr>
                <w:rFonts w:ascii="GHEA Grapalat" w:hAnsi="GHEA Grapalat"/>
                <w:sz w:val="16"/>
                <w:szCs w:val="16"/>
              </w:rPr>
            </w:pPr>
          </w:p>
        </w:tc>
        <w:tc>
          <w:tcPr>
            <w:tcW w:w="1134" w:type="dxa"/>
          </w:tcPr>
          <w:p w:rsidR="00FD5476" w:rsidRPr="00B138F3" w:rsidRDefault="00FD5476" w:rsidP="00FD5476">
            <w:pPr>
              <w:widowControl w:val="0"/>
              <w:jc w:val="center"/>
              <w:rPr>
                <w:rFonts w:ascii="GHEA Grapalat" w:hAnsi="GHEA Grapalat"/>
                <w:sz w:val="16"/>
                <w:szCs w:val="16"/>
              </w:rPr>
            </w:pPr>
          </w:p>
        </w:tc>
        <w:tc>
          <w:tcPr>
            <w:tcW w:w="850" w:type="dxa"/>
            <w:vAlign w:val="bottom"/>
          </w:tcPr>
          <w:p w:rsidR="00FD5476" w:rsidRPr="003451E8" w:rsidRDefault="00FD5476" w:rsidP="00FD5476">
            <w:pPr>
              <w:jc w:val="right"/>
              <w:rPr>
                <w:rFonts w:ascii="Sylfaen" w:hAnsi="Sylfaen"/>
                <w:sz w:val="18"/>
                <w:szCs w:val="18"/>
              </w:rPr>
            </w:pPr>
            <w:r w:rsidRPr="003451E8">
              <w:rPr>
                <w:rFonts w:ascii="Sylfaen" w:hAnsi="Sylfaen"/>
                <w:sz w:val="18"/>
                <w:szCs w:val="18"/>
              </w:rPr>
              <w:t>100</w:t>
            </w:r>
          </w:p>
        </w:tc>
        <w:tc>
          <w:tcPr>
            <w:tcW w:w="709" w:type="dxa"/>
          </w:tcPr>
          <w:p w:rsidR="00FD5476" w:rsidRPr="00B138F3" w:rsidRDefault="00FD5476" w:rsidP="00FD5476">
            <w:pPr>
              <w:widowControl w:val="0"/>
              <w:jc w:val="center"/>
              <w:rPr>
                <w:rFonts w:ascii="GHEA Grapalat" w:hAnsi="GHEA Grapalat"/>
                <w:sz w:val="16"/>
                <w:szCs w:val="16"/>
              </w:rPr>
            </w:pPr>
          </w:p>
        </w:tc>
        <w:tc>
          <w:tcPr>
            <w:tcW w:w="1158" w:type="dxa"/>
          </w:tcPr>
          <w:p w:rsidR="00FD5476" w:rsidRDefault="00FD5476" w:rsidP="00FD5476">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FD5476" w:rsidRDefault="00FD5476" w:rsidP="00FD5476">
            <w:r w:rsidRPr="00FB21D6">
              <w:rPr>
                <w:rFonts w:ascii="GHEA Grapalat" w:hAnsi="GHEA Grapalat"/>
                <w:sz w:val="16"/>
                <w:szCs w:val="16"/>
              </w:rPr>
              <w:t>2020г</w:t>
            </w:r>
          </w:p>
        </w:tc>
      </w:tr>
      <w:tr w:rsidR="00FD5476" w:rsidRPr="00B138F3" w:rsidTr="00046B19">
        <w:trPr>
          <w:trHeight w:val="246"/>
          <w:jc w:val="center"/>
        </w:trPr>
        <w:tc>
          <w:tcPr>
            <w:tcW w:w="1242" w:type="dxa"/>
            <w:vAlign w:val="center"/>
          </w:tcPr>
          <w:p w:rsidR="00FD5476" w:rsidRPr="00227F1B" w:rsidRDefault="00FD5476" w:rsidP="00FD5476">
            <w:pPr>
              <w:jc w:val="center"/>
              <w:rPr>
                <w:rFonts w:ascii="Sylfaen" w:hAnsi="Sylfaen"/>
                <w:sz w:val="18"/>
                <w:szCs w:val="18"/>
                <w:lang w:val="en-US"/>
              </w:rPr>
            </w:pPr>
            <w:r>
              <w:rPr>
                <w:rFonts w:ascii="Sylfaen" w:hAnsi="Sylfaen"/>
                <w:sz w:val="18"/>
                <w:szCs w:val="18"/>
                <w:lang w:val="en-US"/>
              </w:rPr>
              <w:lastRenderedPageBreak/>
              <w:t>91</w:t>
            </w:r>
          </w:p>
        </w:tc>
        <w:tc>
          <w:tcPr>
            <w:tcW w:w="1633" w:type="dxa"/>
            <w:vAlign w:val="bottom"/>
          </w:tcPr>
          <w:p w:rsidR="00FD5476" w:rsidRPr="0057764A" w:rsidRDefault="00FD5476" w:rsidP="00FD5476">
            <w:pPr>
              <w:jc w:val="right"/>
              <w:rPr>
                <w:rFonts w:ascii="Sylfaen" w:hAnsi="Sylfaen"/>
                <w:sz w:val="18"/>
                <w:szCs w:val="18"/>
              </w:rPr>
            </w:pPr>
            <w:r w:rsidRPr="0057764A">
              <w:rPr>
                <w:rFonts w:ascii="Sylfaen" w:hAnsi="Sylfaen"/>
                <w:sz w:val="18"/>
                <w:szCs w:val="18"/>
              </w:rPr>
              <w:t>33651118</w:t>
            </w:r>
          </w:p>
        </w:tc>
        <w:tc>
          <w:tcPr>
            <w:tcW w:w="2641" w:type="dxa"/>
          </w:tcPr>
          <w:p w:rsidR="00FD5476" w:rsidRDefault="00FD5476" w:rsidP="00FD5476">
            <w:proofErr w:type="spellStart"/>
            <w:r w:rsidRPr="00BE5C4C">
              <w:rPr>
                <w:rFonts w:ascii="Calibri" w:hAnsi="Calibri"/>
                <w:color w:val="000000"/>
                <w:sz w:val="22"/>
                <w:szCs w:val="22"/>
              </w:rPr>
              <w:t>цефтриаксон</w:t>
            </w:r>
            <w:proofErr w:type="spellEnd"/>
          </w:p>
        </w:tc>
        <w:tc>
          <w:tcPr>
            <w:tcW w:w="1925" w:type="dxa"/>
          </w:tcPr>
          <w:p w:rsidR="00FD5476" w:rsidRPr="00B138F3" w:rsidRDefault="00FD5476" w:rsidP="00FD5476">
            <w:pPr>
              <w:widowControl w:val="0"/>
              <w:jc w:val="center"/>
              <w:rPr>
                <w:rFonts w:ascii="GHEA Grapalat" w:hAnsi="GHEA Grapalat"/>
                <w:sz w:val="16"/>
                <w:szCs w:val="16"/>
              </w:rPr>
            </w:pPr>
          </w:p>
        </w:tc>
        <w:tc>
          <w:tcPr>
            <w:tcW w:w="1467" w:type="dxa"/>
            <w:vAlign w:val="center"/>
          </w:tcPr>
          <w:p w:rsidR="00FD5476" w:rsidRPr="0057764A" w:rsidRDefault="00FD5476" w:rsidP="00FD5476">
            <w:pPr>
              <w:rPr>
                <w:rFonts w:ascii="Sylfaen" w:hAnsi="Sylfaen"/>
                <w:sz w:val="18"/>
                <w:szCs w:val="18"/>
              </w:rPr>
            </w:pPr>
            <w:proofErr w:type="spellStart"/>
            <w:r w:rsidRPr="0057764A">
              <w:rPr>
                <w:rFonts w:ascii="Sylfaen" w:hAnsi="Sylfaen"/>
                <w:sz w:val="18"/>
                <w:szCs w:val="18"/>
              </w:rPr>
              <w:t>ceftriaxone</w:t>
            </w:r>
            <w:proofErr w:type="spellEnd"/>
            <w:r w:rsidRPr="0057764A">
              <w:rPr>
                <w:rFonts w:ascii="Sylfaen" w:hAnsi="Sylfaen"/>
                <w:sz w:val="18"/>
                <w:szCs w:val="18"/>
              </w:rPr>
              <w:t xml:space="preserve"> </w:t>
            </w:r>
            <w:r>
              <w:rPr>
                <w:rFonts w:ascii="GHEA Grapalat" w:hAnsi="GHEA Grapalat"/>
                <w:color w:val="000000"/>
                <w:sz w:val="16"/>
                <w:szCs w:val="16"/>
              </w:rPr>
              <w:t xml:space="preserve">Порошок для приготовления раствора для внутривенного и внутримышечного введения </w:t>
            </w:r>
            <w:r>
              <w:rPr>
                <w:rFonts w:ascii="Sylfaen" w:hAnsi="Sylfaen"/>
                <w:sz w:val="18"/>
                <w:szCs w:val="18"/>
              </w:rPr>
              <w:t>5</w:t>
            </w:r>
            <w:r w:rsidRPr="0057764A">
              <w:rPr>
                <w:rFonts w:ascii="Sylfaen" w:hAnsi="Sylfaen"/>
                <w:sz w:val="18"/>
                <w:szCs w:val="18"/>
              </w:rPr>
              <w:t>00</w:t>
            </w:r>
            <w:r>
              <w:rPr>
                <w:rFonts w:ascii="Sylfaen" w:hAnsi="Sylfaen"/>
                <w:sz w:val="18"/>
                <w:szCs w:val="18"/>
              </w:rPr>
              <w:t>мг</w:t>
            </w:r>
          </w:p>
        </w:tc>
        <w:tc>
          <w:tcPr>
            <w:tcW w:w="1085" w:type="dxa"/>
            <w:vAlign w:val="bottom"/>
          </w:tcPr>
          <w:p w:rsidR="00FD5476" w:rsidRDefault="00FD5476" w:rsidP="00FD5476">
            <w:pPr>
              <w:rPr>
                <w:rFonts w:ascii="GHEA Grapalat" w:hAnsi="GHEA Grapalat"/>
                <w:color w:val="000000"/>
                <w:sz w:val="18"/>
                <w:szCs w:val="18"/>
              </w:rPr>
            </w:pPr>
            <w:proofErr w:type="spellStart"/>
            <w:r>
              <w:rPr>
                <w:rFonts w:ascii="GHEA Grapalat" w:hAnsi="GHEA Grapalat"/>
                <w:color w:val="000000"/>
                <w:sz w:val="18"/>
                <w:szCs w:val="18"/>
              </w:rPr>
              <w:t>амп</w:t>
            </w:r>
            <w:proofErr w:type="spellEnd"/>
            <w:r>
              <w:rPr>
                <w:rFonts w:ascii="GHEA Grapalat" w:hAnsi="GHEA Grapalat"/>
                <w:color w:val="000000"/>
                <w:sz w:val="18"/>
                <w:szCs w:val="18"/>
              </w:rPr>
              <w:t>.</w:t>
            </w:r>
          </w:p>
        </w:tc>
        <w:tc>
          <w:tcPr>
            <w:tcW w:w="1559" w:type="dxa"/>
          </w:tcPr>
          <w:p w:rsidR="00FD5476" w:rsidRPr="00B138F3" w:rsidRDefault="00FD5476" w:rsidP="00FD5476">
            <w:pPr>
              <w:widowControl w:val="0"/>
              <w:jc w:val="center"/>
              <w:rPr>
                <w:rFonts w:ascii="GHEA Grapalat" w:hAnsi="GHEA Grapalat"/>
                <w:sz w:val="16"/>
                <w:szCs w:val="16"/>
              </w:rPr>
            </w:pPr>
          </w:p>
        </w:tc>
        <w:tc>
          <w:tcPr>
            <w:tcW w:w="1134" w:type="dxa"/>
          </w:tcPr>
          <w:p w:rsidR="00FD5476" w:rsidRPr="00B138F3" w:rsidRDefault="00FD5476" w:rsidP="00FD5476">
            <w:pPr>
              <w:widowControl w:val="0"/>
              <w:jc w:val="center"/>
              <w:rPr>
                <w:rFonts w:ascii="GHEA Grapalat" w:hAnsi="GHEA Grapalat"/>
                <w:sz w:val="16"/>
                <w:szCs w:val="16"/>
              </w:rPr>
            </w:pPr>
          </w:p>
        </w:tc>
        <w:tc>
          <w:tcPr>
            <w:tcW w:w="850" w:type="dxa"/>
            <w:vAlign w:val="bottom"/>
          </w:tcPr>
          <w:p w:rsidR="00FD5476" w:rsidRPr="003451E8" w:rsidRDefault="00FD5476" w:rsidP="00FD5476">
            <w:pPr>
              <w:jc w:val="right"/>
              <w:rPr>
                <w:rFonts w:ascii="Sylfaen" w:hAnsi="Sylfaen"/>
                <w:sz w:val="18"/>
                <w:szCs w:val="18"/>
              </w:rPr>
            </w:pPr>
            <w:r w:rsidRPr="003451E8">
              <w:rPr>
                <w:rFonts w:ascii="Sylfaen" w:hAnsi="Sylfaen"/>
                <w:sz w:val="18"/>
                <w:szCs w:val="18"/>
              </w:rPr>
              <w:t>20</w:t>
            </w:r>
          </w:p>
        </w:tc>
        <w:tc>
          <w:tcPr>
            <w:tcW w:w="709" w:type="dxa"/>
          </w:tcPr>
          <w:p w:rsidR="00FD5476" w:rsidRPr="00B138F3" w:rsidRDefault="00FD5476" w:rsidP="00FD5476">
            <w:pPr>
              <w:widowControl w:val="0"/>
              <w:jc w:val="center"/>
              <w:rPr>
                <w:rFonts w:ascii="GHEA Grapalat" w:hAnsi="GHEA Grapalat"/>
                <w:sz w:val="16"/>
                <w:szCs w:val="16"/>
              </w:rPr>
            </w:pPr>
          </w:p>
        </w:tc>
        <w:tc>
          <w:tcPr>
            <w:tcW w:w="1158" w:type="dxa"/>
          </w:tcPr>
          <w:p w:rsidR="00FD5476" w:rsidRDefault="00FD5476" w:rsidP="00FD5476">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FD5476" w:rsidRDefault="00FD5476" w:rsidP="00FD5476">
            <w:r w:rsidRPr="00FB21D6">
              <w:rPr>
                <w:rFonts w:ascii="GHEA Grapalat" w:hAnsi="GHEA Grapalat"/>
                <w:sz w:val="16"/>
                <w:szCs w:val="16"/>
              </w:rPr>
              <w:t>2020г</w:t>
            </w:r>
          </w:p>
        </w:tc>
      </w:tr>
      <w:tr w:rsidR="00FD5476" w:rsidRPr="00B138F3" w:rsidTr="00046B19">
        <w:trPr>
          <w:trHeight w:val="246"/>
          <w:jc w:val="center"/>
        </w:trPr>
        <w:tc>
          <w:tcPr>
            <w:tcW w:w="1242" w:type="dxa"/>
            <w:vAlign w:val="center"/>
          </w:tcPr>
          <w:p w:rsidR="00FD5476" w:rsidRPr="00227F1B" w:rsidRDefault="00FD5476" w:rsidP="00FD5476">
            <w:pPr>
              <w:jc w:val="center"/>
              <w:rPr>
                <w:rFonts w:ascii="Sylfaen" w:hAnsi="Sylfaen"/>
                <w:sz w:val="18"/>
                <w:szCs w:val="18"/>
                <w:lang w:val="en-US"/>
              </w:rPr>
            </w:pPr>
            <w:r>
              <w:rPr>
                <w:rFonts w:ascii="Sylfaen" w:hAnsi="Sylfaen"/>
                <w:sz w:val="18"/>
                <w:szCs w:val="18"/>
                <w:lang w:val="en-US"/>
              </w:rPr>
              <w:t>92</w:t>
            </w:r>
          </w:p>
        </w:tc>
        <w:tc>
          <w:tcPr>
            <w:tcW w:w="1633" w:type="dxa"/>
            <w:vAlign w:val="bottom"/>
          </w:tcPr>
          <w:p w:rsidR="00FD5476" w:rsidRPr="0057764A" w:rsidRDefault="00FD5476" w:rsidP="00FD5476">
            <w:pPr>
              <w:jc w:val="right"/>
              <w:rPr>
                <w:rFonts w:ascii="Sylfaen" w:hAnsi="Sylfaen"/>
                <w:sz w:val="18"/>
                <w:szCs w:val="18"/>
              </w:rPr>
            </w:pPr>
            <w:r w:rsidRPr="0057764A">
              <w:rPr>
                <w:rFonts w:ascii="Sylfaen" w:hAnsi="Sylfaen"/>
                <w:sz w:val="18"/>
                <w:szCs w:val="18"/>
              </w:rPr>
              <w:t>33621240</w:t>
            </w:r>
          </w:p>
        </w:tc>
        <w:tc>
          <w:tcPr>
            <w:tcW w:w="2641" w:type="dxa"/>
            <w:vAlign w:val="center"/>
          </w:tcPr>
          <w:p w:rsidR="00FD5476" w:rsidRPr="0057764A" w:rsidRDefault="00FD5476" w:rsidP="00FD5476">
            <w:pPr>
              <w:rPr>
                <w:rFonts w:ascii="Sylfaen" w:hAnsi="Sylfaen"/>
                <w:sz w:val="18"/>
                <w:szCs w:val="18"/>
              </w:rPr>
            </w:pPr>
            <w:proofErr w:type="spellStart"/>
            <w:r w:rsidRPr="00AB3D44">
              <w:rPr>
                <w:rFonts w:ascii="Sylfaen" w:hAnsi="Sylfaen"/>
                <w:sz w:val="18"/>
                <w:szCs w:val="18"/>
              </w:rPr>
              <w:t>Цианокобаламин</w:t>
            </w:r>
            <w:proofErr w:type="spellEnd"/>
            <w:r w:rsidRPr="00AB3D44">
              <w:rPr>
                <w:rFonts w:ascii="Sylfaen" w:hAnsi="Sylfaen"/>
                <w:sz w:val="18"/>
                <w:szCs w:val="18"/>
              </w:rPr>
              <w:t xml:space="preserve"> </w:t>
            </w:r>
          </w:p>
        </w:tc>
        <w:tc>
          <w:tcPr>
            <w:tcW w:w="1925" w:type="dxa"/>
          </w:tcPr>
          <w:p w:rsidR="00FD5476" w:rsidRPr="00B138F3" w:rsidRDefault="00FD5476" w:rsidP="00FD5476">
            <w:pPr>
              <w:widowControl w:val="0"/>
              <w:jc w:val="center"/>
              <w:rPr>
                <w:rFonts w:ascii="GHEA Grapalat" w:hAnsi="GHEA Grapalat"/>
                <w:sz w:val="16"/>
                <w:szCs w:val="16"/>
              </w:rPr>
            </w:pPr>
          </w:p>
        </w:tc>
        <w:tc>
          <w:tcPr>
            <w:tcW w:w="1467" w:type="dxa"/>
            <w:vAlign w:val="center"/>
          </w:tcPr>
          <w:p w:rsidR="00FD5476" w:rsidRPr="0057764A" w:rsidRDefault="00FD5476" w:rsidP="00FD5476">
            <w:pPr>
              <w:rPr>
                <w:rFonts w:ascii="Sylfaen" w:hAnsi="Sylfaen"/>
                <w:sz w:val="18"/>
                <w:szCs w:val="18"/>
              </w:rPr>
            </w:pPr>
            <w:proofErr w:type="spellStart"/>
            <w:r w:rsidRPr="00AB3D44">
              <w:rPr>
                <w:rFonts w:ascii="Sylfaen" w:hAnsi="Sylfaen"/>
                <w:sz w:val="18"/>
                <w:szCs w:val="18"/>
              </w:rPr>
              <w:t>Цианокобаламин</w:t>
            </w:r>
            <w:proofErr w:type="spellEnd"/>
            <w:r w:rsidRPr="00AB3D44">
              <w:rPr>
                <w:rFonts w:ascii="Sylfaen" w:hAnsi="Sylfaen"/>
                <w:sz w:val="18"/>
                <w:szCs w:val="18"/>
              </w:rPr>
              <w:t xml:space="preserve"> раствор для м / </w:t>
            </w:r>
            <w:proofErr w:type="gramStart"/>
            <w:r w:rsidRPr="00AB3D44">
              <w:rPr>
                <w:rFonts w:ascii="Sylfaen" w:hAnsi="Sylfaen"/>
                <w:sz w:val="18"/>
                <w:szCs w:val="18"/>
              </w:rPr>
              <w:t>м</w:t>
            </w:r>
            <w:proofErr w:type="gramEnd"/>
            <w:r w:rsidRPr="00AB3D44">
              <w:rPr>
                <w:rFonts w:ascii="Sylfaen" w:hAnsi="Sylfaen"/>
                <w:sz w:val="18"/>
                <w:szCs w:val="18"/>
              </w:rPr>
              <w:t xml:space="preserve"> или э / м введения, 0,2 мг / мл, 1 мл</w:t>
            </w:r>
          </w:p>
        </w:tc>
        <w:tc>
          <w:tcPr>
            <w:tcW w:w="1085" w:type="dxa"/>
            <w:vAlign w:val="center"/>
          </w:tcPr>
          <w:p w:rsidR="00FD5476" w:rsidRPr="0057764A" w:rsidRDefault="00FD5476" w:rsidP="00FD5476">
            <w:pPr>
              <w:jc w:val="center"/>
              <w:rPr>
                <w:rFonts w:ascii="Sylfaen" w:hAnsi="Sylfaen"/>
                <w:sz w:val="18"/>
                <w:szCs w:val="18"/>
              </w:rPr>
            </w:pPr>
            <w:proofErr w:type="spellStart"/>
            <w:r w:rsidRPr="001600F7">
              <w:rPr>
                <w:rFonts w:ascii="GHEA Grapalat" w:hAnsi="GHEA Grapalat"/>
                <w:color w:val="000000"/>
                <w:sz w:val="16"/>
                <w:szCs w:val="16"/>
                <w:lang w:val="en-US" w:eastAsia="en-US" w:bidi="ar-SA"/>
              </w:rPr>
              <w:t>ампула</w:t>
            </w:r>
            <w:proofErr w:type="spellEnd"/>
            <w:r w:rsidRPr="001600F7">
              <w:rPr>
                <w:rFonts w:ascii="GHEA Grapalat" w:hAnsi="GHEA Grapalat"/>
                <w:color w:val="000000"/>
                <w:sz w:val="16"/>
                <w:szCs w:val="16"/>
                <w:lang w:val="en-US" w:eastAsia="en-US" w:bidi="ar-SA"/>
              </w:rPr>
              <w:t xml:space="preserve">  </w:t>
            </w:r>
          </w:p>
        </w:tc>
        <w:tc>
          <w:tcPr>
            <w:tcW w:w="1559" w:type="dxa"/>
          </w:tcPr>
          <w:p w:rsidR="00FD5476" w:rsidRPr="00B138F3" w:rsidRDefault="00FD5476" w:rsidP="00FD5476">
            <w:pPr>
              <w:widowControl w:val="0"/>
              <w:jc w:val="center"/>
              <w:rPr>
                <w:rFonts w:ascii="GHEA Grapalat" w:hAnsi="GHEA Grapalat"/>
                <w:sz w:val="16"/>
                <w:szCs w:val="16"/>
              </w:rPr>
            </w:pPr>
          </w:p>
        </w:tc>
        <w:tc>
          <w:tcPr>
            <w:tcW w:w="1134" w:type="dxa"/>
          </w:tcPr>
          <w:p w:rsidR="00FD5476" w:rsidRPr="00B138F3" w:rsidRDefault="00FD5476" w:rsidP="00FD5476">
            <w:pPr>
              <w:widowControl w:val="0"/>
              <w:jc w:val="center"/>
              <w:rPr>
                <w:rFonts w:ascii="GHEA Grapalat" w:hAnsi="GHEA Grapalat"/>
                <w:sz w:val="16"/>
                <w:szCs w:val="16"/>
              </w:rPr>
            </w:pPr>
          </w:p>
        </w:tc>
        <w:tc>
          <w:tcPr>
            <w:tcW w:w="850" w:type="dxa"/>
            <w:vAlign w:val="bottom"/>
          </w:tcPr>
          <w:p w:rsidR="00FD5476" w:rsidRPr="003451E8" w:rsidRDefault="00FD5476" w:rsidP="00FD5476">
            <w:pPr>
              <w:jc w:val="right"/>
              <w:rPr>
                <w:rFonts w:ascii="Sylfaen" w:hAnsi="Sylfaen"/>
                <w:sz w:val="18"/>
                <w:szCs w:val="18"/>
              </w:rPr>
            </w:pPr>
            <w:r w:rsidRPr="003451E8">
              <w:rPr>
                <w:rFonts w:ascii="Sylfaen" w:hAnsi="Sylfaen"/>
                <w:sz w:val="18"/>
                <w:szCs w:val="18"/>
              </w:rPr>
              <w:t>10</w:t>
            </w:r>
          </w:p>
        </w:tc>
        <w:tc>
          <w:tcPr>
            <w:tcW w:w="709" w:type="dxa"/>
          </w:tcPr>
          <w:p w:rsidR="00FD5476" w:rsidRPr="00B138F3" w:rsidRDefault="00FD5476" w:rsidP="00FD5476">
            <w:pPr>
              <w:widowControl w:val="0"/>
              <w:jc w:val="center"/>
              <w:rPr>
                <w:rFonts w:ascii="GHEA Grapalat" w:hAnsi="GHEA Grapalat"/>
                <w:sz w:val="16"/>
                <w:szCs w:val="16"/>
              </w:rPr>
            </w:pPr>
          </w:p>
        </w:tc>
        <w:tc>
          <w:tcPr>
            <w:tcW w:w="1158" w:type="dxa"/>
          </w:tcPr>
          <w:p w:rsidR="00FD5476" w:rsidRDefault="00FD5476" w:rsidP="00FD5476">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FD5476" w:rsidRDefault="00FD5476" w:rsidP="00FD5476">
            <w:r w:rsidRPr="00FB21D6">
              <w:rPr>
                <w:rFonts w:ascii="GHEA Grapalat" w:hAnsi="GHEA Grapalat"/>
                <w:sz w:val="16"/>
                <w:szCs w:val="16"/>
              </w:rPr>
              <w:t>2020г</w:t>
            </w:r>
          </w:p>
        </w:tc>
      </w:tr>
      <w:tr w:rsidR="00FD5476" w:rsidRPr="00B138F3" w:rsidTr="00046B19">
        <w:trPr>
          <w:trHeight w:val="246"/>
          <w:jc w:val="center"/>
        </w:trPr>
        <w:tc>
          <w:tcPr>
            <w:tcW w:w="1242" w:type="dxa"/>
            <w:vAlign w:val="center"/>
          </w:tcPr>
          <w:p w:rsidR="00FD5476" w:rsidRPr="00227F1B" w:rsidRDefault="00FD5476" w:rsidP="00FD5476">
            <w:pPr>
              <w:jc w:val="center"/>
              <w:rPr>
                <w:rFonts w:ascii="Sylfaen" w:hAnsi="Sylfaen"/>
                <w:sz w:val="18"/>
                <w:szCs w:val="18"/>
                <w:lang w:val="en-US"/>
              </w:rPr>
            </w:pPr>
            <w:r>
              <w:rPr>
                <w:rFonts w:ascii="Sylfaen" w:hAnsi="Sylfaen"/>
                <w:sz w:val="18"/>
                <w:szCs w:val="18"/>
                <w:lang w:val="en-US"/>
              </w:rPr>
              <w:t>93</w:t>
            </w:r>
          </w:p>
        </w:tc>
        <w:tc>
          <w:tcPr>
            <w:tcW w:w="1633" w:type="dxa"/>
            <w:vAlign w:val="bottom"/>
          </w:tcPr>
          <w:p w:rsidR="00FD5476" w:rsidRPr="0057764A" w:rsidRDefault="00FD5476" w:rsidP="00FD5476">
            <w:pPr>
              <w:jc w:val="right"/>
              <w:rPr>
                <w:rFonts w:ascii="Sylfaen" w:hAnsi="Sylfaen"/>
                <w:sz w:val="18"/>
                <w:szCs w:val="18"/>
              </w:rPr>
            </w:pPr>
            <w:r w:rsidRPr="0057764A">
              <w:rPr>
                <w:rFonts w:ascii="Sylfaen" w:hAnsi="Sylfaen"/>
                <w:sz w:val="18"/>
                <w:szCs w:val="18"/>
              </w:rPr>
              <w:t>33651134</w:t>
            </w:r>
          </w:p>
        </w:tc>
        <w:tc>
          <w:tcPr>
            <w:tcW w:w="2641" w:type="dxa"/>
            <w:vAlign w:val="center"/>
          </w:tcPr>
          <w:p w:rsidR="00FD5476" w:rsidRPr="0057764A" w:rsidRDefault="00FD5476" w:rsidP="00FD5476">
            <w:pPr>
              <w:rPr>
                <w:rFonts w:ascii="Sylfaen" w:hAnsi="Sylfaen"/>
                <w:sz w:val="18"/>
                <w:szCs w:val="18"/>
              </w:rPr>
            </w:pPr>
            <w:proofErr w:type="spellStart"/>
            <w:r w:rsidRPr="00CB3620">
              <w:rPr>
                <w:rFonts w:ascii="Calibri" w:hAnsi="Calibri"/>
                <w:color w:val="000000"/>
                <w:sz w:val="22"/>
                <w:szCs w:val="22"/>
              </w:rPr>
              <w:t>ципрофлоксацин</w:t>
            </w:r>
            <w:proofErr w:type="spellEnd"/>
          </w:p>
        </w:tc>
        <w:tc>
          <w:tcPr>
            <w:tcW w:w="1925" w:type="dxa"/>
          </w:tcPr>
          <w:p w:rsidR="00FD5476" w:rsidRPr="00B138F3" w:rsidRDefault="00FD5476" w:rsidP="00FD5476">
            <w:pPr>
              <w:widowControl w:val="0"/>
              <w:jc w:val="center"/>
              <w:rPr>
                <w:rFonts w:ascii="GHEA Grapalat" w:hAnsi="GHEA Grapalat"/>
                <w:sz w:val="16"/>
                <w:szCs w:val="16"/>
              </w:rPr>
            </w:pPr>
          </w:p>
        </w:tc>
        <w:tc>
          <w:tcPr>
            <w:tcW w:w="1467" w:type="dxa"/>
            <w:vAlign w:val="center"/>
          </w:tcPr>
          <w:p w:rsidR="00FD5476" w:rsidRPr="0057764A" w:rsidRDefault="00FD5476" w:rsidP="00FD5476">
            <w:pPr>
              <w:rPr>
                <w:rFonts w:ascii="Sylfaen" w:hAnsi="Sylfaen"/>
                <w:sz w:val="18"/>
                <w:szCs w:val="18"/>
              </w:rPr>
            </w:pPr>
            <w:proofErr w:type="spellStart"/>
            <w:r w:rsidRPr="0057764A">
              <w:rPr>
                <w:rFonts w:ascii="Sylfaen" w:hAnsi="Sylfaen"/>
                <w:sz w:val="18"/>
                <w:szCs w:val="18"/>
              </w:rPr>
              <w:t>ciprofloxacin</w:t>
            </w:r>
            <w:proofErr w:type="spellEnd"/>
            <w:r w:rsidRPr="0057764A">
              <w:rPr>
                <w:rFonts w:ascii="Sylfaen" w:hAnsi="Sylfaen"/>
                <w:sz w:val="18"/>
                <w:szCs w:val="18"/>
              </w:rPr>
              <w:t>,  250</w:t>
            </w:r>
            <w:r>
              <w:rPr>
                <w:rFonts w:ascii="Sylfaen" w:hAnsi="Sylfaen"/>
                <w:sz w:val="18"/>
                <w:szCs w:val="18"/>
              </w:rPr>
              <w:t>мг</w:t>
            </w:r>
          </w:p>
        </w:tc>
        <w:tc>
          <w:tcPr>
            <w:tcW w:w="1085" w:type="dxa"/>
          </w:tcPr>
          <w:p w:rsidR="00FD5476" w:rsidRDefault="00FD5476" w:rsidP="00FD5476">
            <w:r w:rsidRPr="005A620A">
              <w:rPr>
                <w:rFonts w:ascii="GHEA Grapalat" w:hAnsi="GHEA Grapalat"/>
                <w:sz w:val="16"/>
                <w:szCs w:val="16"/>
              </w:rPr>
              <w:t>таблетка</w:t>
            </w:r>
          </w:p>
        </w:tc>
        <w:tc>
          <w:tcPr>
            <w:tcW w:w="1559" w:type="dxa"/>
          </w:tcPr>
          <w:p w:rsidR="00FD5476" w:rsidRPr="00B138F3" w:rsidRDefault="00FD5476" w:rsidP="00FD5476">
            <w:pPr>
              <w:widowControl w:val="0"/>
              <w:jc w:val="center"/>
              <w:rPr>
                <w:rFonts w:ascii="GHEA Grapalat" w:hAnsi="GHEA Grapalat"/>
                <w:sz w:val="16"/>
                <w:szCs w:val="16"/>
              </w:rPr>
            </w:pPr>
          </w:p>
        </w:tc>
        <w:tc>
          <w:tcPr>
            <w:tcW w:w="1134" w:type="dxa"/>
          </w:tcPr>
          <w:p w:rsidR="00FD5476" w:rsidRPr="00B138F3" w:rsidRDefault="00FD5476" w:rsidP="00FD5476">
            <w:pPr>
              <w:widowControl w:val="0"/>
              <w:jc w:val="center"/>
              <w:rPr>
                <w:rFonts w:ascii="GHEA Grapalat" w:hAnsi="GHEA Grapalat"/>
                <w:sz w:val="16"/>
                <w:szCs w:val="16"/>
              </w:rPr>
            </w:pPr>
          </w:p>
        </w:tc>
        <w:tc>
          <w:tcPr>
            <w:tcW w:w="850" w:type="dxa"/>
            <w:vAlign w:val="bottom"/>
          </w:tcPr>
          <w:p w:rsidR="00FD5476" w:rsidRPr="003451E8" w:rsidRDefault="00FD5476" w:rsidP="00FD5476">
            <w:pPr>
              <w:jc w:val="right"/>
              <w:rPr>
                <w:rFonts w:ascii="Sylfaen" w:hAnsi="Sylfaen"/>
                <w:sz w:val="18"/>
                <w:szCs w:val="18"/>
              </w:rPr>
            </w:pPr>
            <w:r w:rsidRPr="003451E8">
              <w:rPr>
                <w:rFonts w:ascii="Sylfaen" w:hAnsi="Sylfaen"/>
                <w:sz w:val="18"/>
                <w:szCs w:val="18"/>
              </w:rPr>
              <w:t>40</w:t>
            </w:r>
          </w:p>
        </w:tc>
        <w:tc>
          <w:tcPr>
            <w:tcW w:w="709" w:type="dxa"/>
          </w:tcPr>
          <w:p w:rsidR="00FD5476" w:rsidRPr="00B138F3" w:rsidRDefault="00FD5476" w:rsidP="00FD5476">
            <w:pPr>
              <w:widowControl w:val="0"/>
              <w:jc w:val="center"/>
              <w:rPr>
                <w:rFonts w:ascii="GHEA Grapalat" w:hAnsi="GHEA Grapalat"/>
                <w:sz w:val="16"/>
                <w:szCs w:val="16"/>
              </w:rPr>
            </w:pPr>
          </w:p>
        </w:tc>
        <w:tc>
          <w:tcPr>
            <w:tcW w:w="1158" w:type="dxa"/>
          </w:tcPr>
          <w:p w:rsidR="00FD5476" w:rsidRDefault="00FD5476" w:rsidP="00FD5476">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FD5476" w:rsidRDefault="00FD5476" w:rsidP="00FD5476">
            <w:r w:rsidRPr="00FB21D6">
              <w:rPr>
                <w:rFonts w:ascii="GHEA Grapalat" w:hAnsi="GHEA Grapalat"/>
                <w:sz w:val="16"/>
                <w:szCs w:val="16"/>
              </w:rPr>
              <w:t>2020г</w:t>
            </w:r>
          </w:p>
        </w:tc>
      </w:tr>
      <w:tr w:rsidR="00FD5476" w:rsidRPr="00B138F3" w:rsidTr="00046B19">
        <w:trPr>
          <w:trHeight w:val="246"/>
          <w:jc w:val="center"/>
        </w:trPr>
        <w:tc>
          <w:tcPr>
            <w:tcW w:w="1242" w:type="dxa"/>
            <w:vAlign w:val="center"/>
          </w:tcPr>
          <w:p w:rsidR="00FD5476" w:rsidRPr="00227F1B" w:rsidRDefault="00FD5476" w:rsidP="00FD5476">
            <w:pPr>
              <w:jc w:val="center"/>
              <w:rPr>
                <w:rFonts w:ascii="Sylfaen" w:hAnsi="Sylfaen"/>
                <w:sz w:val="18"/>
                <w:szCs w:val="18"/>
                <w:lang w:val="en-US"/>
              </w:rPr>
            </w:pPr>
            <w:r>
              <w:rPr>
                <w:rFonts w:ascii="Sylfaen" w:hAnsi="Sylfaen"/>
                <w:sz w:val="18"/>
                <w:szCs w:val="18"/>
                <w:lang w:val="en-US"/>
              </w:rPr>
              <w:t>94</w:t>
            </w:r>
          </w:p>
        </w:tc>
        <w:tc>
          <w:tcPr>
            <w:tcW w:w="1633" w:type="dxa"/>
            <w:vAlign w:val="bottom"/>
          </w:tcPr>
          <w:p w:rsidR="00FD5476" w:rsidRPr="0057764A" w:rsidRDefault="00FD5476" w:rsidP="00FD5476">
            <w:pPr>
              <w:jc w:val="right"/>
              <w:rPr>
                <w:rFonts w:ascii="Sylfaen" w:hAnsi="Sylfaen"/>
                <w:sz w:val="18"/>
                <w:szCs w:val="18"/>
              </w:rPr>
            </w:pPr>
            <w:r w:rsidRPr="0057764A">
              <w:rPr>
                <w:rFonts w:ascii="Sylfaen" w:hAnsi="Sylfaen"/>
                <w:sz w:val="18"/>
                <w:szCs w:val="18"/>
              </w:rPr>
              <w:t>33651134</w:t>
            </w:r>
          </w:p>
        </w:tc>
        <w:tc>
          <w:tcPr>
            <w:tcW w:w="2641" w:type="dxa"/>
          </w:tcPr>
          <w:p w:rsidR="00FD5476" w:rsidRDefault="00FD5476" w:rsidP="00FD5476">
            <w:proofErr w:type="spellStart"/>
            <w:r w:rsidRPr="00CB3620">
              <w:rPr>
                <w:rFonts w:ascii="Calibri" w:hAnsi="Calibri"/>
                <w:color w:val="000000"/>
                <w:sz w:val="22"/>
                <w:szCs w:val="22"/>
              </w:rPr>
              <w:t>ципрофлоксацин</w:t>
            </w:r>
            <w:proofErr w:type="spellEnd"/>
          </w:p>
        </w:tc>
        <w:tc>
          <w:tcPr>
            <w:tcW w:w="1925" w:type="dxa"/>
          </w:tcPr>
          <w:p w:rsidR="00FD5476" w:rsidRPr="00B138F3" w:rsidRDefault="00FD5476" w:rsidP="00FD5476">
            <w:pPr>
              <w:widowControl w:val="0"/>
              <w:jc w:val="center"/>
              <w:rPr>
                <w:rFonts w:ascii="GHEA Grapalat" w:hAnsi="GHEA Grapalat"/>
                <w:sz w:val="16"/>
                <w:szCs w:val="16"/>
              </w:rPr>
            </w:pPr>
          </w:p>
        </w:tc>
        <w:tc>
          <w:tcPr>
            <w:tcW w:w="1467" w:type="dxa"/>
            <w:vAlign w:val="center"/>
          </w:tcPr>
          <w:p w:rsidR="00FD5476" w:rsidRPr="0057764A" w:rsidRDefault="00FD5476" w:rsidP="00FD5476">
            <w:pPr>
              <w:rPr>
                <w:rFonts w:ascii="Sylfaen" w:hAnsi="Sylfaen"/>
                <w:sz w:val="18"/>
                <w:szCs w:val="18"/>
              </w:rPr>
            </w:pPr>
            <w:proofErr w:type="spellStart"/>
            <w:r w:rsidRPr="0057764A">
              <w:rPr>
                <w:rFonts w:ascii="Sylfaen" w:hAnsi="Sylfaen"/>
                <w:sz w:val="18"/>
                <w:szCs w:val="18"/>
              </w:rPr>
              <w:t>Ciprofloqsacin</w:t>
            </w:r>
            <w:proofErr w:type="spellEnd"/>
            <w:r w:rsidRPr="0057764A">
              <w:rPr>
                <w:rFonts w:ascii="Sylfaen" w:hAnsi="Sylfaen"/>
                <w:sz w:val="18"/>
                <w:szCs w:val="18"/>
              </w:rPr>
              <w:t>,</w:t>
            </w:r>
            <w:r>
              <w:rPr>
                <w:rFonts w:ascii="Sylfaen" w:hAnsi="Sylfaen"/>
                <w:sz w:val="18"/>
                <w:szCs w:val="18"/>
              </w:rPr>
              <w:t xml:space="preserve"> </w:t>
            </w:r>
            <w:r w:rsidRPr="0057764A">
              <w:rPr>
                <w:rFonts w:ascii="Sylfaen" w:hAnsi="Sylfaen"/>
                <w:sz w:val="18"/>
                <w:szCs w:val="18"/>
              </w:rPr>
              <w:t>500mg</w:t>
            </w:r>
          </w:p>
        </w:tc>
        <w:tc>
          <w:tcPr>
            <w:tcW w:w="1085" w:type="dxa"/>
          </w:tcPr>
          <w:p w:rsidR="00FD5476" w:rsidRDefault="00FD5476" w:rsidP="00FD5476">
            <w:r w:rsidRPr="005A620A">
              <w:rPr>
                <w:rFonts w:ascii="GHEA Grapalat" w:hAnsi="GHEA Grapalat"/>
                <w:sz w:val="16"/>
                <w:szCs w:val="16"/>
              </w:rPr>
              <w:t>таблетка</w:t>
            </w:r>
          </w:p>
        </w:tc>
        <w:tc>
          <w:tcPr>
            <w:tcW w:w="1559" w:type="dxa"/>
          </w:tcPr>
          <w:p w:rsidR="00FD5476" w:rsidRPr="00B138F3" w:rsidRDefault="00FD5476" w:rsidP="00FD5476">
            <w:pPr>
              <w:widowControl w:val="0"/>
              <w:jc w:val="center"/>
              <w:rPr>
                <w:rFonts w:ascii="GHEA Grapalat" w:hAnsi="GHEA Grapalat"/>
                <w:sz w:val="16"/>
                <w:szCs w:val="16"/>
              </w:rPr>
            </w:pPr>
          </w:p>
        </w:tc>
        <w:tc>
          <w:tcPr>
            <w:tcW w:w="1134" w:type="dxa"/>
          </w:tcPr>
          <w:p w:rsidR="00FD5476" w:rsidRPr="00B138F3" w:rsidRDefault="00FD5476" w:rsidP="00FD5476">
            <w:pPr>
              <w:widowControl w:val="0"/>
              <w:jc w:val="center"/>
              <w:rPr>
                <w:rFonts w:ascii="GHEA Grapalat" w:hAnsi="GHEA Grapalat"/>
                <w:sz w:val="16"/>
                <w:szCs w:val="16"/>
              </w:rPr>
            </w:pPr>
          </w:p>
        </w:tc>
        <w:tc>
          <w:tcPr>
            <w:tcW w:w="850" w:type="dxa"/>
            <w:vAlign w:val="bottom"/>
          </w:tcPr>
          <w:p w:rsidR="00FD5476" w:rsidRPr="003451E8" w:rsidRDefault="00FD5476" w:rsidP="00FD5476">
            <w:pPr>
              <w:jc w:val="right"/>
              <w:rPr>
                <w:rFonts w:ascii="Sylfaen" w:hAnsi="Sylfaen"/>
                <w:sz w:val="18"/>
                <w:szCs w:val="18"/>
              </w:rPr>
            </w:pPr>
            <w:r w:rsidRPr="003451E8">
              <w:rPr>
                <w:rFonts w:ascii="Sylfaen" w:hAnsi="Sylfaen"/>
                <w:sz w:val="18"/>
                <w:szCs w:val="18"/>
              </w:rPr>
              <w:t>30</w:t>
            </w:r>
          </w:p>
        </w:tc>
        <w:tc>
          <w:tcPr>
            <w:tcW w:w="709" w:type="dxa"/>
          </w:tcPr>
          <w:p w:rsidR="00FD5476" w:rsidRPr="00B138F3" w:rsidRDefault="00FD5476" w:rsidP="00FD5476">
            <w:pPr>
              <w:widowControl w:val="0"/>
              <w:jc w:val="center"/>
              <w:rPr>
                <w:rFonts w:ascii="GHEA Grapalat" w:hAnsi="GHEA Grapalat"/>
                <w:sz w:val="16"/>
                <w:szCs w:val="16"/>
              </w:rPr>
            </w:pPr>
          </w:p>
        </w:tc>
        <w:tc>
          <w:tcPr>
            <w:tcW w:w="1158" w:type="dxa"/>
          </w:tcPr>
          <w:p w:rsidR="00FD5476" w:rsidRDefault="00FD5476" w:rsidP="00FD5476">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FD5476" w:rsidRDefault="00FD5476" w:rsidP="00FD5476">
            <w:r w:rsidRPr="00FB21D6">
              <w:rPr>
                <w:rFonts w:ascii="GHEA Grapalat" w:hAnsi="GHEA Grapalat"/>
                <w:sz w:val="16"/>
                <w:szCs w:val="16"/>
              </w:rPr>
              <w:t>2020г</w:t>
            </w:r>
          </w:p>
        </w:tc>
      </w:tr>
      <w:tr w:rsidR="00FD5476" w:rsidRPr="00B138F3" w:rsidTr="00046B19">
        <w:trPr>
          <w:trHeight w:val="246"/>
          <w:jc w:val="center"/>
        </w:trPr>
        <w:tc>
          <w:tcPr>
            <w:tcW w:w="1242" w:type="dxa"/>
            <w:vAlign w:val="center"/>
          </w:tcPr>
          <w:p w:rsidR="00FD5476" w:rsidRPr="00227F1B" w:rsidRDefault="00FD5476" w:rsidP="00FD5476">
            <w:pPr>
              <w:jc w:val="center"/>
              <w:rPr>
                <w:rFonts w:ascii="Sylfaen" w:hAnsi="Sylfaen"/>
                <w:sz w:val="18"/>
                <w:szCs w:val="18"/>
                <w:lang w:val="en-US"/>
              </w:rPr>
            </w:pPr>
            <w:r>
              <w:rPr>
                <w:rFonts w:ascii="Sylfaen" w:hAnsi="Sylfaen"/>
                <w:sz w:val="18"/>
                <w:szCs w:val="18"/>
                <w:lang w:val="en-US"/>
              </w:rPr>
              <w:t>95</w:t>
            </w:r>
          </w:p>
        </w:tc>
        <w:tc>
          <w:tcPr>
            <w:tcW w:w="1633" w:type="dxa"/>
            <w:vAlign w:val="bottom"/>
          </w:tcPr>
          <w:p w:rsidR="00FD5476" w:rsidRPr="0057764A" w:rsidRDefault="00FD5476" w:rsidP="00FD5476">
            <w:pPr>
              <w:jc w:val="right"/>
              <w:rPr>
                <w:rFonts w:ascii="Sylfaen" w:hAnsi="Sylfaen"/>
                <w:sz w:val="18"/>
                <w:szCs w:val="18"/>
              </w:rPr>
            </w:pPr>
            <w:r w:rsidRPr="0057764A">
              <w:rPr>
                <w:rFonts w:ascii="Sylfaen" w:hAnsi="Sylfaen"/>
                <w:sz w:val="18"/>
                <w:szCs w:val="18"/>
              </w:rPr>
              <w:t>33611100</w:t>
            </w:r>
          </w:p>
        </w:tc>
        <w:tc>
          <w:tcPr>
            <w:tcW w:w="2641" w:type="dxa"/>
            <w:vAlign w:val="center"/>
          </w:tcPr>
          <w:p w:rsidR="00FD5476" w:rsidRPr="0057764A" w:rsidRDefault="00FD5476" w:rsidP="00FD5476">
            <w:pPr>
              <w:rPr>
                <w:rFonts w:ascii="Sylfaen" w:hAnsi="Sylfaen"/>
                <w:sz w:val="18"/>
                <w:szCs w:val="18"/>
              </w:rPr>
            </w:pPr>
            <w:proofErr w:type="spellStart"/>
            <w:r w:rsidRPr="00E829E0">
              <w:rPr>
                <w:rFonts w:ascii="GHEA Grapalat" w:hAnsi="GHEA Grapalat"/>
                <w:sz w:val="16"/>
                <w:szCs w:val="16"/>
              </w:rPr>
              <w:t>Омепразол</w:t>
            </w:r>
            <w:proofErr w:type="spellEnd"/>
          </w:p>
        </w:tc>
        <w:tc>
          <w:tcPr>
            <w:tcW w:w="1925" w:type="dxa"/>
          </w:tcPr>
          <w:p w:rsidR="00FD5476" w:rsidRPr="00B138F3" w:rsidRDefault="00FD5476" w:rsidP="00FD5476">
            <w:pPr>
              <w:widowControl w:val="0"/>
              <w:jc w:val="center"/>
              <w:rPr>
                <w:rFonts w:ascii="GHEA Grapalat" w:hAnsi="GHEA Grapalat"/>
                <w:sz w:val="16"/>
                <w:szCs w:val="16"/>
              </w:rPr>
            </w:pPr>
          </w:p>
        </w:tc>
        <w:tc>
          <w:tcPr>
            <w:tcW w:w="1467" w:type="dxa"/>
          </w:tcPr>
          <w:p w:rsidR="00FD5476" w:rsidRPr="00E829E0" w:rsidRDefault="00FD5476" w:rsidP="00FD5476">
            <w:pPr>
              <w:widowControl w:val="0"/>
              <w:jc w:val="center"/>
              <w:rPr>
                <w:rFonts w:ascii="GHEA Grapalat" w:hAnsi="GHEA Grapalat"/>
                <w:sz w:val="16"/>
                <w:szCs w:val="16"/>
              </w:rPr>
            </w:pPr>
            <w:proofErr w:type="spellStart"/>
            <w:r w:rsidRPr="00E829E0">
              <w:rPr>
                <w:rFonts w:ascii="GHEA Grapalat" w:hAnsi="GHEA Grapalat"/>
                <w:sz w:val="16"/>
                <w:szCs w:val="16"/>
              </w:rPr>
              <w:t>Омепразол</w:t>
            </w:r>
            <w:proofErr w:type="spellEnd"/>
            <w:r w:rsidRPr="00E829E0">
              <w:rPr>
                <w:rFonts w:ascii="GHEA Grapalat" w:hAnsi="GHEA Grapalat"/>
                <w:sz w:val="16"/>
                <w:szCs w:val="16"/>
              </w:rPr>
              <w:t xml:space="preserve"> </w:t>
            </w:r>
            <w:proofErr w:type="spellStart"/>
            <w:r w:rsidRPr="00E829E0">
              <w:rPr>
                <w:rFonts w:ascii="GHEA Grapalat" w:hAnsi="GHEA Grapalat"/>
                <w:sz w:val="16"/>
                <w:szCs w:val="16"/>
              </w:rPr>
              <w:t>omeprazole</w:t>
            </w:r>
            <w:proofErr w:type="spellEnd"/>
            <w:r w:rsidRPr="00E829E0">
              <w:rPr>
                <w:rFonts w:ascii="GHEA Grapalat" w:hAnsi="GHEA Grapalat"/>
                <w:sz w:val="16"/>
                <w:szCs w:val="16"/>
              </w:rPr>
              <w:t>, таблетка, 20 мг</w:t>
            </w:r>
          </w:p>
        </w:tc>
        <w:tc>
          <w:tcPr>
            <w:tcW w:w="1085" w:type="dxa"/>
          </w:tcPr>
          <w:p w:rsidR="00FD5476" w:rsidRPr="00E829E0" w:rsidRDefault="00FD5476" w:rsidP="00FD5476">
            <w:pPr>
              <w:widowControl w:val="0"/>
              <w:jc w:val="center"/>
              <w:rPr>
                <w:rFonts w:ascii="GHEA Grapalat" w:hAnsi="GHEA Grapalat"/>
                <w:sz w:val="16"/>
                <w:szCs w:val="16"/>
                <w:lang w:val="en-US"/>
              </w:rPr>
            </w:pPr>
            <w:r w:rsidRPr="00E829E0">
              <w:rPr>
                <w:rFonts w:ascii="GHEA Grapalat" w:hAnsi="GHEA Grapalat"/>
                <w:sz w:val="16"/>
                <w:szCs w:val="16"/>
              </w:rPr>
              <w:t>таблетка</w:t>
            </w:r>
          </w:p>
        </w:tc>
        <w:tc>
          <w:tcPr>
            <w:tcW w:w="1559" w:type="dxa"/>
          </w:tcPr>
          <w:p w:rsidR="00FD5476" w:rsidRPr="00B138F3" w:rsidRDefault="00FD5476" w:rsidP="00FD5476">
            <w:pPr>
              <w:widowControl w:val="0"/>
              <w:jc w:val="center"/>
              <w:rPr>
                <w:rFonts w:ascii="GHEA Grapalat" w:hAnsi="GHEA Grapalat"/>
                <w:sz w:val="16"/>
                <w:szCs w:val="16"/>
              </w:rPr>
            </w:pPr>
          </w:p>
        </w:tc>
        <w:tc>
          <w:tcPr>
            <w:tcW w:w="1134" w:type="dxa"/>
          </w:tcPr>
          <w:p w:rsidR="00FD5476" w:rsidRPr="00B138F3" w:rsidRDefault="00FD5476" w:rsidP="00FD5476">
            <w:pPr>
              <w:widowControl w:val="0"/>
              <w:jc w:val="center"/>
              <w:rPr>
                <w:rFonts w:ascii="GHEA Grapalat" w:hAnsi="GHEA Grapalat"/>
                <w:sz w:val="16"/>
                <w:szCs w:val="16"/>
              </w:rPr>
            </w:pPr>
          </w:p>
        </w:tc>
        <w:tc>
          <w:tcPr>
            <w:tcW w:w="850" w:type="dxa"/>
            <w:vAlign w:val="bottom"/>
          </w:tcPr>
          <w:p w:rsidR="00FD5476" w:rsidRPr="003451E8" w:rsidRDefault="00FD5476" w:rsidP="00FD5476">
            <w:pPr>
              <w:jc w:val="right"/>
              <w:rPr>
                <w:rFonts w:ascii="Sylfaen" w:hAnsi="Sylfaen"/>
                <w:sz w:val="18"/>
                <w:szCs w:val="18"/>
              </w:rPr>
            </w:pPr>
            <w:r w:rsidRPr="003451E8">
              <w:rPr>
                <w:rFonts w:ascii="Sylfaen" w:hAnsi="Sylfaen"/>
                <w:sz w:val="18"/>
                <w:szCs w:val="18"/>
              </w:rPr>
              <w:t>300</w:t>
            </w:r>
          </w:p>
        </w:tc>
        <w:tc>
          <w:tcPr>
            <w:tcW w:w="709" w:type="dxa"/>
          </w:tcPr>
          <w:p w:rsidR="00FD5476" w:rsidRPr="00B138F3" w:rsidRDefault="00FD5476" w:rsidP="00FD5476">
            <w:pPr>
              <w:widowControl w:val="0"/>
              <w:jc w:val="center"/>
              <w:rPr>
                <w:rFonts w:ascii="GHEA Grapalat" w:hAnsi="GHEA Grapalat"/>
                <w:sz w:val="16"/>
                <w:szCs w:val="16"/>
              </w:rPr>
            </w:pPr>
          </w:p>
        </w:tc>
        <w:tc>
          <w:tcPr>
            <w:tcW w:w="1158" w:type="dxa"/>
          </w:tcPr>
          <w:p w:rsidR="00FD5476" w:rsidRDefault="00FD5476" w:rsidP="00FD5476">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FD5476" w:rsidRDefault="00FD5476" w:rsidP="00FD5476">
            <w:r w:rsidRPr="00FB21D6">
              <w:rPr>
                <w:rFonts w:ascii="GHEA Grapalat" w:hAnsi="GHEA Grapalat"/>
                <w:sz w:val="16"/>
                <w:szCs w:val="16"/>
              </w:rPr>
              <w:t>2020г</w:t>
            </w:r>
          </w:p>
        </w:tc>
      </w:tr>
      <w:tr w:rsidR="00FD5476" w:rsidRPr="00B138F3" w:rsidTr="00046B19">
        <w:trPr>
          <w:trHeight w:val="246"/>
          <w:jc w:val="center"/>
        </w:trPr>
        <w:tc>
          <w:tcPr>
            <w:tcW w:w="1242" w:type="dxa"/>
            <w:vAlign w:val="center"/>
          </w:tcPr>
          <w:p w:rsidR="00FD5476" w:rsidRPr="00227F1B" w:rsidRDefault="00FD5476" w:rsidP="00FD5476">
            <w:pPr>
              <w:jc w:val="center"/>
              <w:rPr>
                <w:rFonts w:ascii="Sylfaen" w:hAnsi="Sylfaen"/>
                <w:sz w:val="18"/>
                <w:szCs w:val="18"/>
                <w:lang w:val="en-US"/>
              </w:rPr>
            </w:pPr>
            <w:r>
              <w:rPr>
                <w:rFonts w:ascii="Sylfaen" w:hAnsi="Sylfaen"/>
                <w:sz w:val="18"/>
                <w:szCs w:val="18"/>
                <w:lang w:val="en-US"/>
              </w:rPr>
              <w:t>96</w:t>
            </w:r>
          </w:p>
        </w:tc>
        <w:tc>
          <w:tcPr>
            <w:tcW w:w="1633" w:type="dxa"/>
            <w:vAlign w:val="bottom"/>
          </w:tcPr>
          <w:p w:rsidR="00FD5476" w:rsidRPr="0057764A" w:rsidRDefault="00FD5476" w:rsidP="00FD5476">
            <w:pPr>
              <w:jc w:val="right"/>
              <w:rPr>
                <w:rFonts w:ascii="Sylfaen" w:hAnsi="Sylfaen"/>
                <w:sz w:val="18"/>
                <w:szCs w:val="18"/>
              </w:rPr>
            </w:pPr>
            <w:r w:rsidRPr="0057764A">
              <w:rPr>
                <w:rFonts w:ascii="Sylfaen" w:hAnsi="Sylfaen"/>
                <w:sz w:val="18"/>
                <w:szCs w:val="18"/>
              </w:rPr>
              <w:t>33611120</w:t>
            </w:r>
          </w:p>
        </w:tc>
        <w:tc>
          <w:tcPr>
            <w:tcW w:w="2641" w:type="dxa"/>
            <w:vAlign w:val="center"/>
          </w:tcPr>
          <w:p w:rsidR="00FD5476" w:rsidRPr="0057764A" w:rsidRDefault="00FD5476" w:rsidP="00FD5476">
            <w:pPr>
              <w:rPr>
                <w:rFonts w:ascii="Sylfaen" w:hAnsi="Sylfaen"/>
                <w:sz w:val="18"/>
                <w:szCs w:val="18"/>
              </w:rPr>
            </w:pPr>
            <w:proofErr w:type="spellStart"/>
            <w:r w:rsidRPr="00AB3D44">
              <w:rPr>
                <w:rFonts w:ascii="Sylfaen" w:hAnsi="Sylfaen"/>
                <w:sz w:val="18"/>
                <w:szCs w:val="18"/>
              </w:rPr>
              <w:t>Фамотидин</w:t>
            </w:r>
            <w:proofErr w:type="spellEnd"/>
            <w:r w:rsidRPr="00AB3D44">
              <w:rPr>
                <w:rFonts w:ascii="Sylfaen" w:hAnsi="Sylfaen"/>
                <w:sz w:val="18"/>
                <w:szCs w:val="18"/>
              </w:rPr>
              <w:t xml:space="preserve"> </w:t>
            </w:r>
          </w:p>
        </w:tc>
        <w:tc>
          <w:tcPr>
            <w:tcW w:w="1925" w:type="dxa"/>
          </w:tcPr>
          <w:p w:rsidR="00FD5476" w:rsidRPr="00B138F3" w:rsidRDefault="00FD5476" w:rsidP="00FD5476">
            <w:pPr>
              <w:widowControl w:val="0"/>
              <w:jc w:val="center"/>
              <w:rPr>
                <w:rFonts w:ascii="GHEA Grapalat" w:hAnsi="GHEA Grapalat"/>
                <w:sz w:val="16"/>
                <w:szCs w:val="16"/>
              </w:rPr>
            </w:pPr>
          </w:p>
        </w:tc>
        <w:tc>
          <w:tcPr>
            <w:tcW w:w="1467" w:type="dxa"/>
            <w:vAlign w:val="center"/>
          </w:tcPr>
          <w:p w:rsidR="00FD5476" w:rsidRPr="0057764A" w:rsidRDefault="00FD5476" w:rsidP="00FD5476">
            <w:pPr>
              <w:rPr>
                <w:rFonts w:ascii="Sylfaen" w:hAnsi="Sylfaen"/>
                <w:sz w:val="18"/>
                <w:szCs w:val="18"/>
              </w:rPr>
            </w:pPr>
            <w:proofErr w:type="spellStart"/>
            <w:r w:rsidRPr="00AB3D44">
              <w:rPr>
                <w:rFonts w:ascii="Sylfaen" w:hAnsi="Sylfaen"/>
                <w:sz w:val="18"/>
                <w:szCs w:val="18"/>
              </w:rPr>
              <w:t>Фамотидин</w:t>
            </w:r>
            <w:proofErr w:type="spellEnd"/>
            <w:r w:rsidRPr="00AB3D44">
              <w:rPr>
                <w:rFonts w:ascii="Sylfaen" w:hAnsi="Sylfaen"/>
                <w:sz w:val="18"/>
                <w:szCs w:val="18"/>
              </w:rPr>
              <w:t xml:space="preserve"> 20 мг в таблетках</w:t>
            </w:r>
          </w:p>
        </w:tc>
        <w:tc>
          <w:tcPr>
            <w:tcW w:w="1085" w:type="dxa"/>
            <w:vAlign w:val="center"/>
          </w:tcPr>
          <w:p w:rsidR="00FD5476" w:rsidRPr="0057764A" w:rsidRDefault="00FD5476" w:rsidP="00FD5476">
            <w:pPr>
              <w:jc w:val="center"/>
              <w:rPr>
                <w:rFonts w:ascii="Sylfaen" w:hAnsi="Sylfaen"/>
                <w:sz w:val="18"/>
                <w:szCs w:val="18"/>
              </w:rPr>
            </w:pPr>
            <w:r w:rsidRPr="00E829E0">
              <w:rPr>
                <w:rFonts w:ascii="GHEA Grapalat" w:hAnsi="GHEA Grapalat"/>
                <w:sz w:val="16"/>
                <w:szCs w:val="16"/>
              </w:rPr>
              <w:t>таблетка</w:t>
            </w:r>
          </w:p>
        </w:tc>
        <w:tc>
          <w:tcPr>
            <w:tcW w:w="1559" w:type="dxa"/>
          </w:tcPr>
          <w:p w:rsidR="00FD5476" w:rsidRPr="00B138F3" w:rsidRDefault="00FD5476" w:rsidP="00FD5476">
            <w:pPr>
              <w:widowControl w:val="0"/>
              <w:jc w:val="center"/>
              <w:rPr>
                <w:rFonts w:ascii="GHEA Grapalat" w:hAnsi="GHEA Grapalat"/>
                <w:sz w:val="16"/>
                <w:szCs w:val="16"/>
              </w:rPr>
            </w:pPr>
          </w:p>
        </w:tc>
        <w:tc>
          <w:tcPr>
            <w:tcW w:w="1134" w:type="dxa"/>
          </w:tcPr>
          <w:p w:rsidR="00FD5476" w:rsidRPr="00B138F3" w:rsidRDefault="00FD5476" w:rsidP="00FD5476">
            <w:pPr>
              <w:widowControl w:val="0"/>
              <w:jc w:val="center"/>
              <w:rPr>
                <w:rFonts w:ascii="GHEA Grapalat" w:hAnsi="GHEA Grapalat"/>
                <w:sz w:val="16"/>
                <w:szCs w:val="16"/>
              </w:rPr>
            </w:pPr>
          </w:p>
        </w:tc>
        <w:tc>
          <w:tcPr>
            <w:tcW w:w="850" w:type="dxa"/>
            <w:vAlign w:val="bottom"/>
          </w:tcPr>
          <w:p w:rsidR="00FD5476" w:rsidRPr="003451E8" w:rsidRDefault="00FD5476" w:rsidP="00FD5476">
            <w:pPr>
              <w:jc w:val="right"/>
              <w:rPr>
                <w:rFonts w:ascii="Sylfaen" w:hAnsi="Sylfaen"/>
                <w:sz w:val="18"/>
                <w:szCs w:val="18"/>
              </w:rPr>
            </w:pPr>
            <w:r w:rsidRPr="003451E8">
              <w:rPr>
                <w:rFonts w:ascii="Sylfaen" w:hAnsi="Sylfaen"/>
                <w:sz w:val="18"/>
                <w:szCs w:val="18"/>
              </w:rPr>
              <w:t>20</w:t>
            </w:r>
          </w:p>
        </w:tc>
        <w:tc>
          <w:tcPr>
            <w:tcW w:w="709" w:type="dxa"/>
          </w:tcPr>
          <w:p w:rsidR="00FD5476" w:rsidRPr="00B138F3" w:rsidRDefault="00FD5476" w:rsidP="00FD5476">
            <w:pPr>
              <w:widowControl w:val="0"/>
              <w:jc w:val="center"/>
              <w:rPr>
                <w:rFonts w:ascii="GHEA Grapalat" w:hAnsi="GHEA Grapalat"/>
                <w:sz w:val="16"/>
                <w:szCs w:val="16"/>
              </w:rPr>
            </w:pPr>
          </w:p>
        </w:tc>
        <w:tc>
          <w:tcPr>
            <w:tcW w:w="1158" w:type="dxa"/>
          </w:tcPr>
          <w:p w:rsidR="00FD5476" w:rsidRDefault="00FD5476" w:rsidP="00FD5476">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FD5476" w:rsidRDefault="00FD5476" w:rsidP="00FD5476">
            <w:r w:rsidRPr="00FB21D6">
              <w:rPr>
                <w:rFonts w:ascii="GHEA Grapalat" w:hAnsi="GHEA Grapalat"/>
                <w:sz w:val="16"/>
                <w:szCs w:val="16"/>
              </w:rPr>
              <w:t>2020г</w:t>
            </w:r>
          </w:p>
        </w:tc>
      </w:tr>
      <w:tr w:rsidR="00FD5476" w:rsidRPr="00B138F3" w:rsidTr="00A852EA">
        <w:trPr>
          <w:trHeight w:val="246"/>
          <w:jc w:val="center"/>
        </w:trPr>
        <w:tc>
          <w:tcPr>
            <w:tcW w:w="1242" w:type="dxa"/>
            <w:vAlign w:val="center"/>
          </w:tcPr>
          <w:p w:rsidR="00FD5476" w:rsidRPr="00227F1B" w:rsidRDefault="00FD5476" w:rsidP="00FD5476">
            <w:pPr>
              <w:jc w:val="center"/>
              <w:rPr>
                <w:rFonts w:ascii="Sylfaen" w:hAnsi="Sylfaen"/>
                <w:sz w:val="18"/>
                <w:szCs w:val="18"/>
                <w:lang w:val="en-US"/>
              </w:rPr>
            </w:pPr>
            <w:r>
              <w:rPr>
                <w:rFonts w:ascii="Sylfaen" w:hAnsi="Sylfaen"/>
                <w:sz w:val="18"/>
                <w:szCs w:val="18"/>
                <w:lang w:val="en-US"/>
              </w:rPr>
              <w:t>97</w:t>
            </w:r>
          </w:p>
        </w:tc>
        <w:tc>
          <w:tcPr>
            <w:tcW w:w="1633" w:type="dxa"/>
            <w:vAlign w:val="bottom"/>
          </w:tcPr>
          <w:p w:rsidR="00FD5476" w:rsidRPr="0057764A" w:rsidRDefault="00FD5476" w:rsidP="00FD5476">
            <w:pPr>
              <w:jc w:val="right"/>
              <w:rPr>
                <w:rFonts w:ascii="Sylfaen" w:hAnsi="Sylfaen"/>
                <w:sz w:val="18"/>
                <w:szCs w:val="18"/>
              </w:rPr>
            </w:pPr>
            <w:r w:rsidRPr="0057764A">
              <w:rPr>
                <w:rFonts w:ascii="Sylfaen" w:hAnsi="Sylfaen"/>
                <w:sz w:val="18"/>
                <w:szCs w:val="18"/>
              </w:rPr>
              <w:t>33651150</w:t>
            </w:r>
          </w:p>
        </w:tc>
        <w:tc>
          <w:tcPr>
            <w:tcW w:w="2641" w:type="dxa"/>
          </w:tcPr>
          <w:p w:rsidR="00FD5476" w:rsidRDefault="00FD5476" w:rsidP="00FD5476">
            <w:proofErr w:type="spellStart"/>
            <w:r w:rsidRPr="005A75B2">
              <w:t>Флуконазол</w:t>
            </w:r>
            <w:proofErr w:type="spellEnd"/>
            <w:r w:rsidRPr="005A75B2">
              <w:t xml:space="preserve"> </w:t>
            </w:r>
          </w:p>
        </w:tc>
        <w:tc>
          <w:tcPr>
            <w:tcW w:w="1925" w:type="dxa"/>
          </w:tcPr>
          <w:p w:rsidR="00FD5476" w:rsidRPr="00B138F3" w:rsidRDefault="00FD5476" w:rsidP="00FD5476">
            <w:pPr>
              <w:widowControl w:val="0"/>
              <w:jc w:val="center"/>
              <w:rPr>
                <w:rFonts w:ascii="GHEA Grapalat" w:hAnsi="GHEA Grapalat"/>
                <w:sz w:val="16"/>
                <w:szCs w:val="16"/>
              </w:rPr>
            </w:pPr>
          </w:p>
        </w:tc>
        <w:tc>
          <w:tcPr>
            <w:tcW w:w="1467" w:type="dxa"/>
            <w:vAlign w:val="center"/>
          </w:tcPr>
          <w:p w:rsidR="00FD5476" w:rsidRPr="0057764A" w:rsidRDefault="00FD5476" w:rsidP="00FD5476">
            <w:pPr>
              <w:rPr>
                <w:rFonts w:ascii="Sylfaen" w:hAnsi="Sylfaen"/>
                <w:sz w:val="18"/>
                <w:szCs w:val="18"/>
              </w:rPr>
            </w:pPr>
            <w:proofErr w:type="spellStart"/>
            <w:r w:rsidRPr="00AB3D44">
              <w:rPr>
                <w:rFonts w:ascii="Sylfaen" w:hAnsi="Sylfaen"/>
                <w:sz w:val="18"/>
                <w:szCs w:val="18"/>
              </w:rPr>
              <w:t>Флуконазол</w:t>
            </w:r>
            <w:proofErr w:type="spellEnd"/>
            <w:r w:rsidRPr="00AB3D44">
              <w:rPr>
                <w:rFonts w:ascii="Sylfaen" w:hAnsi="Sylfaen"/>
                <w:sz w:val="18"/>
                <w:szCs w:val="18"/>
              </w:rPr>
              <w:t>, , 50 мг</w:t>
            </w:r>
          </w:p>
        </w:tc>
        <w:tc>
          <w:tcPr>
            <w:tcW w:w="1085" w:type="dxa"/>
          </w:tcPr>
          <w:p w:rsidR="00FD5476" w:rsidRDefault="00FD5476" w:rsidP="00FD5476">
            <w:proofErr w:type="spellStart"/>
            <w:r w:rsidRPr="00991CF7">
              <w:rPr>
                <w:rFonts w:ascii="GHEA Grapalat" w:hAnsi="GHEA Grapalat"/>
                <w:color w:val="000000"/>
                <w:sz w:val="16"/>
                <w:szCs w:val="16"/>
                <w:lang w:val="en-US" w:eastAsia="en-US" w:bidi="ar-SA"/>
              </w:rPr>
              <w:t>капсула</w:t>
            </w:r>
            <w:proofErr w:type="spellEnd"/>
          </w:p>
        </w:tc>
        <w:tc>
          <w:tcPr>
            <w:tcW w:w="1559" w:type="dxa"/>
          </w:tcPr>
          <w:p w:rsidR="00FD5476" w:rsidRPr="00B138F3" w:rsidRDefault="00FD5476" w:rsidP="00FD5476">
            <w:pPr>
              <w:widowControl w:val="0"/>
              <w:jc w:val="center"/>
              <w:rPr>
                <w:rFonts w:ascii="GHEA Grapalat" w:hAnsi="GHEA Grapalat"/>
                <w:sz w:val="16"/>
                <w:szCs w:val="16"/>
              </w:rPr>
            </w:pPr>
          </w:p>
        </w:tc>
        <w:tc>
          <w:tcPr>
            <w:tcW w:w="1134" w:type="dxa"/>
          </w:tcPr>
          <w:p w:rsidR="00FD5476" w:rsidRPr="00B138F3" w:rsidRDefault="00FD5476" w:rsidP="00FD5476">
            <w:pPr>
              <w:widowControl w:val="0"/>
              <w:jc w:val="center"/>
              <w:rPr>
                <w:rFonts w:ascii="GHEA Grapalat" w:hAnsi="GHEA Grapalat"/>
                <w:sz w:val="16"/>
                <w:szCs w:val="16"/>
              </w:rPr>
            </w:pPr>
          </w:p>
        </w:tc>
        <w:tc>
          <w:tcPr>
            <w:tcW w:w="850" w:type="dxa"/>
            <w:vAlign w:val="bottom"/>
          </w:tcPr>
          <w:p w:rsidR="00FD5476" w:rsidRPr="003451E8" w:rsidRDefault="00FD5476" w:rsidP="00FD5476">
            <w:pPr>
              <w:jc w:val="right"/>
              <w:rPr>
                <w:rFonts w:ascii="Sylfaen" w:hAnsi="Sylfaen"/>
                <w:sz w:val="18"/>
                <w:szCs w:val="18"/>
              </w:rPr>
            </w:pPr>
            <w:r w:rsidRPr="003451E8">
              <w:rPr>
                <w:rFonts w:ascii="Sylfaen" w:hAnsi="Sylfaen"/>
                <w:sz w:val="18"/>
                <w:szCs w:val="18"/>
              </w:rPr>
              <w:t>10</w:t>
            </w:r>
          </w:p>
        </w:tc>
        <w:tc>
          <w:tcPr>
            <w:tcW w:w="709" w:type="dxa"/>
          </w:tcPr>
          <w:p w:rsidR="00FD5476" w:rsidRPr="00B138F3" w:rsidRDefault="00FD5476" w:rsidP="00FD5476">
            <w:pPr>
              <w:widowControl w:val="0"/>
              <w:jc w:val="center"/>
              <w:rPr>
                <w:rFonts w:ascii="GHEA Grapalat" w:hAnsi="GHEA Grapalat"/>
                <w:sz w:val="16"/>
                <w:szCs w:val="16"/>
              </w:rPr>
            </w:pPr>
          </w:p>
        </w:tc>
        <w:tc>
          <w:tcPr>
            <w:tcW w:w="1158" w:type="dxa"/>
          </w:tcPr>
          <w:p w:rsidR="00FD5476" w:rsidRDefault="00FD5476" w:rsidP="00FD5476">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FD5476" w:rsidRDefault="00FD5476" w:rsidP="00FD5476">
            <w:r w:rsidRPr="00FB21D6">
              <w:rPr>
                <w:rFonts w:ascii="GHEA Grapalat" w:hAnsi="GHEA Grapalat"/>
                <w:sz w:val="16"/>
                <w:szCs w:val="16"/>
              </w:rPr>
              <w:t>2020г</w:t>
            </w:r>
          </w:p>
        </w:tc>
      </w:tr>
      <w:tr w:rsidR="00FD5476" w:rsidRPr="00B138F3" w:rsidTr="00A852EA">
        <w:trPr>
          <w:trHeight w:val="246"/>
          <w:jc w:val="center"/>
        </w:trPr>
        <w:tc>
          <w:tcPr>
            <w:tcW w:w="1242" w:type="dxa"/>
            <w:vAlign w:val="center"/>
          </w:tcPr>
          <w:p w:rsidR="00FD5476" w:rsidRPr="00227F1B" w:rsidRDefault="00FD5476" w:rsidP="00FD5476">
            <w:pPr>
              <w:jc w:val="center"/>
              <w:rPr>
                <w:rFonts w:ascii="Sylfaen" w:hAnsi="Sylfaen"/>
                <w:sz w:val="18"/>
                <w:szCs w:val="18"/>
                <w:lang w:val="en-US"/>
              </w:rPr>
            </w:pPr>
            <w:r>
              <w:rPr>
                <w:rFonts w:ascii="Sylfaen" w:hAnsi="Sylfaen"/>
                <w:sz w:val="18"/>
                <w:szCs w:val="18"/>
                <w:lang w:val="en-US"/>
              </w:rPr>
              <w:t>98</w:t>
            </w:r>
          </w:p>
        </w:tc>
        <w:tc>
          <w:tcPr>
            <w:tcW w:w="1633" w:type="dxa"/>
            <w:vAlign w:val="bottom"/>
          </w:tcPr>
          <w:p w:rsidR="00FD5476" w:rsidRPr="0057764A" w:rsidRDefault="00FD5476" w:rsidP="00FD5476">
            <w:pPr>
              <w:jc w:val="right"/>
              <w:rPr>
                <w:rFonts w:ascii="Sylfaen" w:hAnsi="Sylfaen"/>
                <w:sz w:val="18"/>
                <w:szCs w:val="18"/>
              </w:rPr>
            </w:pPr>
            <w:r w:rsidRPr="0057764A">
              <w:rPr>
                <w:rFonts w:ascii="Sylfaen" w:hAnsi="Sylfaen"/>
                <w:sz w:val="18"/>
                <w:szCs w:val="18"/>
              </w:rPr>
              <w:t>33651150</w:t>
            </w:r>
          </w:p>
        </w:tc>
        <w:tc>
          <w:tcPr>
            <w:tcW w:w="2641" w:type="dxa"/>
          </w:tcPr>
          <w:p w:rsidR="00FD5476" w:rsidRDefault="00FD5476" w:rsidP="00FD5476">
            <w:proofErr w:type="spellStart"/>
            <w:r w:rsidRPr="005A75B2">
              <w:t>Флуконазол</w:t>
            </w:r>
            <w:proofErr w:type="spellEnd"/>
            <w:r w:rsidRPr="005A75B2">
              <w:t xml:space="preserve"> </w:t>
            </w:r>
          </w:p>
        </w:tc>
        <w:tc>
          <w:tcPr>
            <w:tcW w:w="1925" w:type="dxa"/>
          </w:tcPr>
          <w:p w:rsidR="00FD5476" w:rsidRPr="00B138F3" w:rsidRDefault="00FD5476" w:rsidP="00FD5476">
            <w:pPr>
              <w:widowControl w:val="0"/>
              <w:jc w:val="center"/>
              <w:rPr>
                <w:rFonts w:ascii="GHEA Grapalat" w:hAnsi="GHEA Grapalat"/>
                <w:sz w:val="16"/>
                <w:szCs w:val="16"/>
              </w:rPr>
            </w:pPr>
          </w:p>
        </w:tc>
        <w:tc>
          <w:tcPr>
            <w:tcW w:w="1467" w:type="dxa"/>
            <w:vAlign w:val="center"/>
          </w:tcPr>
          <w:p w:rsidR="00FD5476" w:rsidRPr="0057764A" w:rsidRDefault="00FD5476" w:rsidP="00FD5476">
            <w:pPr>
              <w:rPr>
                <w:rFonts w:ascii="Sylfaen" w:hAnsi="Sylfaen"/>
                <w:sz w:val="18"/>
                <w:szCs w:val="18"/>
              </w:rPr>
            </w:pPr>
            <w:proofErr w:type="spellStart"/>
            <w:r w:rsidRPr="00AB3D44">
              <w:rPr>
                <w:rFonts w:ascii="Sylfaen" w:hAnsi="Sylfaen"/>
                <w:sz w:val="18"/>
                <w:szCs w:val="18"/>
              </w:rPr>
              <w:t>Флуконазол</w:t>
            </w:r>
            <w:proofErr w:type="spellEnd"/>
            <w:r w:rsidRPr="00AB3D44">
              <w:rPr>
                <w:rFonts w:ascii="Sylfaen" w:hAnsi="Sylfaen"/>
                <w:sz w:val="18"/>
                <w:szCs w:val="18"/>
              </w:rPr>
              <w:t xml:space="preserve">, </w:t>
            </w:r>
            <w:r>
              <w:rPr>
                <w:rFonts w:ascii="Sylfaen" w:hAnsi="Sylfaen"/>
                <w:sz w:val="18"/>
                <w:szCs w:val="18"/>
                <w:lang w:val="en-US"/>
              </w:rPr>
              <w:t>15</w:t>
            </w:r>
            <w:r w:rsidRPr="00AB3D44">
              <w:rPr>
                <w:rFonts w:ascii="Sylfaen" w:hAnsi="Sylfaen"/>
                <w:sz w:val="18"/>
                <w:szCs w:val="18"/>
              </w:rPr>
              <w:t>0 мг</w:t>
            </w:r>
          </w:p>
        </w:tc>
        <w:tc>
          <w:tcPr>
            <w:tcW w:w="1085" w:type="dxa"/>
          </w:tcPr>
          <w:p w:rsidR="00FD5476" w:rsidRDefault="00FD5476" w:rsidP="00FD5476">
            <w:proofErr w:type="spellStart"/>
            <w:r w:rsidRPr="00991CF7">
              <w:rPr>
                <w:rFonts w:ascii="GHEA Grapalat" w:hAnsi="GHEA Grapalat"/>
                <w:color w:val="000000"/>
                <w:sz w:val="16"/>
                <w:szCs w:val="16"/>
                <w:lang w:val="en-US" w:eastAsia="en-US" w:bidi="ar-SA"/>
              </w:rPr>
              <w:t>капсула</w:t>
            </w:r>
            <w:proofErr w:type="spellEnd"/>
          </w:p>
        </w:tc>
        <w:tc>
          <w:tcPr>
            <w:tcW w:w="1559" w:type="dxa"/>
          </w:tcPr>
          <w:p w:rsidR="00FD5476" w:rsidRPr="00B138F3" w:rsidRDefault="00FD5476" w:rsidP="00FD5476">
            <w:pPr>
              <w:widowControl w:val="0"/>
              <w:jc w:val="center"/>
              <w:rPr>
                <w:rFonts w:ascii="GHEA Grapalat" w:hAnsi="GHEA Grapalat"/>
                <w:sz w:val="16"/>
                <w:szCs w:val="16"/>
              </w:rPr>
            </w:pPr>
          </w:p>
        </w:tc>
        <w:tc>
          <w:tcPr>
            <w:tcW w:w="1134" w:type="dxa"/>
          </w:tcPr>
          <w:p w:rsidR="00FD5476" w:rsidRPr="00B138F3" w:rsidRDefault="00FD5476" w:rsidP="00FD5476">
            <w:pPr>
              <w:widowControl w:val="0"/>
              <w:jc w:val="center"/>
              <w:rPr>
                <w:rFonts w:ascii="GHEA Grapalat" w:hAnsi="GHEA Grapalat"/>
                <w:sz w:val="16"/>
                <w:szCs w:val="16"/>
              </w:rPr>
            </w:pPr>
          </w:p>
        </w:tc>
        <w:tc>
          <w:tcPr>
            <w:tcW w:w="850" w:type="dxa"/>
            <w:vAlign w:val="bottom"/>
          </w:tcPr>
          <w:p w:rsidR="00FD5476" w:rsidRPr="003451E8" w:rsidRDefault="00FD5476" w:rsidP="00FD5476">
            <w:pPr>
              <w:jc w:val="right"/>
              <w:rPr>
                <w:rFonts w:ascii="Sylfaen" w:hAnsi="Sylfaen"/>
                <w:sz w:val="18"/>
                <w:szCs w:val="18"/>
              </w:rPr>
            </w:pPr>
            <w:r w:rsidRPr="003451E8">
              <w:rPr>
                <w:rFonts w:ascii="Sylfaen" w:hAnsi="Sylfaen"/>
                <w:sz w:val="18"/>
                <w:szCs w:val="18"/>
              </w:rPr>
              <w:t>100</w:t>
            </w:r>
          </w:p>
        </w:tc>
        <w:tc>
          <w:tcPr>
            <w:tcW w:w="709" w:type="dxa"/>
          </w:tcPr>
          <w:p w:rsidR="00FD5476" w:rsidRPr="00B138F3" w:rsidRDefault="00FD5476" w:rsidP="00FD5476">
            <w:pPr>
              <w:widowControl w:val="0"/>
              <w:jc w:val="center"/>
              <w:rPr>
                <w:rFonts w:ascii="GHEA Grapalat" w:hAnsi="GHEA Grapalat"/>
                <w:sz w:val="16"/>
                <w:szCs w:val="16"/>
              </w:rPr>
            </w:pPr>
          </w:p>
        </w:tc>
        <w:tc>
          <w:tcPr>
            <w:tcW w:w="1158" w:type="dxa"/>
          </w:tcPr>
          <w:p w:rsidR="00FD5476" w:rsidRDefault="00FD5476" w:rsidP="00FD5476">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FD5476" w:rsidRDefault="00FD5476" w:rsidP="00FD5476">
            <w:r w:rsidRPr="00FB21D6">
              <w:rPr>
                <w:rFonts w:ascii="GHEA Grapalat" w:hAnsi="GHEA Grapalat"/>
                <w:sz w:val="16"/>
                <w:szCs w:val="16"/>
              </w:rPr>
              <w:t>2020г</w:t>
            </w:r>
          </w:p>
        </w:tc>
      </w:tr>
      <w:tr w:rsidR="00FD5476" w:rsidRPr="00B138F3" w:rsidTr="00046B19">
        <w:trPr>
          <w:trHeight w:val="246"/>
          <w:jc w:val="center"/>
        </w:trPr>
        <w:tc>
          <w:tcPr>
            <w:tcW w:w="1242" w:type="dxa"/>
            <w:vAlign w:val="center"/>
          </w:tcPr>
          <w:p w:rsidR="00FD5476" w:rsidRPr="00227F1B" w:rsidRDefault="00FD5476" w:rsidP="00FD5476">
            <w:pPr>
              <w:jc w:val="center"/>
              <w:rPr>
                <w:rFonts w:ascii="Sylfaen" w:hAnsi="Sylfaen"/>
                <w:sz w:val="18"/>
                <w:szCs w:val="18"/>
                <w:lang w:val="en-US"/>
              </w:rPr>
            </w:pPr>
            <w:r>
              <w:rPr>
                <w:rFonts w:ascii="Sylfaen" w:hAnsi="Sylfaen"/>
                <w:sz w:val="18"/>
                <w:szCs w:val="18"/>
                <w:lang w:val="en-US"/>
              </w:rPr>
              <w:t>99</w:t>
            </w:r>
          </w:p>
        </w:tc>
        <w:tc>
          <w:tcPr>
            <w:tcW w:w="1633" w:type="dxa"/>
            <w:vAlign w:val="bottom"/>
          </w:tcPr>
          <w:p w:rsidR="00FD5476" w:rsidRPr="0057764A" w:rsidRDefault="00FD5476" w:rsidP="00FD5476">
            <w:pPr>
              <w:jc w:val="right"/>
              <w:rPr>
                <w:rFonts w:ascii="Sylfaen" w:hAnsi="Sylfaen"/>
                <w:sz w:val="18"/>
                <w:szCs w:val="18"/>
              </w:rPr>
            </w:pPr>
            <w:r w:rsidRPr="0057764A">
              <w:rPr>
                <w:rFonts w:ascii="Sylfaen" w:hAnsi="Sylfaen"/>
                <w:sz w:val="18"/>
                <w:szCs w:val="18"/>
              </w:rPr>
              <w:t>33621590</w:t>
            </w:r>
          </w:p>
        </w:tc>
        <w:tc>
          <w:tcPr>
            <w:tcW w:w="2641" w:type="dxa"/>
            <w:vAlign w:val="center"/>
          </w:tcPr>
          <w:p w:rsidR="00FD5476" w:rsidRPr="0057764A" w:rsidRDefault="00FD5476" w:rsidP="00FD5476">
            <w:pPr>
              <w:rPr>
                <w:rFonts w:ascii="Sylfaen" w:hAnsi="Sylfaen"/>
                <w:sz w:val="18"/>
                <w:szCs w:val="18"/>
              </w:rPr>
            </w:pPr>
            <w:r w:rsidRPr="00E829E0">
              <w:rPr>
                <w:rFonts w:ascii="GHEA Grapalat" w:hAnsi="GHEA Grapalat"/>
                <w:sz w:val="16"/>
                <w:szCs w:val="16"/>
              </w:rPr>
              <w:t>Фуросемид</w:t>
            </w:r>
          </w:p>
        </w:tc>
        <w:tc>
          <w:tcPr>
            <w:tcW w:w="1925" w:type="dxa"/>
          </w:tcPr>
          <w:p w:rsidR="00FD5476" w:rsidRPr="00B138F3" w:rsidRDefault="00FD5476" w:rsidP="00FD5476">
            <w:pPr>
              <w:widowControl w:val="0"/>
              <w:jc w:val="center"/>
              <w:rPr>
                <w:rFonts w:ascii="GHEA Grapalat" w:hAnsi="GHEA Grapalat"/>
                <w:sz w:val="16"/>
                <w:szCs w:val="16"/>
              </w:rPr>
            </w:pPr>
          </w:p>
        </w:tc>
        <w:tc>
          <w:tcPr>
            <w:tcW w:w="1467" w:type="dxa"/>
          </w:tcPr>
          <w:p w:rsidR="00FD5476" w:rsidRPr="00E829E0" w:rsidRDefault="00FD5476" w:rsidP="00FD5476">
            <w:pPr>
              <w:widowControl w:val="0"/>
              <w:jc w:val="center"/>
              <w:rPr>
                <w:rFonts w:ascii="GHEA Grapalat" w:hAnsi="GHEA Grapalat"/>
                <w:sz w:val="16"/>
                <w:szCs w:val="16"/>
              </w:rPr>
            </w:pPr>
            <w:r w:rsidRPr="00E829E0">
              <w:rPr>
                <w:rFonts w:ascii="GHEA Grapalat" w:hAnsi="GHEA Grapalat"/>
                <w:sz w:val="16"/>
                <w:szCs w:val="16"/>
              </w:rPr>
              <w:t xml:space="preserve">Фуросемид, </w:t>
            </w:r>
            <w:proofErr w:type="spellStart"/>
            <w:r w:rsidRPr="00E829E0">
              <w:rPr>
                <w:rFonts w:ascii="GHEA Grapalat" w:hAnsi="GHEA Grapalat"/>
                <w:sz w:val="16"/>
                <w:szCs w:val="16"/>
              </w:rPr>
              <w:t>furosemide</w:t>
            </w:r>
            <w:proofErr w:type="spellEnd"/>
            <w:r w:rsidRPr="00E829E0">
              <w:rPr>
                <w:rFonts w:ascii="GHEA Grapalat" w:hAnsi="GHEA Grapalat"/>
                <w:sz w:val="16"/>
                <w:szCs w:val="16"/>
              </w:rPr>
              <w:t>, таблетка 40 мг</w:t>
            </w:r>
          </w:p>
        </w:tc>
        <w:tc>
          <w:tcPr>
            <w:tcW w:w="1085" w:type="dxa"/>
          </w:tcPr>
          <w:p w:rsidR="00FD5476" w:rsidRPr="00E829E0" w:rsidRDefault="00FD5476" w:rsidP="00FD5476">
            <w:pPr>
              <w:rPr>
                <w:rFonts w:ascii="GHEA Grapalat" w:hAnsi="GHEA Grapalat"/>
                <w:sz w:val="16"/>
                <w:szCs w:val="16"/>
              </w:rPr>
            </w:pPr>
            <w:r w:rsidRPr="00E829E0">
              <w:rPr>
                <w:rFonts w:ascii="GHEA Grapalat" w:hAnsi="GHEA Grapalat"/>
                <w:sz w:val="16"/>
                <w:szCs w:val="16"/>
              </w:rPr>
              <w:t>таблетка</w:t>
            </w:r>
          </w:p>
        </w:tc>
        <w:tc>
          <w:tcPr>
            <w:tcW w:w="1559" w:type="dxa"/>
          </w:tcPr>
          <w:p w:rsidR="00FD5476" w:rsidRPr="00B138F3" w:rsidRDefault="00FD5476" w:rsidP="00FD5476">
            <w:pPr>
              <w:widowControl w:val="0"/>
              <w:jc w:val="center"/>
              <w:rPr>
                <w:rFonts w:ascii="GHEA Grapalat" w:hAnsi="GHEA Grapalat"/>
                <w:sz w:val="16"/>
                <w:szCs w:val="16"/>
              </w:rPr>
            </w:pPr>
          </w:p>
        </w:tc>
        <w:tc>
          <w:tcPr>
            <w:tcW w:w="1134" w:type="dxa"/>
          </w:tcPr>
          <w:p w:rsidR="00FD5476" w:rsidRPr="00B138F3" w:rsidRDefault="00FD5476" w:rsidP="00FD5476">
            <w:pPr>
              <w:widowControl w:val="0"/>
              <w:jc w:val="center"/>
              <w:rPr>
                <w:rFonts w:ascii="GHEA Grapalat" w:hAnsi="GHEA Grapalat"/>
                <w:sz w:val="16"/>
                <w:szCs w:val="16"/>
              </w:rPr>
            </w:pPr>
          </w:p>
        </w:tc>
        <w:tc>
          <w:tcPr>
            <w:tcW w:w="850" w:type="dxa"/>
            <w:vAlign w:val="bottom"/>
          </w:tcPr>
          <w:p w:rsidR="00FD5476" w:rsidRPr="003451E8" w:rsidRDefault="00FD5476" w:rsidP="00FD5476">
            <w:pPr>
              <w:jc w:val="right"/>
              <w:rPr>
                <w:rFonts w:ascii="Sylfaen" w:hAnsi="Sylfaen"/>
                <w:sz w:val="18"/>
                <w:szCs w:val="18"/>
              </w:rPr>
            </w:pPr>
            <w:r w:rsidRPr="003451E8">
              <w:rPr>
                <w:rFonts w:ascii="Sylfaen" w:hAnsi="Sylfaen"/>
                <w:sz w:val="18"/>
                <w:szCs w:val="18"/>
              </w:rPr>
              <w:t>2000</w:t>
            </w:r>
          </w:p>
        </w:tc>
        <w:tc>
          <w:tcPr>
            <w:tcW w:w="709" w:type="dxa"/>
          </w:tcPr>
          <w:p w:rsidR="00FD5476" w:rsidRPr="00B138F3" w:rsidRDefault="00FD5476" w:rsidP="00FD5476">
            <w:pPr>
              <w:widowControl w:val="0"/>
              <w:jc w:val="center"/>
              <w:rPr>
                <w:rFonts w:ascii="GHEA Grapalat" w:hAnsi="GHEA Grapalat"/>
                <w:sz w:val="16"/>
                <w:szCs w:val="16"/>
              </w:rPr>
            </w:pPr>
          </w:p>
        </w:tc>
        <w:tc>
          <w:tcPr>
            <w:tcW w:w="1158" w:type="dxa"/>
          </w:tcPr>
          <w:p w:rsidR="00FD5476" w:rsidRDefault="00FD5476" w:rsidP="00FD5476">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FD5476" w:rsidRDefault="00FD5476" w:rsidP="00FD5476">
            <w:r w:rsidRPr="00FB21D6">
              <w:rPr>
                <w:rFonts w:ascii="GHEA Grapalat" w:hAnsi="GHEA Grapalat"/>
                <w:sz w:val="16"/>
                <w:szCs w:val="16"/>
              </w:rPr>
              <w:t>2020г</w:t>
            </w:r>
          </w:p>
        </w:tc>
      </w:tr>
      <w:tr w:rsidR="00FD5476" w:rsidRPr="00B138F3" w:rsidTr="00046B19">
        <w:trPr>
          <w:trHeight w:val="246"/>
          <w:jc w:val="center"/>
        </w:trPr>
        <w:tc>
          <w:tcPr>
            <w:tcW w:w="1242" w:type="dxa"/>
            <w:vAlign w:val="center"/>
          </w:tcPr>
          <w:p w:rsidR="00FD5476" w:rsidRPr="00227F1B" w:rsidRDefault="00FD5476" w:rsidP="00FD5476">
            <w:pPr>
              <w:jc w:val="center"/>
              <w:rPr>
                <w:rFonts w:ascii="Sylfaen" w:hAnsi="Sylfaen"/>
                <w:sz w:val="18"/>
                <w:szCs w:val="18"/>
                <w:lang w:val="en-US"/>
              </w:rPr>
            </w:pPr>
            <w:r>
              <w:rPr>
                <w:rFonts w:ascii="Sylfaen" w:hAnsi="Sylfaen"/>
                <w:sz w:val="18"/>
                <w:szCs w:val="18"/>
                <w:lang w:val="en-US"/>
              </w:rPr>
              <w:t>100</w:t>
            </w:r>
          </w:p>
        </w:tc>
        <w:tc>
          <w:tcPr>
            <w:tcW w:w="1633" w:type="dxa"/>
            <w:vAlign w:val="bottom"/>
          </w:tcPr>
          <w:p w:rsidR="00FD5476" w:rsidRPr="0057764A" w:rsidRDefault="00FD5476" w:rsidP="00FD5476">
            <w:pPr>
              <w:jc w:val="right"/>
              <w:rPr>
                <w:rFonts w:ascii="Sylfaen" w:hAnsi="Sylfaen"/>
                <w:sz w:val="18"/>
                <w:szCs w:val="18"/>
              </w:rPr>
            </w:pPr>
            <w:r w:rsidRPr="0057764A">
              <w:rPr>
                <w:rFonts w:ascii="Sylfaen" w:hAnsi="Sylfaen"/>
                <w:sz w:val="18"/>
                <w:szCs w:val="18"/>
              </w:rPr>
              <w:t>33691121</w:t>
            </w:r>
          </w:p>
        </w:tc>
        <w:tc>
          <w:tcPr>
            <w:tcW w:w="2641" w:type="dxa"/>
            <w:vAlign w:val="center"/>
          </w:tcPr>
          <w:p w:rsidR="00FD5476" w:rsidRPr="0057764A" w:rsidRDefault="00FD5476" w:rsidP="00FD5476">
            <w:pPr>
              <w:rPr>
                <w:rFonts w:ascii="Sylfaen" w:hAnsi="Sylfaen"/>
                <w:color w:val="000000"/>
                <w:sz w:val="18"/>
                <w:szCs w:val="18"/>
              </w:rPr>
            </w:pPr>
            <w:r>
              <w:t xml:space="preserve"> </w:t>
            </w:r>
            <w:proofErr w:type="spellStart"/>
            <w:r w:rsidRPr="00AB3D44">
              <w:rPr>
                <w:rFonts w:ascii="Sylfaen" w:hAnsi="Sylfaen"/>
                <w:color w:val="000000"/>
                <w:sz w:val="18"/>
                <w:szCs w:val="18"/>
              </w:rPr>
              <w:t>Альбендазол</w:t>
            </w:r>
            <w:proofErr w:type="spellEnd"/>
            <w:r w:rsidRPr="00AB3D44">
              <w:rPr>
                <w:rFonts w:ascii="Sylfaen" w:hAnsi="Sylfaen"/>
                <w:color w:val="000000"/>
                <w:sz w:val="18"/>
                <w:szCs w:val="18"/>
              </w:rPr>
              <w:t xml:space="preserve"> </w:t>
            </w:r>
          </w:p>
        </w:tc>
        <w:tc>
          <w:tcPr>
            <w:tcW w:w="1925" w:type="dxa"/>
          </w:tcPr>
          <w:p w:rsidR="00FD5476" w:rsidRPr="00B138F3" w:rsidRDefault="00FD5476" w:rsidP="00FD5476">
            <w:pPr>
              <w:widowControl w:val="0"/>
              <w:jc w:val="center"/>
              <w:rPr>
                <w:rFonts w:ascii="GHEA Grapalat" w:hAnsi="GHEA Grapalat"/>
                <w:sz w:val="16"/>
                <w:szCs w:val="16"/>
              </w:rPr>
            </w:pPr>
          </w:p>
        </w:tc>
        <w:tc>
          <w:tcPr>
            <w:tcW w:w="1467" w:type="dxa"/>
            <w:vAlign w:val="center"/>
          </w:tcPr>
          <w:p w:rsidR="00FD5476" w:rsidRPr="0057764A" w:rsidRDefault="00FD5476" w:rsidP="00FD5476">
            <w:pPr>
              <w:rPr>
                <w:rFonts w:ascii="Sylfaen" w:hAnsi="Sylfaen"/>
                <w:color w:val="000000"/>
                <w:sz w:val="18"/>
                <w:szCs w:val="18"/>
              </w:rPr>
            </w:pPr>
            <w:proofErr w:type="spellStart"/>
            <w:r w:rsidRPr="00AB3D44">
              <w:rPr>
                <w:rFonts w:ascii="Sylfaen" w:hAnsi="Sylfaen"/>
                <w:color w:val="000000"/>
                <w:sz w:val="18"/>
                <w:szCs w:val="18"/>
              </w:rPr>
              <w:t>Альбендазол</w:t>
            </w:r>
            <w:proofErr w:type="spellEnd"/>
            <w:r w:rsidRPr="00AB3D44">
              <w:rPr>
                <w:rFonts w:ascii="Sylfaen" w:hAnsi="Sylfaen"/>
                <w:color w:val="000000"/>
                <w:sz w:val="18"/>
                <w:szCs w:val="18"/>
              </w:rPr>
              <w:t xml:space="preserve"> </w:t>
            </w:r>
            <w:proofErr w:type="spellStart"/>
            <w:r w:rsidRPr="00AB3D44">
              <w:rPr>
                <w:rFonts w:ascii="Sylfaen" w:hAnsi="Sylfaen"/>
                <w:color w:val="000000"/>
                <w:sz w:val="18"/>
                <w:szCs w:val="18"/>
              </w:rPr>
              <w:t>Альбендазол</w:t>
            </w:r>
            <w:proofErr w:type="spellEnd"/>
            <w:r w:rsidRPr="00AB3D44">
              <w:rPr>
                <w:rFonts w:ascii="Sylfaen" w:hAnsi="Sylfaen"/>
                <w:color w:val="000000"/>
                <w:sz w:val="18"/>
                <w:szCs w:val="18"/>
              </w:rPr>
              <w:t xml:space="preserve"> таблетка </w:t>
            </w:r>
            <w:r>
              <w:rPr>
                <w:rFonts w:ascii="Sylfaen" w:hAnsi="Sylfaen"/>
                <w:color w:val="000000"/>
                <w:sz w:val="18"/>
                <w:szCs w:val="18"/>
                <w:lang w:val="en-US"/>
              </w:rPr>
              <w:t>4</w:t>
            </w:r>
            <w:r w:rsidRPr="00AB3D44">
              <w:rPr>
                <w:rFonts w:ascii="Sylfaen" w:hAnsi="Sylfaen"/>
                <w:color w:val="000000"/>
                <w:sz w:val="18"/>
                <w:szCs w:val="18"/>
              </w:rPr>
              <w:t>00 мг</w:t>
            </w:r>
          </w:p>
        </w:tc>
        <w:tc>
          <w:tcPr>
            <w:tcW w:w="1085" w:type="dxa"/>
          </w:tcPr>
          <w:p w:rsidR="00FD5476" w:rsidRDefault="00FD5476" w:rsidP="00FD5476">
            <w:r w:rsidRPr="003B2980">
              <w:rPr>
                <w:rFonts w:ascii="GHEA Grapalat" w:hAnsi="GHEA Grapalat"/>
                <w:sz w:val="16"/>
                <w:szCs w:val="16"/>
              </w:rPr>
              <w:t>таблетка</w:t>
            </w:r>
          </w:p>
        </w:tc>
        <w:tc>
          <w:tcPr>
            <w:tcW w:w="1559" w:type="dxa"/>
          </w:tcPr>
          <w:p w:rsidR="00FD5476" w:rsidRPr="00B138F3" w:rsidRDefault="00FD5476" w:rsidP="00FD5476">
            <w:pPr>
              <w:widowControl w:val="0"/>
              <w:jc w:val="center"/>
              <w:rPr>
                <w:rFonts w:ascii="GHEA Grapalat" w:hAnsi="GHEA Grapalat"/>
                <w:sz w:val="16"/>
                <w:szCs w:val="16"/>
              </w:rPr>
            </w:pPr>
          </w:p>
        </w:tc>
        <w:tc>
          <w:tcPr>
            <w:tcW w:w="1134" w:type="dxa"/>
          </w:tcPr>
          <w:p w:rsidR="00FD5476" w:rsidRPr="00B138F3" w:rsidRDefault="00FD5476" w:rsidP="00FD5476">
            <w:pPr>
              <w:widowControl w:val="0"/>
              <w:jc w:val="center"/>
              <w:rPr>
                <w:rFonts w:ascii="GHEA Grapalat" w:hAnsi="GHEA Grapalat"/>
                <w:sz w:val="16"/>
                <w:szCs w:val="16"/>
              </w:rPr>
            </w:pPr>
          </w:p>
        </w:tc>
        <w:tc>
          <w:tcPr>
            <w:tcW w:w="850" w:type="dxa"/>
            <w:vAlign w:val="center"/>
          </w:tcPr>
          <w:p w:rsidR="00FD5476" w:rsidRPr="003451E8" w:rsidRDefault="00FD5476" w:rsidP="00FD5476">
            <w:pPr>
              <w:jc w:val="right"/>
              <w:rPr>
                <w:rFonts w:ascii="Sylfaen" w:hAnsi="Sylfaen"/>
                <w:color w:val="000000"/>
                <w:sz w:val="18"/>
                <w:szCs w:val="18"/>
              </w:rPr>
            </w:pPr>
            <w:r w:rsidRPr="003451E8">
              <w:rPr>
                <w:rFonts w:ascii="Sylfaen" w:hAnsi="Sylfaen"/>
                <w:color w:val="000000"/>
                <w:sz w:val="18"/>
                <w:szCs w:val="18"/>
              </w:rPr>
              <w:t>50</w:t>
            </w:r>
          </w:p>
        </w:tc>
        <w:tc>
          <w:tcPr>
            <w:tcW w:w="709" w:type="dxa"/>
          </w:tcPr>
          <w:p w:rsidR="00FD5476" w:rsidRPr="00B138F3" w:rsidRDefault="00FD5476" w:rsidP="00FD5476">
            <w:pPr>
              <w:widowControl w:val="0"/>
              <w:jc w:val="center"/>
              <w:rPr>
                <w:rFonts w:ascii="GHEA Grapalat" w:hAnsi="GHEA Grapalat"/>
                <w:sz w:val="16"/>
                <w:szCs w:val="16"/>
              </w:rPr>
            </w:pPr>
          </w:p>
        </w:tc>
        <w:tc>
          <w:tcPr>
            <w:tcW w:w="1158" w:type="dxa"/>
          </w:tcPr>
          <w:p w:rsidR="00FD5476" w:rsidRDefault="00FD5476" w:rsidP="00FD5476">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FD5476" w:rsidRDefault="00FD5476" w:rsidP="00FD5476">
            <w:r w:rsidRPr="00FB21D6">
              <w:rPr>
                <w:rFonts w:ascii="GHEA Grapalat" w:hAnsi="GHEA Grapalat"/>
                <w:sz w:val="16"/>
                <w:szCs w:val="16"/>
              </w:rPr>
              <w:t>2020г</w:t>
            </w:r>
          </w:p>
        </w:tc>
      </w:tr>
      <w:tr w:rsidR="00FD5476" w:rsidRPr="00B138F3" w:rsidTr="00046B19">
        <w:trPr>
          <w:trHeight w:val="246"/>
          <w:jc w:val="center"/>
        </w:trPr>
        <w:tc>
          <w:tcPr>
            <w:tcW w:w="1242" w:type="dxa"/>
            <w:vAlign w:val="center"/>
          </w:tcPr>
          <w:p w:rsidR="00FD5476" w:rsidRPr="00AA0BF0" w:rsidRDefault="00FD5476" w:rsidP="00FD5476">
            <w:pPr>
              <w:jc w:val="center"/>
              <w:rPr>
                <w:rFonts w:ascii="Sylfaen" w:hAnsi="Sylfaen"/>
                <w:sz w:val="18"/>
                <w:szCs w:val="18"/>
                <w:lang w:val="en-US"/>
              </w:rPr>
            </w:pPr>
            <w:r w:rsidRPr="0057764A">
              <w:rPr>
                <w:rFonts w:ascii="Sylfaen" w:hAnsi="Sylfaen"/>
                <w:sz w:val="18"/>
                <w:szCs w:val="18"/>
              </w:rPr>
              <w:t>1</w:t>
            </w:r>
            <w:r>
              <w:rPr>
                <w:rFonts w:ascii="Sylfaen" w:hAnsi="Sylfaen"/>
                <w:sz w:val="18"/>
                <w:szCs w:val="18"/>
                <w:lang w:val="en-US"/>
              </w:rPr>
              <w:t>01</w:t>
            </w:r>
          </w:p>
        </w:tc>
        <w:tc>
          <w:tcPr>
            <w:tcW w:w="1633" w:type="dxa"/>
            <w:vAlign w:val="bottom"/>
          </w:tcPr>
          <w:p w:rsidR="00FD5476" w:rsidRPr="0057764A" w:rsidRDefault="00FD5476" w:rsidP="00FD5476">
            <w:pPr>
              <w:jc w:val="right"/>
              <w:rPr>
                <w:rFonts w:ascii="Sylfaen" w:hAnsi="Sylfaen"/>
                <w:sz w:val="18"/>
                <w:szCs w:val="18"/>
              </w:rPr>
            </w:pPr>
            <w:r w:rsidRPr="0057764A">
              <w:rPr>
                <w:rFonts w:ascii="Sylfaen" w:hAnsi="Sylfaen"/>
                <w:sz w:val="18"/>
                <w:szCs w:val="18"/>
              </w:rPr>
              <w:t>33621560</w:t>
            </w:r>
          </w:p>
        </w:tc>
        <w:tc>
          <w:tcPr>
            <w:tcW w:w="2641" w:type="dxa"/>
            <w:vAlign w:val="center"/>
          </w:tcPr>
          <w:p w:rsidR="00FD5476" w:rsidRPr="0057764A" w:rsidRDefault="00FD5476" w:rsidP="00FD5476">
            <w:pPr>
              <w:rPr>
                <w:rFonts w:ascii="Sylfaen" w:hAnsi="Sylfaen"/>
                <w:sz w:val="18"/>
                <w:szCs w:val="18"/>
              </w:rPr>
            </w:pPr>
            <w:proofErr w:type="spellStart"/>
            <w:r w:rsidRPr="008D72B6">
              <w:rPr>
                <w:rFonts w:ascii="Sylfaen" w:hAnsi="Sylfaen"/>
                <w:sz w:val="18"/>
                <w:szCs w:val="18"/>
              </w:rPr>
              <w:t>Рамиприл</w:t>
            </w:r>
            <w:proofErr w:type="spellEnd"/>
            <w:r w:rsidRPr="008D72B6">
              <w:rPr>
                <w:rFonts w:ascii="Sylfaen" w:hAnsi="Sylfaen"/>
                <w:sz w:val="18"/>
                <w:szCs w:val="18"/>
              </w:rPr>
              <w:t xml:space="preserve"> + </w:t>
            </w:r>
            <w:proofErr w:type="spellStart"/>
            <w:r w:rsidRPr="008D72B6">
              <w:rPr>
                <w:rFonts w:ascii="Sylfaen" w:hAnsi="Sylfaen"/>
                <w:sz w:val="18"/>
                <w:szCs w:val="18"/>
              </w:rPr>
              <w:t>Гидрохлоротиазид</w:t>
            </w:r>
            <w:proofErr w:type="spellEnd"/>
            <w:r w:rsidRPr="008D72B6">
              <w:rPr>
                <w:rFonts w:ascii="Sylfaen" w:hAnsi="Sylfaen"/>
                <w:sz w:val="18"/>
                <w:szCs w:val="18"/>
              </w:rPr>
              <w:t xml:space="preserve"> </w:t>
            </w:r>
          </w:p>
        </w:tc>
        <w:tc>
          <w:tcPr>
            <w:tcW w:w="1925" w:type="dxa"/>
          </w:tcPr>
          <w:p w:rsidR="00FD5476" w:rsidRPr="00B138F3" w:rsidRDefault="00FD5476" w:rsidP="00FD5476">
            <w:pPr>
              <w:widowControl w:val="0"/>
              <w:jc w:val="center"/>
              <w:rPr>
                <w:rFonts w:ascii="GHEA Grapalat" w:hAnsi="GHEA Grapalat"/>
                <w:sz w:val="16"/>
                <w:szCs w:val="16"/>
              </w:rPr>
            </w:pPr>
          </w:p>
        </w:tc>
        <w:tc>
          <w:tcPr>
            <w:tcW w:w="1467" w:type="dxa"/>
            <w:vAlign w:val="center"/>
          </w:tcPr>
          <w:p w:rsidR="00FD5476" w:rsidRPr="0057764A" w:rsidRDefault="00FD5476" w:rsidP="00FD5476">
            <w:pPr>
              <w:rPr>
                <w:rFonts w:ascii="Sylfaen" w:hAnsi="Sylfaen"/>
                <w:sz w:val="18"/>
                <w:szCs w:val="18"/>
              </w:rPr>
            </w:pPr>
            <w:proofErr w:type="spellStart"/>
            <w:r w:rsidRPr="008D72B6">
              <w:rPr>
                <w:rFonts w:ascii="Sylfaen" w:hAnsi="Sylfaen"/>
                <w:sz w:val="18"/>
                <w:szCs w:val="18"/>
              </w:rPr>
              <w:t>Рамиприл</w:t>
            </w:r>
            <w:proofErr w:type="spellEnd"/>
            <w:r w:rsidRPr="008D72B6">
              <w:rPr>
                <w:rFonts w:ascii="Sylfaen" w:hAnsi="Sylfaen"/>
                <w:sz w:val="18"/>
                <w:szCs w:val="18"/>
              </w:rPr>
              <w:t xml:space="preserve"> + </w:t>
            </w:r>
            <w:proofErr w:type="spellStart"/>
            <w:r w:rsidRPr="008D72B6">
              <w:rPr>
                <w:rFonts w:ascii="Sylfaen" w:hAnsi="Sylfaen"/>
                <w:sz w:val="18"/>
                <w:szCs w:val="18"/>
              </w:rPr>
              <w:t>Гидрохлоротиазид</w:t>
            </w:r>
            <w:proofErr w:type="spellEnd"/>
            <w:r w:rsidRPr="008D72B6">
              <w:rPr>
                <w:rFonts w:ascii="Sylfaen" w:hAnsi="Sylfaen"/>
                <w:sz w:val="18"/>
                <w:szCs w:val="18"/>
              </w:rPr>
              <w:t xml:space="preserve"> таблетка 5 мг + 12,5 мг</w:t>
            </w:r>
          </w:p>
        </w:tc>
        <w:tc>
          <w:tcPr>
            <w:tcW w:w="1085" w:type="dxa"/>
          </w:tcPr>
          <w:p w:rsidR="00FD5476" w:rsidRDefault="00FD5476" w:rsidP="00FD5476">
            <w:r w:rsidRPr="003B2980">
              <w:rPr>
                <w:rFonts w:ascii="GHEA Grapalat" w:hAnsi="GHEA Grapalat"/>
                <w:sz w:val="16"/>
                <w:szCs w:val="16"/>
              </w:rPr>
              <w:t>таблетка</w:t>
            </w:r>
          </w:p>
        </w:tc>
        <w:tc>
          <w:tcPr>
            <w:tcW w:w="1559" w:type="dxa"/>
          </w:tcPr>
          <w:p w:rsidR="00FD5476" w:rsidRPr="00B138F3" w:rsidRDefault="00FD5476" w:rsidP="00FD5476">
            <w:pPr>
              <w:widowControl w:val="0"/>
              <w:jc w:val="center"/>
              <w:rPr>
                <w:rFonts w:ascii="GHEA Grapalat" w:hAnsi="GHEA Grapalat"/>
                <w:sz w:val="16"/>
                <w:szCs w:val="16"/>
              </w:rPr>
            </w:pPr>
          </w:p>
        </w:tc>
        <w:tc>
          <w:tcPr>
            <w:tcW w:w="1134" w:type="dxa"/>
          </w:tcPr>
          <w:p w:rsidR="00FD5476" w:rsidRPr="00B138F3" w:rsidRDefault="00FD5476" w:rsidP="00FD5476">
            <w:pPr>
              <w:widowControl w:val="0"/>
              <w:jc w:val="center"/>
              <w:rPr>
                <w:rFonts w:ascii="GHEA Grapalat" w:hAnsi="GHEA Grapalat"/>
                <w:sz w:val="16"/>
                <w:szCs w:val="16"/>
              </w:rPr>
            </w:pPr>
          </w:p>
        </w:tc>
        <w:tc>
          <w:tcPr>
            <w:tcW w:w="850" w:type="dxa"/>
            <w:vAlign w:val="center"/>
          </w:tcPr>
          <w:p w:rsidR="00FD5476" w:rsidRPr="003451E8" w:rsidRDefault="00FD5476" w:rsidP="00FD5476">
            <w:pPr>
              <w:jc w:val="right"/>
              <w:rPr>
                <w:rFonts w:ascii="Sylfaen" w:hAnsi="Sylfaen"/>
                <w:color w:val="000000"/>
                <w:sz w:val="18"/>
                <w:szCs w:val="18"/>
              </w:rPr>
            </w:pPr>
            <w:r w:rsidRPr="003451E8">
              <w:rPr>
                <w:rFonts w:ascii="Sylfaen" w:hAnsi="Sylfaen"/>
                <w:color w:val="000000"/>
                <w:sz w:val="18"/>
                <w:szCs w:val="18"/>
              </w:rPr>
              <w:t>30</w:t>
            </w:r>
          </w:p>
        </w:tc>
        <w:tc>
          <w:tcPr>
            <w:tcW w:w="709" w:type="dxa"/>
          </w:tcPr>
          <w:p w:rsidR="00FD5476" w:rsidRPr="00B138F3" w:rsidRDefault="00FD5476" w:rsidP="00FD5476">
            <w:pPr>
              <w:widowControl w:val="0"/>
              <w:jc w:val="center"/>
              <w:rPr>
                <w:rFonts w:ascii="GHEA Grapalat" w:hAnsi="GHEA Grapalat"/>
                <w:sz w:val="16"/>
                <w:szCs w:val="16"/>
              </w:rPr>
            </w:pPr>
          </w:p>
        </w:tc>
        <w:tc>
          <w:tcPr>
            <w:tcW w:w="1158" w:type="dxa"/>
          </w:tcPr>
          <w:p w:rsidR="00FD5476" w:rsidRDefault="00FD5476" w:rsidP="00FD5476">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FD5476" w:rsidRDefault="00FD5476" w:rsidP="00FD5476">
            <w:r w:rsidRPr="00FB21D6">
              <w:rPr>
                <w:rFonts w:ascii="GHEA Grapalat" w:hAnsi="GHEA Grapalat"/>
                <w:sz w:val="16"/>
                <w:szCs w:val="16"/>
              </w:rPr>
              <w:t>2020г</w:t>
            </w:r>
          </w:p>
        </w:tc>
      </w:tr>
      <w:tr w:rsidR="00FD5476" w:rsidRPr="00B138F3" w:rsidTr="00046B19">
        <w:trPr>
          <w:trHeight w:val="246"/>
          <w:jc w:val="center"/>
        </w:trPr>
        <w:tc>
          <w:tcPr>
            <w:tcW w:w="1242" w:type="dxa"/>
            <w:vAlign w:val="center"/>
          </w:tcPr>
          <w:p w:rsidR="00FD5476" w:rsidRPr="00AA0BF0" w:rsidRDefault="00FD5476" w:rsidP="00FD5476">
            <w:pPr>
              <w:jc w:val="center"/>
              <w:rPr>
                <w:rFonts w:ascii="Sylfaen" w:hAnsi="Sylfaen"/>
                <w:sz w:val="18"/>
                <w:szCs w:val="18"/>
                <w:lang w:val="en-US"/>
              </w:rPr>
            </w:pPr>
            <w:r w:rsidRPr="0057764A">
              <w:rPr>
                <w:rFonts w:ascii="Sylfaen" w:hAnsi="Sylfaen"/>
                <w:sz w:val="18"/>
                <w:szCs w:val="18"/>
              </w:rPr>
              <w:t>1</w:t>
            </w:r>
            <w:r>
              <w:rPr>
                <w:rFonts w:ascii="Sylfaen" w:hAnsi="Sylfaen"/>
                <w:sz w:val="18"/>
                <w:szCs w:val="18"/>
                <w:lang w:val="en-US"/>
              </w:rPr>
              <w:t>02</w:t>
            </w:r>
          </w:p>
        </w:tc>
        <w:tc>
          <w:tcPr>
            <w:tcW w:w="1633" w:type="dxa"/>
            <w:vAlign w:val="bottom"/>
          </w:tcPr>
          <w:p w:rsidR="00FD5476" w:rsidRPr="0057764A" w:rsidRDefault="00FD5476" w:rsidP="00FD5476">
            <w:pPr>
              <w:jc w:val="right"/>
              <w:rPr>
                <w:rFonts w:ascii="Sylfaen" w:hAnsi="Sylfaen"/>
                <w:sz w:val="18"/>
                <w:szCs w:val="18"/>
              </w:rPr>
            </w:pPr>
            <w:r w:rsidRPr="0057764A">
              <w:rPr>
                <w:rFonts w:ascii="Sylfaen" w:hAnsi="Sylfaen"/>
                <w:sz w:val="18"/>
                <w:szCs w:val="18"/>
              </w:rPr>
              <w:t>33611360</w:t>
            </w:r>
          </w:p>
        </w:tc>
        <w:tc>
          <w:tcPr>
            <w:tcW w:w="2641" w:type="dxa"/>
            <w:vAlign w:val="center"/>
          </w:tcPr>
          <w:p w:rsidR="00FD5476" w:rsidRPr="0057764A" w:rsidRDefault="00FD5476" w:rsidP="00FD5476">
            <w:pPr>
              <w:rPr>
                <w:rFonts w:ascii="Sylfaen" w:hAnsi="Sylfaen"/>
                <w:color w:val="000000"/>
                <w:sz w:val="18"/>
                <w:szCs w:val="18"/>
              </w:rPr>
            </w:pPr>
            <w:proofErr w:type="spellStart"/>
            <w:r w:rsidRPr="008D72B6">
              <w:rPr>
                <w:rFonts w:ascii="Sylfaen" w:hAnsi="Sylfaen"/>
                <w:color w:val="000000"/>
                <w:sz w:val="18"/>
                <w:szCs w:val="18"/>
              </w:rPr>
              <w:t>Бисопролол</w:t>
            </w:r>
            <w:proofErr w:type="spellEnd"/>
            <w:r w:rsidRPr="008D72B6">
              <w:rPr>
                <w:rFonts w:ascii="Sylfaen" w:hAnsi="Sylfaen"/>
                <w:color w:val="000000"/>
                <w:sz w:val="18"/>
                <w:szCs w:val="18"/>
              </w:rPr>
              <w:t xml:space="preserve">, </w:t>
            </w:r>
            <w:proofErr w:type="spellStart"/>
            <w:r w:rsidRPr="008D72B6">
              <w:rPr>
                <w:rFonts w:ascii="Sylfaen" w:hAnsi="Sylfaen"/>
                <w:color w:val="000000"/>
                <w:sz w:val="18"/>
                <w:szCs w:val="18"/>
              </w:rPr>
              <w:t>амлодипин</w:t>
            </w:r>
            <w:proofErr w:type="spellEnd"/>
            <w:r w:rsidRPr="008D72B6">
              <w:rPr>
                <w:rFonts w:ascii="Sylfaen" w:hAnsi="Sylfaen"/>
                <w:color w:val="000000"/>
                <w:sz w:val="18"/>
                <w:szCs w:val="18"/>
              </w:rPr>
              <w:t xml:space="preserve"> 10 мг + </w:t>
            </w:r>
            <w:r>
              <w:rPr>
                <w:rFonts w:ascii="Sylfaen" w:hAnsi="Sylfaen"/>
                <w:color w:val="000000"/>
                <w:sz w:val="18"/>
                <w:szCs w:val="18"/>
                <w:lang w:val="en-US"/>
              </w:rPr>
              <w:t>5</w:t>
            </w:r>
            <w:r w:rsidRPr="008D72B6">
              <w:rPr>
                <w:rFonts w:ascii="Sylfaen" w:hAnsi="Sylfaen"/>
                <w:color w:val="000000"/>
                <w:sz w:val="18"/>
                <w:szCs w:val="18"/>
              </w:rPr>
              <w:t xml:space="preserve"> мг</w:t>
            </w:r>
          </w:p>
        </w:tc>
        <w:tc>
          <w:tcPr>
            <w:tcW w:w="1925" w:type="dxa"/>
          </w:tcPr>
          <w:p w:rsidR="00FD5476" w:rsidRPr="00B138F3" w:rsidRDefault="00FD5476" w:rsidP="00FD5476">
            <w:pPr>
              <w:widowControl w:val="0"/>
              <w:jc w:val="center"/>
              <w:rPr>
                <w:rFonts w:ascii="GHEA Grapalat" w:hAnsi="GHEA Grapalat"/>
                <w:sz w:val="16"/>
                <w:szCs w:val="16"/>
              </w:rPr>
            </w:pPr>
          </w:p>
        </w:tc>
        <w:tc>
          <w:tcPr>
            <w:tcW w:w="1467" w:type="dxa"/>
            <w:vAlign w:val="center"/>
          </w:tcPr>
          <w:p w:rsidR="00FD5476" w:rsidRPr="0057764A" w:rsidRDefault="00FD5476" w:rsidP="00FD5476">
            <w:pPr>
              <w:rPr>
                <w:rFonts w:ascii="Sylfaen" w:hAnsi="Sylfaen"/>
                <w:color w:val="000000"/>
                <w:sz w:val="18"/>
                <w:szCs w:val="18"/>
              </w:rPr>
            </w:pPr>
            <w:proofErr w:type="spellStart"/>
            <w:r w:rsidRPr="008D72B6">
              <w:rPr>
                <w:rFonts w:ascii="Sylfaen" w:hAnsi="Sylfaen"/>
                <w:color w:val="000000"/>
                <w:sz w:val="18"/>
                <w:szCs w:val="18"/>
              </w:rPr>
              <w:t>Бисопролол</w:t>
            </w:r>
            <w:proofErr w:type="spellEnd"/>
            <w:r w:rsidRPr="008D72B6">
              <w:rPr>
                <w:rFonts w:ascii="Sylfaen" w:hAnsi="Sylfaen"/>
                <w:color w:val="000000"/>
                <w:sz w:val="18"/>
                <w:szCs w:val="18"/>
              </w:rPr>
              <w:t xml:space="preserve">, </w:t>
            </w:r>
            <w:proofErr w:type="spellStart"/>
            <w:r w:rsidRPr="008D72B6">
              <w:rPr>
                <w:rFonts w:ascii="Sylfaen" w:hAnsi="Sylfaen"/>
                <w:color w:val="000000"/>
                <w:sz w:val="18"/>
                <w:szCs w:val="18"/>
              </w:rPr>
              <w:t>амлодипин</w:t>
            </w:r>
            <w:proofErr w:type="spellEnd"/>
            <w:r w:rsidRPr="008D72B6">
              <w:rPr>
                <w:rFonts w:ascii="Sylfaen" w:hAnsi="Sylfaen"/>
                <w:color w:val="000000"/>
                <w:sz w:val="18"/>
                <w:szCs w:val="18"/>
              </w:rPr>
              <w:t xml:space="preserve"> 10 </w:t>
            </w:r>
            <w:r w:rsidRPr="008D72B6">
              <w:rPr>
                <w:rFonts w:ascii="Sylfaen" w:hAnsi="Sylfaen"/>
                <w:color w:val="000000"/>
                <w:sz w:val="18"/>
                <w:szCs w:val="18"/>
              </w:rPr>
              <w:lastRenderedPageBreak/>
              <w:t xml:space="preserve">мг + </w:t>
            </w:r>
            <w:r>
              <w:rPr>
                <w:rFonts w:ascii="Sylfaen" w:hAnsi="Sylfaen"/>
                <w:color w:val="000000"/>
                <w:sz w:val="18"/>
                <w:szCs w:val="18"/>
                <w:lang w:val="en-US"/>
              </w:rPr>
              <w:t>5</w:t>
            </w:r>
            <w:r w:rsidRPr="008D72B6">
              <w:rPr>
                <w:rFonts w:ascii="Sylfaen" w:hAnsi="Sylfaen"/>
                <w:color w:val="000000"/>
                <w:sz w:val="18"/>
                <w:szCs w:val="18"/>
              </w:rPr>
              <w:t xml:space="preserve"> мг</w:t>
            </w:r>
          </w:p>
        </w:tc>
        <w:tc>
          <w:tcPr>
            <w:tcW w:w="1085" w:type="dxa"/>
          </w:tcPr>
          <w:p w:rsidR="00FD5476" w:rsidRDefault="00FD5476" w:rsidP="00FD5476">
            <w:r w:rsidRPr="003B2980">
              <w:rPr>
                <w:rFonts w:ascii="GHEA Grapalat" w:hAnsi="GHEA Grapalat"/>
                <w:sz w:val="16"/>
                <w:szCs w:val="16"/>
              </w:rPr>
              <w:lastRenderedPageBreak/>
              <w:t>таблетка</w:t>
            </w:r>
          </w:p>
        </w:tc>
        <w:tc>
          <w:tcPr>
            <w:tcW w:w="1559" w:type="dxa"/>
          </w:tcPr>
          <w:p w:rsidR="00FD5476" w:rsidRPr="00B138F3" w:rsidRDefault="00FD5476" w:rsidP="00FD5476">
            <w:pPr>
              <w:widowControl w:val="0"/>
              <w:jc w:val="center"/>
              <w:rPr>
                <w:rFonts w:ascii="GHEA Grapalat" w:hAnsi="GHEA Grapalat"/>
                <w:sz w:val="16"/>
                <w:szCs w:val="16"/>
              </w:rPr>
            </w:pPr>
          </w:p>
        </w:tc>
        <w:tc>
          <w:tcPr>
            <w:tcW w:w="1134" w:type="dxa"/>
          </w:tcPr>
          <w:p w:rsidR="00FD5476" w:rsidRPr="00B138F3" w:rsidRDefault="00FD5476" w:rsidP="00FD5476">
            <w:pPr>
              <w:widowControl w:val="0"/>
              <w:jc w:val="center"/>
              <w:rPr>
                <w:rFonts w:ascii="GHEA Grapalat" w:hAnsi="GHEA Grapalat"/>
                <w:sz w:val="16"/>
                <w:szCs w:val="16"/>
              </w:rPr>
            </w:pPr>
          </w:p>
        </w:tc>
        <w:tc>
          <w:tcPr>
            <w:tcW w:w="850" w:type="dxa"/>
            <w:vAlign w:val="bottom"/>
          </w:tcPr>
          <w:p w:rsidR="00FD5476" w:rsidRPr="003451E8" w:rsidRDefault="00FD5476" w:rsidP="00FD5476">
            <w:pPr>
              <w:jc w:val="right"/>
              <w:rPr>
                <w:rFonts w:ascii="Sylfaen" w:hAnsi="Sylfaen"/>
                <w:color w:val="000000"/>
                <w:sz w:val="18"/>
                <w:szCs w:val="18"/>
              </w:rPr>
            </w:pPr>
            <w:r w:rsidRPr="003451E8">
              <w:rPr>
                <w:rFonts w:ascii="Sylfaen" w:hAnsi="Sylfaen"/>
                <w:color w:val="000000"/>
                <w:sz w:val="18"/>
                <w:szCs w:val="18"/>
              </w:rPr>
              <w:t>20</w:t>
            </w:r>
          </w:p>
        </w:tc>
        <w:tc>
          <w:tcPr>
            <w:tcW w:w="709" w:type="dxa"/>
          </w:tcPr>
          <w:p w:rsidR="00FD5476" w:rsidRPr="00B138F3" w:rsidRDefault="00FD5476" w:rsidP="00FD5476">
            <w:pPr>
              <w:widowControl w:val="0"/>
              <w:jc w:val="center"/>
              <w:rPr>
                <w:rFonts w:ascii="GHEA Grapalat" w:hAnsi="GHEA Grapalat"/>
                <w:sz w:val="16"/>
                <w:szCs w:val="16"/>
              </w:rPr>
            </w:pPr>
          </w:p>
        </w:tc>
        <w:tc>
          <w:tcPr>
            <w:tcW w:w="1158" w:type="dxa"/>
          </w:tcPr>
          <w:p w:rsidR="00FD5476" w:rsidRDefault="00FD5476" w:rsidP="00FD5476">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FD5476" w:rsidRDefault="00FD5476" w:rsidP="00FD5476">
            <w:r w:rsidRPr="00FB21D6">
              <w:rPr>
                <w:rFonts w:ascii="GHEA Grapalat" w:hAnsi="GHEA Grapalat"/>
                <w:sz w:val="16"/>
                <w:szCs w:val="16"/>
              </w:rPr>
              <w:t>2020г</w:t>
            </w:r>
          </w:p>
        </w:tc>
      </w:tr>
      <w:tr w:rsidR="00FD5476" w:rsidRPr="00B138F3" w:rsidTr="00046B19">
        <w:trPr>
          <w:trHeight w:val="246"/>
          <w:jc w:val="center"/>
        </w:trPr>
        <w:tc>
          <w:tcPr>
            <w:tcW w:w="1242" w:type="dxa"/>
            <w:vAlign w:val="center"/>
          </w:tcPr>
          <w:p w:rsidR="00FD5476" w:rsidRPr="00AA0BF0" w:rsidRDefault="00FD5476" w:rsidP="00FD5476">
            <w:pPr>
              <w:jc w:val="center"/>
              <w:rPr>
                <w:rFonts w:ascii="Sylfaen" w:hAnsi="Sylfaen"/>
                <w:sz w:val="18"/>
                <w:szCs w:val="18"/>
                <w:lang w:val="en-US"/>
              </w:rPr>
            </w:pPr>
            <w:r>
              <w:rPr>
                <w:rFonts w:ascii="Sylfaen" w:hAnsi="Sylfaen"/>
                <w:sz w:val="18"/>
                <w:szCs w:val="18"/>
                <w:lang w:val="en-US"/>
              </w:rPr>
              <w:lastRenderedPageBreak/>
              <w:t>103</w:t>
            </w:r>
          </w:p>
        </w:tc>
        <w:tc>
          <w:tcPr>
            <w:tcW w:w="1633" w:type="dxa"/>
            <w:vAlign w:val="bottom"/>
          </w:tcPr>
          <w:p w:rsidR="00FD5476" w:rsidRPr="0057764A" w:rsidRDefault="00FD5476" w:rsidP="00FD5476">
            <w:pPr>
              <w:jc w:val="right"/>
              <w:rPr>
                <w:rFonts w:ascii="Sylfaen" w:hAnsi="Sylfaen"/>
                <w:sz w:val="18"/>
                <w:szCs w:val="18"/>
              </w:rPr>
            </w:pPr>
            <w:r w:rsidRPr="0057764A">
              <w:rPr>
                <w:rFonts w:ascii="Sylfaen" w:hAnsi="Sylfaen"/>
                <w:sz w:val="18"/>
                <w:szCs w:val="18"/>
              </w:rPr>
              <w:t>33611360</w:t>
            </w:r>
          </w:p>
        </w:tc>
        <w:tc>
          <w:tcPr>
            <w:tcW w:w="2641" w:type="dxa"/>
            <w:vAlign w:val="center"/>
          </w:tcPr>
          <w:p w:rsidR="00FD5476" w:rsidRPr="0057764A" w:rsidRDefault="00FD5476" w:rsidP="00FD5476">
            <w:pPr>
              <w:rPr>
                <w:rFonts w:ascii="Sylfaen" w:hAnsi="Sylfaen"/>
                <w:color w:val="000000"/>
                <w:sz w:val="18"/>
                <w:szCs w:val="18"/>
              </w:rPr>
            </w:pPr>
            <w:proofErr w:type="spellStart"/>
            <w:r w:rsidRPr="008D72B6">
              <w:rPr>
                <w:rFonts w:ascii="Sylfaen" w:hAnsi="Sylfaen"/>
                <w:color w:val="000000"/>
                <w:sz w:val="18"/>
                <w:szCs w:val="18"/>
              </w:rPr>
              <w:t>Бисопролол</w:t>
            </w:r>
            <w:proofErr w:type="spellEnd"/>
            <w:r w:rsidRPr="008D72B6">
              <w:rPr>
                <w:rFonts w:ascii="Sylfaen" w:hAnsi="Sylfaen"/>
                <w:color w:val="000000"/>
                <w:sz w:val="18"/>
                <w:szCs w:val="18"/>
              </w:rPr>
              <w:t xml:space="preserve">, </w:t>
            </w:r>
            <w:proofErr w:type="spellStart"/>
            <w:r w:rsidRPr="008D72B6">
              <w:rPr>
                <w:rFonts w:ascii="Sylfaen" w:hAnsi="Sylfaen"/>
                <w:color w:val="000000"/>
                <w:sz w:val="18"/>
                <w:szCs w:val="18"/>
              </w:rPr>
              <w:t>амлодипин</w:t>
            </w:r>
            <w:proofErr w:type="spellEnd"/>
            <w:r w:rsidRPr="008D72B6">
              <w:rPr>
                <w:rFonts w:ascii="Sylfaen" w:hAnsi="Sylfaen"/>
                <w:color w:val="000000"/>
                <w:sz w:val="18"/>
                <w:szCs w:val="18"/>
              </w:rPr>
              <w:t xml:space="preserve"> </w:t>
            </w:r>
            <w:r>
              <w:rPr>
                <w:rFonts w:ascii="Sylfaen" w:hAnsi="Sylfaen"/>
                <w:color w:val="000000"/>
                <w:sz w:val="18"/>
                <w:szCs w:val="18"/>
                <w:lang w:val="en-US"/>
              </w:rPr>
              <w:t>5</w:t>
            </w:r>
            <w:r w:rsidRPr="008D72B6">
              <w:rPr>
                <w:rFonts w:ascii="Sylfaen" w:hAnsi="Sylfaen"/>
                <w:color w:val="000000"/>
                <w:sz w:val="18"/>
                <w:szCs w:val="18"/>
              </w:rPr>
              <w:t xml:space="preserve"> мг + </w:t>
            </w:r>
            <w:r>
              <w:rPr>
                <w:rFonts w:ascii="Sylfaen" w:hAnsi="Sylfaen"/>
                <w:color w:val="000000"/>
                <w:sz w:val="18"/>
                <w:szCs w:val="18"/>
                <w:lang w:val="en-US"/>
              </w:rPr>
              <w:t>5</w:t>
            </w:r>
            <w:r w:rsidRPr="008D72B6">
              <w:rPr>
                <w:rFonts w:ascii="Sylfaen" w:hAnsi="Sylfaen"/>
                <w:color w:val="000000"/>
                <w:sz w:val="18"/>
                <w:szCs w:val="18"/>
              </w:rPr>
              <w:t xml:space="preserve"> мг</w:t>
            </w:r>
          </w:p>
        </w:tc>
        <w:tc>
          <w:tcPr>
            <w:tcW w:w="1925" w:type="dxa"/>
          </w:tcPr>
          <w:p w:rsidR="00FD5476" w:rsidRPr="00B138F3" w:rsidRDefault="00FD5476" w:rsidP="00FD5476">
            <w:pPr>
              <w:widowControl w:val="0"/>
              <w:jc w:val="center"/>
              <w:rPr>
                <w:rFonts w:ascii="GHEA Grapalat" w:hAnsi="GHEA Grapalat"/>
                <w:sz w:val="16"/>
                <w:szCs w:val="16"/>
              </w:rPr>
            </w:pPr>
          </w:p>
        </w:tc>
        <w:tc>
          <w:tcPr>
            <w:tcW w:w="1467" w:type="dxa"/>
            <w:vAlign w:val="center"/>
          </w:tcPr>
          <w:p w:rsidR="00FD5476" w:rsidRPr="0057764A" w:rsidRDefault="00FD5476" w:rsidP="00FD5476">
            <w:pPr>
              <w:rPr>
                <w:rFonts w:ascii="Sylfaen" w:hAnsi="Sylfaen"/>
                <w:color w:val="000000"/>
                <w:sz w:val="18"/>
                <w:szCs w:val="18"/>
              </w:rPr>
            </w:pPr>
            <w:proofErr w:type="spellStart"/>
            <w:r w:rsidRPr="008D72B6">
              <w:rPr>
                <w:rFonts w:ascii="Sylfaen" w:hAnsi="Sylfaen"/>
                <w:color w:val="000000"/>
                <w:sz w:val="18"/>
                <w:szCs w:val="18"/>
              </w:rPr>
              <w:t>Бисопролол</w:t>
            </w:r>
            <w:proofErr w:type="spellEnd"/>
            <w:r w:rsidRPr="008D72B6">
              <w:rPr>
                <w:rFonts w:ascii="Sylfaen" w:hAnsi="Sylfaen"/>
                <w:color w:val="000000"/>
                <w:sz w:val="18"/>
                <w:szCs w:val="18"/>
              </w:rPr>
              <w:t xml:space="preserve">, </w:t>
            </w:r>
            <w:proofErr w:type="spellStart"/>
            <w:r w:rsidRPr="008D72B6">
              <w:rPr>
                <w:rFonts w:ascii="Sylfaen" w:hAnsi="Sylfaen"/>
                <w:color w:val="000000"/>
                <w:sz w:val="18"/>
                <w:szCs w:val="18"/>
              </w:rPr>
              <w:t>амл</w:t>
            </w:r>
            <w:r>
              <w:rPr>
                <w:rFonts w:ascii="Sylfaen" w:hAnsi="Sylfaen"/>
                <w:color w:val="000000"/>
                <w:sz w:val="18"/>
                <w:szCs w:val="18"/>
              </w:rPr>
              <w:t>одипин</w:t>
            </w:r>
            <w:proofErr w:type="spellEnd"/>
            <w:r>
              <w:rPr>
                <w:rFonts w:ascii="Sylfaen" w:hAnsi="Sylfaen"/>
                <w:color w:val="000000"/>
                <w:sz w:val="18"/>
                <w:szCs w:val="18"/>
              </w:rPr>
              <w:t xml:space="preserve"> </w:t>
            </w:r>
            <w:r>
              <w:rPr>
                <w:rFonts w:ascii="Sylfaen" w:hAnsi="Sylfaen"/>
                <w:color w:val="000000"/>
                <w:sz w:val="18"/>
                <w:szCs w:val="18"/>
                <w:lang w:val="en-US"/>
              </w:rPr>
              <w:t>5</w:t>
            </w:r>
            <w:r w:rsidRPr="008D72B6">
              <w:rPr>
                <w:rFonts w:ascii="Sylfaen" w:hAnsi="Sylfaen"/>
                <w:color w:val="000000"/>
                <w:sz w:val="18"/>
                <w:szCs w:val="18"/>
              </w:rPr>
              <w:t xml:space="preserve"> мг + </w:t>
            </w:r>
            <w:r>
              <w:rPr>
                <w:rFonts w:ascii="Sylfaen" w:hAnsi="Sylfaen"/>
                <w:color w:val="000000"/>
                <w:sz w:val="18"/>
                <w:szCs w:val="18"/>
                <w:lang w:val="en-US"/>
              </w:rPr>
              <w:t>5</w:t>
            </w:r>
            <w:r w:rsidRPr="008D72B6">
              <w:rPr>
                <w:rFonts w:ascii="Sylfaen" w:hAnsi="Sylfaen"/>
                <w:color w:val="000000"/>
                <w:sz w:val="18"/>
                <w:szCs w:val="18"/>
              </w:rPr>
              <w:t xml:space="preserve"> мг</w:t>
            </w:r>
          </w:p>
        </w:tc>
        <w:tc>
          <w:tcPr>
            <w:tcW w:w="1085" w:type="dxa"/>
          </w:tcPr>
          <w:p w:rsidR="00FD5476" w:rsidRDefault="00FD5476" w:rsidP="00FD5476">
            <w:r w:rsidRPr="003B2980">
              <w:rPr>
                <w:rFonts w:ascii="GHEA Grapalat" w:hAnsi="GHEA Grapalat"/>
                <w:sz w:val="16"/>
                <w:szCs w:val="16"/>
              </w:rPr>
              <w:t>таблетка</w:t>
            </w:r>
          </w:p>
        </w:tc>
        <w:tc>
          <w:tcPr>
            <w:tcW w:w="1559" w:type="dxa"/>
          </w:tcPr>
          <w:p w:rsidR="00FD5476" w:rsidRPr="00B138F3" w:rsidRDefault="00FD5476" w:rsidP="00FD5476">
            <w:pPr>
              <w:widowControl w:val="0"/>
              <w:jc w:val="center"/>
              <w:rPr>
                <w:rFonts w:ascii="GHEA Grapalat" w:hAnsi="GHEA Grapalat"/>
                <w:sz w:val="16"/>
                <w:szCs w:val="16"/>
              </w:rPr>
            </w:pPr>
          </w:p>
        </w:tc>
        <w:tc>
          <w:tcPr>
            <w:tcW w:w="1134" w:type="dxa"/>
          </w:tcPr>
          <w:p w:rsidR="00FD5476" w:rsidRPr="00B138F3" w:rsidRDefault="00FD5476" w:rsidP="00FD5476">
            <w:pPr>
              <w:widowControl w:val="0"/>
              <w:jc w:val="center"/>
              <w:rPr>
                <w:rFonts w:ascii="GHEA Grapalat" w:hAnsi="GHEA Grapalat"/>
                <w:sz w:val="16"/>
                <w:szCs w:val="16"/>
              </w:rPr>
            </w:pPr>
          </w:p>
        </w:tc>
        <w:tc>
          <w:tcPr>
            <w:tcW w:w="850" w:type="dxa"/>
            <w:vAlign w:val="bottom"/>
          </w:tcPr>
          <w:p w:rsidR="00FD5476" w:rsidRPr="003451E8" w:rsidRDefault="00FD5476" w:rsidP="00FD5476">
            <w:pPr>
              <w:jc w:val="right"/>
              <w:rPr>
                <w:rFonts w:ascii="Sylfaen" w:hAnsi="Sylfaen"/>
                <w:color w:val="000000"/>
                <w:sz w:val="18"/>
                <w:szCs w:val="18"/>
              </w:rPr>
            </w:pPr>
            <w:r w:rsidRPr="003451E8">
              <w:rPr>
                <w:rFonts w:ascii="Sylfaen" w:hAnsi="Sylfaen"/>
                <w:color w:val="000000"/>
                <w:sz w:val="18"/>
                <w:szCs w:val="18"/>
              </w:rPr>
              <w:t>300</w:t>
            </w:r>
          </w:p>
        </w:tc>
        <w:tc>
          <w:tcPr>
            <w:tcW w:w="709" w:type="dxa"/>
          </w:tcPr>
          <w:p w:rsidR="00FD5476" w:rsidRPr="00B138F3" w:rsidRDefault="00FD5476" w:rsidP="00FD5476">
            <w:pPr>
              <w:widowControl w:val="0"/>
              <w:jc w:val="center"/>
              <w:rPr>
                <w:rFonts w:ascii="GHEA Grapalat" w:hAnsi="GHEA Grapalat"/>
                <w:sz w:val="16"/>
                <w:szCs w:val="16"/>
              </w:rPr>
            </w:pPr>
          </w:p>
        </w:tc>
        <w:tc>
          <w:tcPr>
            <w:tcW w:w="1158" w:type="dxa"/>
          </w:tcPr>
          <w:p w:rsidR="00FD5476" w:rsidRPr="0010786A" w:rsidRDefault="00FD5476" w:rsidP="00FD5476">
            <w:pPr>
              <w:rPr>
                <w:rFonts w:ascii="inherit" w:hAnsi="inherit"/>
                <w:sz w:val="16"/>
                <w:szCs w:val="16"/>
              </w:rPr>
            </w:pPr>
          </w:p>
        </w:tc>
        <w:tc>
          <w:tcPr>
            <w:tcW w:w="947" w:type="dxa"/>
          </w:tcPr>
          <w:p w:rsidR="00FD5476" w:rsidRPr="00FB21D6" w:rsidRDefault="00FD5476" w:rsidP="00FD5476">
            <w:pPr>
              <w:rPr>
                <w:rFonts w:ascii="GHEA Grapalat" w:hAnsi="GHEA Grapalat"/>
                <w:sz w:val="16"/>
                <w:szCs w:val="16"/>
              </w:rPr>
            </w:pPr>
          </w:p>
        </w:tc>
      </w:tr>
      <w:tr w:rsidR="00FD5476" w:rsidRPr="00B138F3" w:rsidTr="00046B19">
        <w:trPr>
          <w:trHeight w:val="246"/>
          <w:jc w:val="center"/>
        </w:trPr>
        <w:tc>
          <w:tcPr>
            <w:tcW w:w="1242" w:type="dxa"/>
            <w:vAlign w:val="center"/>
          </w:tcPr>
          <w:p w:rsidR="00FD5476" w:rsidRPr="00BA028B" w:rsidRDefault="00FD5476" w:rsidP="00FD5476">
            <w:pPr>
              <w:jc w:val="center"/>
              <w:rPr>
                <w:rFonts w:ascii="Sylfaen" w:hAnsi="Sylfaen"/>
                <w:sz w:val="18"/>
                <w:szCs w:val="18"/>
                <w:lang w:val="en-US"/>
              </w:rPr>
            </w:pPr>
            <w:r w:rsidRPr="0057764A">
              <w:rPr>
                <w:rFonts w:ascii="Sylfaen" w:hAnsi="Sylfaen"/>
                <w:sz w:val="18"/>
                <w:szCs w:val="18"/>
              </w:rPr>
              <w:t>1</w:t>
            </w:r>
            <w:r>
              <w:rPr>
                <w:rFonts w:ascii="Sylfaen" w:hAnsi="Sylfaen"/>
                <w:sz w:val="18"/>
                <w:szCs w:val="18"/>
                <w:lang w:val="en-US"/>
              </w:rPr>
              <w:t>04</w:t>
            </w:r>
          </w:p>
        </w:tc>
        <w:tc>
          <w:tcPr>
            <w:tcW w:w="1633" w:type="dxa"/>
            <w:vAlign w:val="bottom"/>
          </w:tcPr>
          <w:p w:rsidR="00FD5476" w:rsidRPr="0057764A" w:rsidRDefault="00FD5476" w:rsidP="00FD5476">
            <w:pPr>
              <w:jc w:val="right"/>
              <w:rPr>
                <w:rFonts w:ascii="Sylfaen" w:hAnsi="Sylfaen"/>
                <w:sz w:val="18"/>
                <w:szCs w:val="18"/>
              </w:rPr>
            </w:pPr>
            <w:r w:rsidRPr="0057764A">
              <w:rPr>
                <w:rFonts w:ascii="Sylfaen" w:hAnsi="Sylfaen"/>
                <w:sz w:val="18"/>
                <w:szCs w:val="18"/>
              </w:rPr>
              <w:t>33621670</w:t>
            </w:r>
          </w:p>
        </w:tc>
        <w:tc>
          <w:tcPr>
            <w:tcW w:w="2641" w:type="dxa"/>
            <w:vAlign w:val="bottom"/>
          </w:tcPr>
          <w:p w:rsidR="00FD5476" w:rsidRPr="0057764A" w:rsidRDefault="00FD5476" w:rsidP="00FD5476">
            <w:pPr>
              <w:rPr>
                <w:rFonts w:ascii="Sylfaen" w:hAnsi="Sylfaen"/>
                <w:sz w:val="18"/>
                <w:szCs w:val="18"/>
              </w:rPr>
            </w:pPr>
            <w:r w:rsidRPr="008D72B6">
              <w:rPr>
                <w:rFonts w:ascii="Sylfaen" w:hAnsi="Sylfaen"/>
                <w:sz w:val="18"/>
                <w:szCs w:val="18"/>
              </w:rPr>
              <w:t xml:space="preserve">Капли </w:t>
            </w:r>
            <w:proofErr w:type="spellStart"/>
            <w:r w:rsidRPr="008D72B6">
              <w:rPr>
                <w:rFonts w:ascii="Sylfaen" w:hAnsi="Sylfaen"/>
                <w:sz w:val="18"/>
                <w:szCs w:val="18"/>
              </w:rPr>
              <w:t>холекальциферола</w:t>
            </w:r>
            <w:proofErr w:type="spellEnd"/>
            <w:r w:rsidRPr="008D72B6">
              <w:rPr>
                <w:rFonts w:ascii="Sylfaen" w:hAnsi="Sylfaen"/>
                <w:sz w:val="18"/>
                <w:szCs w:val="18"/>
              </w:rPr>
              <w:t xml:space="preserve"> </w:t>
            </w:r>
          </w:p>
        </w:tc>
        <w:tc>
          <w:tcPr>
            <w:tcW w:w="1925" w:type="dxa"/>
          </w:tcPr>
          <w:p w:rsidR="00FD5476" w:rsidRPr="00B138F3" w:rsidRDefault="00FD5476" w:rsidP="00FD5476">
            <w:pPr>
              <w:widowControl w:val="0"/>
              <w:jc w:val="center"/>
              <w:rPr>
                <w:rFonts w:ascii="GHEA Grapalat" w:hAnsi="GHEA Grapalat"/>
                <w:sz w:val="16"/>
                <w:szCs w:val="16"/>
              </w:rPr>
            </w:pPr>
          </w:p>
        </w:tc>
        <w:tc>
          <w:tcPr>
            <w:tcW w:w="1467" w:type="dxa"/>
            <w:vAlign w:val="bottom"/>
          </w:tcPr>
          <w:p w:rsidR="00FD5476" w:rsidRPr="0057764A" w:rsidRDefault="00FD5476" w:rsidP="00FD5476">
            <w:pPr>
              <w:rPr>
                <w:rFonts w:ascii="Sylfaen" w:hAnsi="Sylfaen"/>
                <w:sz w:val="18"/>
                <w:szCs w:val="18"/>
              </w:rPr>
            </w:pPr>
            <w:r w:rsidRPr="008D72B6">
              <w:rPr>
                <w:rFonts w:ascii="Sylfaen" w:hAnsi="Sylfaen"/>
                <w:sz w:val="18"/>
                <w:szCs w:val="18"/>
              </w:rPr>
              <w:t xml:space="preserve">Капли </w:t>
            </w:r>
            <w:proofErr w:type="spellStart"/>
            <w:r w:rsidRPr="008D72B6">
              <w:rPr>
                <w:rFonts w:ascii="Sylfaen" w:hAnsi="Sylfaen"/>
                <w:sz w:val="18"/>
                <w:szCs w:val="18"/>
              </w:rPr>
              <w:t>холекальциферола</w:t>
            </w:r>
            <w:proofErr w:type="spellEnd"/>
            <w:r w:rsidRPr="008D72B6">
              <w:rPr>
                <w:rFonts w:ascii="Sylfaen" w:hAnsi="Sylfaen"/>
                <w:sz w:val="18"/>
                <w:szCs w:val="18"/>
              </w:rPr>
              <w:t xml:space="preserve"> для внутреннего применения, 15000 мм / мл, 15 мл</w:t>
            </w:r>
          </w:p>
        </w:tc>
        <w:tc>
          <w:tcPr>
            <w:tcW w:w="1085" w:type="dxa"/>
            <w:vAlign w:val="center"/>
          </w:tcPr>
          <w:p w:rsidR="00FD5476" w:rsidRPr="0057764A" w:rsidRDefault="00FD5476" w:rsidP="00FD5476">
            <w:pPr>
              <w:rPr>
                <w:rFonts w:ascii="Sylfaen" w:hAnsi="Sylfaen"/>
                <w:sz w:val="18"/>
                <w:szCs w:val="18"/>
              </w:rPr>
            </w:pPr>
            <w:proofErr w:type="spellStart"/>
            <w:proofErr w:type="gramStart"/>
            <w:r>
              <w:rPr>
                <w:rFonts w:ascii="Sylfaen" w:hAnsi="Sylfaen"/>
                <w:color w:val="000000"/>
                <w:sz w:val="18"/>
                <w:szCs w:val="18"/>
              </w:rPr>
              <w:t>шт</w:t>
            </w:r>
            <w:proofErr w:type="spellEnd"/>
            <w:proofErr w:type="gramEnd"/>
          </w:p>
        </w:tc>
        <w:tc>
          <w:tcPr>
            <w:tcW w:w="1559" w:type="dxa"/>
          </w:tcPr>
          <w:p w:rsidR="00FD5476" w:rsidRPr="00B138F3" w:rsidRDefault="00FD5476" w:rsidP="00FD5476">
            <w:pPr>
              <w:widowControl w:val="0"/>
              <w:jc w:val="center"/>
              <w:rPr>
                <w:rFonts w:ascii="GHEA Grapalat" w:hAnsi="GHEA Grapalat"/>
                <w:sz w:val="16"/>
                <w:szCs w:val="16"/>
              </w:rPr>
            </w:pPr>
          </w:p>
        </w:tc>
        <w:tc>
          <w:tcPr>
            <w:tcW w:w="1134" w:type="dxa"/>
          </w:tcPr>
          <w:p w:rsidR="00FD5476" w:rsidRPr="00B138F3" w:rsidRDefault="00FD5476" w:rsidP="00FD5476">
            <w:pPr>
              <w:widowControl w:val="0"/>
              <w:jc w:val="center"/>
              <w:rPr>
                <w:rFonts w:ascii="GHEA Grapalat" w:hAnsi="GHEA Grapalat"/>
                <w:sz w:val="16"/>
                <w:szCs w:val="16"/>
              </w:rPr>
            </w:pPr>
          </w:p>
        </w:tc>
        <w:tc>
          <w:tcPr>
            <w:tcW w:w="850" w:type="dxa"/>
            <w:vAlign w:val="bottom"/>
          </w:tcPr>
          <w:p w:rsidR="00FD5476" w:rsidRPr="003451E8" w:rsidRDefault="00FD5476" w:rsidP="00FD5476">
            <w:pPr>
              <w:jc w:val="right"/>
              <w:rPr>
                <w:rFonts w:ascii="Sylfaen" w:hAnsi="Sylfaen"/>
                <w:sz w:val="18"/>
                <w:szCs w:val="18"/>
              </w:rPr>
            </w:pPr>
            <w:r w:rsidRPr="003451E8">
              <w:rPr>
                <w:rFonts w:ascii="Sylfaen" w:hAnsi="Sylfaen"/>
                <w:sz w:val="18"/>
                <w:szCs w:val="18"/>
              </w:rPr>
              <w:t>50</w:t>
            </w:r>
          </w:p>
        </w:tc>
        <w:tc>
          <w:tcPr>
            <w:tcW w:w="709" w:type="dxa"/>
          </w:tcPr>
          <w:p w:rsidR="00FD5476" w:rsidRPr="00B138F3" w:rsidRDefault="00FD5476" w:rsidP="00FD5476">
            <w:pPr>
              <w:widowControl w:val="0"/>
              <w:jc w:val="center"/>
              <w:rPr>
                <w:rFonts w:ascii="GHEA Grapalat" w:hAnsi="GHEA Grapalat"/>
                <w:sz w:val="16"/>
                <w:szCs w:val="16"/>
              </w:rPr>
            </w:pPr>
          </w:p>
        </w:tc>
        <w:tc>
          <w:tcPr>
            <w:tcW w:w="1158" w:type="dxa"/>
          </w:tcPr>
          <w:p w:rsidR="00FD5476" w:rsidRDefault="00FD5476" w:rsidP="00FD5476">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FD5476" w:rsidRDefault="00FD5476" w:rsidP="00FD5476">
            <w:r w:rsidRPr="00FB21D6">
              <w:rPr>
                <w:rFonts w:ascii="GHEA Grapalat" w:hAnsi="GHEA Grapalat"/>
                <w:sz w:val="16"/>
                <w:szCs w:val="16"/>
              </w:rPr>
              <w:t>2020г</w:t>
            </w:r>
          </w:p>
        </w:tc>
      </w:tr>
      <w:tr w:rsidR="00FD5476" w:rsidRPr="00B138F3" w:rsidTr="00A852EA">
        <w:trPr>
          <w:trHeight w:val="246"/>
          <w:jc w:val="center"/>
        </w:trPr>
        <w:tc>
          <w:tcPr>
            <w:tcW w:w="1242" w:type="dxa"/>
            <w:vAlign w:val="center"/>
          </w:tcPr>
          <w:p w:rsidR="00FD5476" w:rsidRPr="00BA028B" w:rsidRDefault="00FD5476" w:rsidP="00FD5476">
            <w:pPr>
              <w:jc w:val="center"/>
              <w:rPr>
                <w:rFonts w:ascii="Sylfaen" w:hAnsi="Sylfaen"/>
                <w:sz w:val="18"/>
                <w:szCs w:val="18"/>
                <w:lang w:val="en-US"/>
              </w:rPr>
            </w:pPr>
            <w:r w:rsidRPr="0057764A">
              <w:rPr>
                <w:rFonts w:ascii="Sylfaen" w:hAnsi="Sylfaen"/>
                <w:sz w:val="18"/>
                <w:szCs w:val="18"/>
              </w:rPr>
              <w:t>1</w:t>
            </w:r>
            <w:r>
              <w:rPr>
                <w:rFonts w:ascii="Sylfaen" w:hAnsi="Sylfaen"/>
                <w:sz w:val="18"/>
                <w:szCs w:val="18"/>
                <w:lang w:val="en-US"/>
              </w:rPr>
              <w:t>05</w:t>
            </w:r>
          </w:p>
        </w:tc>
        <w:tc>
          <w:tcPr>
            <w:tcW w:w="1633" w:type="dxa"/>
            <w:vAlign w:val="bottom"/>
          </w:tcPr>
          <w:p w:rsidR="00FD5476" w:rsidRPr="0057764A" w:rsidRDefault="00FD5476" w:rsidP="00FD5476">
            <w:pPr>
              <w:jc w:val="right"/>
              <w:rPr>
                <w:rFonts w:ascii="Sylfaen" w:hAnsi="Sylfaen"/>
                <w:sz w:val="18"/>
                <w:szCs w:val="18"/>
              </w:rPr>
            </w:pPr>
            <w:r w:rsidRPr="0057764A">
              <w:rPr>
                <w:rFonts w:ascii="Sylfaen" w:hAnsi="Sylfaen"/>
                <w:sz w:val="18"/>
                <w:szCs w:val="18"/>
              </w:rPr>
              <w:t>33621670</w:t>
            </w:r>
          </w:p>
        </w:tc>
        <w:tc>
          <w:tcPr>
            <w:tcW w:w="2641" w:type="dxa"/>
            <w:vAlign w:val="center"/>
          </w:tcPr>
          <w:p w:rsidR="00FD5476" w:rsidRPr="0057764A" w:rsidRDefault="00FD5476" w:rsidP="00FD5476">
            <w:pPr>
              <w:rPr>
                <w:rFonts w:ascii="Sylfaen" w:hAnsi="Sylfaen"/>
                <w:color w:val="000000"/>
                <w:sz w:val="18"/>
                <w:szCs w:val="18"/>
              </w:rPr>
            </w:pPr>
            <w:proofErr w:type="spellStart"/>
            <w:r w:rsidRPr="000D453B">
              <w:rPr>
                <w:rFonts w:ascii="Sylfaen" w:hAnsi="Sylfaen"/>
                <w:color w:val="000000"/>
                <w:sz w:val="18"/>
                <w:szCs w:val="18"/>
              </w:rPr>
              <w:t>Бисопролол</w:t>
            </w:r>
            <w:proofErr w:type="spellEnd"/>
            <w:r w:rsidRPr="000D453B">
              <w:rPr>
                <w:rFonts w:ascii="Sylfaen" w:hAnsi="Sylfaen"/>
                <w:color w:val="000000"/>
                <w:sz w:val="18"/>
                <w:szCs w:val="18"/>
              </w:rPr>
              <w:t xml:space="preserve">, </w:t>
            </w:r>
            <w:proofErr w:type="spellStart"/>
            <w:r w:rsidRPr="000D453B">
              <w:rPr>
                <w:rFonts w:ascii="Sylfaen" w:hAnsi="Sylfaen"/>
                <w:color w:val="000000"/>
                <w:sz w:val="18"/>
                <w:szCs w:val="18"/>
              </w:rPr>
              <w:t>периндоприл</w:t>
            </w:r>
            <w:proofErr w:type="spellEnd"/>
            <w:r w:rsidRPr="000D453B">
              <w:rPr>
                <w:rFonts w:ascii="Sylfaen" w:hAnsi="Sylfaen"/>
                <w:color w:val="000000"/>
                <w:sz w:val="18"/>
                <w:szCs w:val="18"/>
              </w:rPr>
              <w:t xml:space="preserve"> таблетки 10 мг + </w:t>
            </w:r>
            <w:r>
              <w:rPr>
                <w:rFonts w:ascii="Sylfaen" w:hAnsi="Sylfaen"/>
                <w:color w:val="000000"/>
                <w:sz w:val="18"/>
                <w:szCs w:val="18"/>
              </w:rPr>
              <w:t>5</w:t>
            </w:r>
            <w:r w:rsidRPr="000D453B">
              <w:rPr>
                <w:rFonts w:ascii="Sylfaen" w:hAnsi="Sylfaen"/>
                <w:color w:val="000000"/>
                <w:sz w:val="18"/>
                <w:szCs w:val="18"/>
              </w:rPr>
              <w:t xml:space="preserve"> мг</w:t>
            </w:r>
          </w:p>
        </w:tc>
        <w:tc>
          <w:tcPr>
            <w:tcW w:w="1925" w:type="dxa"/>
          </w:tcPr>
          <w:p w:rsidR="00FD5476" w:rsidRPr="00B138F3" w:rsidRDefault="00FD5476" w:rsidP="00FD5476">
            <w:pPr>
              <w:widowControl w:val="0"/>
              <w:jc w:val="center"/>
              <w:rPr>
                <w:rFonts w:ascii="GHEA Grapalat" w:hAnsi="GHEA Grapalat"/>
                <w:sz w:val="16"/>
                <w:szCs w:val="16"/>
              </w:rPr>
            </w:pPr>
          </w:p>
        </w:tc>
        <w:tc>
          <w:tcPr>
            <w:tcW w:w="1467" w:type="dxa"/>
            <w:vAlign w:val="center"/>
          </w:tcPr>
          <w:p w:rsidR="00FD5476" w:rsidRPr="0057764A" w:rsidRDefault="00FD5476" w:rsidP="00FD5476">
            <w:pPr>
              <w:rPr>
                <w:rFonts w:ascii="Sylfaen" w:hAnsi="Sylfaen"/>
                <w:color w:val="000000"/>
                <w:sz w:val="18"/>
                <w:szCs w:val="18"/>
              </w:rPr>
            </w:pPr>
            <w:proofErr w:type="spellStart"/>
            <w:r w:rsidRPr="000D453B">
              <w:rPr>
                <w:rFonts w:ascii="Sylfaen" w:hAnsi="Sylfaen"/>
                <w:color w:val="000000"/>
                <w:sz w:val="18"/>
                <w:szCs w:val="18"/>
              </w:rPr>
              <w:t>Бисопролол</w:t>
            </w:r>
            <w:proofErr w:type="spellEnd"/>
            <w:r w:rsidRPr="000D453B">
              <w:rPr>
                <w:rFonts w:ascii="Sylfaen" w:hAnsi="Sylfaen"/>
                <w:color w:val="000000"/>
                <w:sz w:val="18"/>
                <w:szCs w:val="18"/>
              </w:rPr>
              <w:t xml:space="preserve">, </w:t>
            </w:r>
            <w:proofErr w:type="spellStart"/>
            <w:r w:rsidRPr="000D453B">
              <w:rPr>
                <w:rFonts w:ascii="Sylfaen" w:hAnsi="Sylfaen"/>
                <w:color w:val="000000"/>
                <w:sz w:val="18"/>
                <w:szCs w:val="18"/>
              </w:rPr>
              <w:t>периндоприл</w:t>
            </w:r>
            <w:proofErr w:type="spellEnd"/>
            <w:r w:rsidRPr="000D453B">
              <w:rPr>
                <w:rFonts w:ascii="Sylfaen" w:hAnsi="Sylfaen"/>
                <w:color w:val="000000"/>
                <w:sz w:val="18"/>
                <w:szCs w:val="18"/>
              </w:rPr>
              <w:t xml:space="preserve"> </w:t>
            </w:r>
            <w:r>
              <w:rPr>
                <w:rFonts w:ascii="Sylfaen" w:hAnsi="Sylfaen"/>
                <w:color w:val="000000"/>
                <w:sz w:val="18"/>
                <w:szCs w:val="18"/>
              </w:rPr>
              <w:t>таблетки 10 мг + 5</w:t>
            </w:r>
            <w:r w:rsidRPr="000D453B">
              <w:rPr>
                <w:rFonts w:ascii="Sylfaen" w:hAnsi="Sylfaen"/>
                <w:color w:val="000000"/>
                <w:sz w:val="18"/>
                <w:szCs w:val="18"/>
              </w:rPr>
              <w:t xml:space="preserve"> мг</w:t>
            </w:r>
          </w:p>
        </w:tc>
        <w:tc>
          <w:tcPr>
            <w:tcW w:w="1085" w:type="dxa"/>
          </w:tcPr>
          <w:p w:rsidR="00FD5476" w:rsidRDefault="00FD5476" w:rsidP="00FD5476">
            <w:r w:rsidRPr="007E291A">
              <w:rPr>
                <w:rFonts w:ascii="GHEA Grapalat" w:hAnsi="GHEA Grapalat"/>
                <w:sz w:val="16"/>
                <w:szCs w:val="16"/>
              </w:rPr>
              <w:t>таблетка</w:t>
            </w:r>
          </w:p>
        </w:tc>
        <w:tc>
          <w:tcPr>
            <w:tcW w:w="1559" w:type="dxa"/>
          </w:tcPr>
          <w:p w:rsidR="00FD5476" w:rsidRPr="00B138F3" w:rsidRDefault="00FD5476" w:rsidP="00FD5476">
            <w:pPr>
              <w:widowControl w:val="0"/>
              <w:jc w:val="center"/>
              <w:rPr>
                <w:rFonts w:ascii="GHEA Grapalat" w:hAnsi="GHEA Grapalat"/>
                <w:sz w:val="16"/>
                <w:szCs w:val="16"/>
              </w:rPr>
            </w:pPr>
          </w:p>
        </w:tc>
        <w:tc>
          <w:tcPr>
            <w:tcW w:w="1134" w:type="dxa"/>
          </w:tcPr>
          <w:p w:rsidR="00FD5476" w:rsidRPr="00B138F3" w:rsidRDefault="00FD5476" w:rsidP="00FD5476">
            <w:pPr>
              <w:widowControl w:val="0"/>
              <w:jc w:val="center"/>
              <w:rPr>
                <w:rFonts w:ascii="GHEA Grapalat" w:hAnsi="GHEA Grapalat"/>
                <w:sz w:val="16"/>
                <w:szCs w:val="16"/>
              </w:rPr>
            </w:pPr>
          </w:p>
        </w:tc>
        <w:tc>
          <w:tcPr>
            <w:tcW w:w="850" w:type="dxa"/>
            <w:vAlign w:val="bottom"/>
          </w:tcPr>
          <w:p w:rsidR="00FD5476" w:rsidRPr="003451E8" w:rsidRDefault="00FD5476" w:rsidP="00FD5476">
            <w:pPr>
              <w:jc w:val="right"/>
              <w:rPr>
                <w:rFonts w:ascii="Sylfaen" w:hAnsi="Sylfaen"/>
                <w:color w:val="000000"/>
                <w:sz w:val="18"/>
                <w:szCs w:val="18"/>
              </w:rPr>
            </w:pPr>
            <w:r w:rsidRPr="003451E8">
              <w:rPr>
                <w:rFonts w:ascii="Sylfaen" w:hAnsi="Sylfaen"/>
                <w:color w:val="000000"/>
                <w:sz w:val="18"/>
                <w:szCs w:val="18"/>
              </w:rPr>
              <w:t>300</w:t>
            </w:r>
          </w:p>
        </w:tc>
        <w:tc>
          <w:tcPr>
            <w:tcW w:w="709" w:type="dxa"/>
          </w:tcPr>
          <w:p w:rsidR="00FD5476" w:rsidRPr="00B138F3" w:rsidRDefault="00FD5476" w:rsidP="00FD5476">
            <w:pPr>
              <w:widowControl w:val="0"/>
              <w:jc w:val="center"/>
              <w:rPr>
                <w:rFonts w:ascii="GHEA Grapalat" w:hAnsi="GHEA Grapalat"/>
                <w:sz w:val="16"/>
                <w:szCs w:val="16"/>
              </w:rPr>
            </w:pPr>
          </w:p>
        </w:tc>
        <w:tc>
          <w:tcPr>
            <w:tcW w:w="1158" w:type="dxa"/>
          </w:tcPr>
          <w:p w:rsidR="00FD5476" w:rsidRDefault="00FD5476" w:rsidP="00FD5476">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FD5476" w:rsidRDefault="00FD5476" w:rsidP="00FD5476">
            <w:r w:rsidRPr="00FB21D6">
              <w:rPr>
                <w:rFonts w:ascii="GHEA Grapalat" w:hAnsi="GHEA Grapalat"/>
                <w:sz w:val="16"/>
                <w:szCs w:val="16"/>
              </w:rPr>
              <w:t>2020г</w:t>
            </w:r>
          </w:p>
        </w:tc>
      </w:tr>
      <w:tr w:rsidR="00FD5476" w:rsidRPr="00B138F3" w:rsidTr="00A852EA">
        <w:trPr>
          <w:trHeight w:val="246"/>
          <w:jc w:val="center"/>
        </w:trPr>
        <w:tc>
          <w:tcPr>
            <w:tcW w:w="1242" w:type="dxa"/>
            <w:vAlign w:val="center"/>
          </w:tcPr>
          <w:p w:rsidR="00FD5476" w:rsidRPr="00BA028B" w:rsidRDefault="00FD5476" w:rsidP="00FD5476">
            <w:pPr>
              <w:jc w:val="center"/>
              <w:rPr>
                <w:rFonts w:ascii="Sylfaen" w:hAnsi="Sylfaen"/>
                <w:sz w:val="18"/>
                <w:szCs w:val="18"/>
                <w:lang w:val="en-US"/>
              </w:rPr>
            </w:pPr>
            <w:r w:rsidRPr="0057764A">
              <w:rPr>
                <w:rFonts w:ascii="Sylfaen" w:hAnsi="Sylfaen"/>
                <w:sz w:val="18"/>
                <w:szCs w:val="18"/>
              </w:rPr>
              <w:t>1</w:t>
            </w:r>
            <w:r>
              <w:rPr>
                <w:rFonts w:ascii="Sylfaen" w:hAnsi="Sylfaen"/>
                <w:sz w:val="18"/>
                <w:szCs w:val="18"/>
                <w:lang w:val="en-US"/>
              </w:rPr>
              <w:t>06</w:t>
            </w:r>
          </w:p>
        </w:tc>
        <w:tc>
          <w:tcPr>
            <w:tcW w:w="1633" w:type="dxa"/>
            <w:vAlign w:val="bottom"/>
          </w:tcPr>
          <w:p w:rsidR="00FD5476" w:rsidRPr="0057764A" w:rsidRDefault="00FD5476" w:rsidP="00FD5476">
            <w:pPr>
              <w:jc w:val="right"/>
              <w:rPr>
                <w:rFonts w:ascii="Sylfaen" w:hAnsi="Sylfaen"/>
                <w:sz w:val="18"/>
                <w:szCs w:val="18"/>
              </w:rPr>
            </w:pPr>
            <w:r w:rsidRPr="0057764A">
              <w:rPr>
                <w:rFonts w:ascii="Sylfaen" w:hAnsi="Sylfaen"/>
                <w:sz w:val="18"/>
                <w:szCs w:val="18"/>
              </w:rPr>
              <w:t>33621670</w:t>
            </w:r>
          </w:p>
        </w:tc>
        <w:tc>
          <w:tcPr>
            <w:tcW w:w="2641" w:type="dxa"/>
            <w:vAlign w:val="center"/>
          </w:tcPr>
          <w:p w:rsidR="00FD5476" w:rsidRPr="0057764A" w:rsidRDefault="00FD5476" w:rsidP="00FD5476">
            <w:pPr>
              <w:rPr>
                <w:rFonts w:ascii="Sylfaen" w:hAnsi="Sylfaen"/>
                <w:color w:val="000000"/>
                <w:sz w:val="18"/>
                <w:szCs w:val="18"/>
              </w:rPr>
            </w:pPr>
            <w:proofErr w:type="spellStart"/>
            <w:r w:rsidRPr="000D453B">
              <w:rPr>
                <w:rFonts w:ascii="Sylfaen" w:hAnsi="Sylfaen"/>
                <w:color w:val="000000"/>
                <w:sz w:val="18"/>
                <w:szCs w:val="18"/>
              </w:rPr>
              <w:t>Бисопролол</w:t>
            </w:r>
            <w:proofErr w:type="spellEnd"/>
            <w:r w:rsidRPr="000D453B">
              <w:rPr>
                <w:rFonts w:ascii="Sylfaen" w:hAnsi="Sylfaen"/>
                <w:color w:val="000000"/>
                <w:sz w:val="18"/>
                <w:szCs w:val="18"/>
              </w:rPr>
              <w:t xml:space="preserve">, </w:t>
            </w:r>
            <w:proofErr w:type="spellStart"/>
            <w:r w:rsidRPr="000D453B">
              <w:rPr>
                <w:rFonts w:ascii="Sylfaen" w:hAnsi="Sylfaen"/>
                <w:color w:val="000000"/>
                <w:sz w:val="18"/>
                <w:szCs w:val="18"/>
              </w:rPr>
              <w:t>периндоприл</w:t>
            </w:r>
            <w:proofErr w:type="spellEnd"/>
            <w:r w:rsidRPr="000D453B">
              <w:rPr>
                <w:rFonts w:ascii="Sylfaen" w:hAnsi="Sylfaen"/>
                <w:color w:val="000000"/>
                <w:sz w:val="18"/>
                <w:szCs w:val="18"/>
              </w:rPr>
              <w:t xml:space="preserve"> таблетки </w:t>
            </w:r>
            <w:r>
              <w:rPr>
                <w:rFonts w:ascii="Sylfaen" w:hAnsi="Sylfaen"/>
                <w:color w:val="000000"/>
                <w:sz w:val="18"/>
                <w:szCs w:val="18"/>
              </w:rPr>
              <w:t>5</w:t>
            </w:r>
            <w:r w:rsidRPr="000D453B">
              <w:rPr>
                <w:rFonts w:ascii="Sylfaen" w:hAnsi="Sylfaen"/>
                <w:color w:val="000000"/>
                <w:sz w:val="18"/>
                <w:szCs w:val="18"/>
              </w:rPr>
              <w:t xml:space="preserve"> мг + 10 мг</w:t>
            </w:r>
          </w:p>
        </w:tc>
        <w:tc>
          <w:tcPr>
            <w:tcW w:w="1925" w:type="dxa"/>
          </w:tcPr>
          <w:p w:rsidR="00FD5476" w:rsidRPr="00B138F3" w:rsidRDefault="00FD5476" w:rsidP="00FD5476">
            <w:pPr>
              <w:widowControl w:val="0"/>
              <w:jc w:val="center"/>
              <w:rPr>
                <w:rFonts w:ascii="GHEA Grapalat" w:hAnsi="GHEA Grapalat"/>
                <w:sz w:val="16"/>
                <w:szCs w:val="16"/>
              </w:rPr>
            </w:pPr>
          </w:p>
        </w:tc>
        <w:tc>
          <w:tcPr>
            <w:tcW w:w="1467" w:type="dxa"/>
            <w:vAlign w:val="center"/>
          </w:tcPr>
          <w:p w:rsidR="00FD5476" w:rsidRPr="0057764A" w:rsidRDefault="00FD5476" w:rsidP="00FD5476">
            <w:pPr>
              <w:rPr>
                <w:rFonts w:ascii="Sylfaen" w:hAnsi="Sylfaen"/>
                <w:color w:val="000000"/>
                <w:sz w:val="18"/>
                <w:szCs w:val="18"/>
              </w:rPr>
            </w:pPr>
            <w:proofErr w:type="spellStart"/>
            <w:r w:rsidRPr="000D453B">
              <w:rPr>
                <w:rFonts w:ascii="Sylfaen" w:hAnsi="Sylfaen"/>
                <w:color w:val="000000"/>
                <w:sz w:val="18"/>
                <w:szCs w:val="18"/>
              </w:rPr>
              <w:t>Бисопролол</w:t>
            </w:r>
            <w:proofErr w:type="spellEnd"/>
            <w:r w:rsidRPr="000D453B">
              <w:rPr>
                <w:rFonts w:ascii="Sylfaen" w:hAnsi="Sylfaen"/>
                <w:color w:val="000000"/>
                <w:sz w:val="18"/>
                <w:szCs w:val="18"/>
              </w:rPr>
              <w:t xml:space="preserve">, </w:t>
            </w:r>
            <w:proofErr w:type="spellStart"/>
            <w:r w:rsidRPr="000D453B">
              <w:rPr>
                <w:rFonts w:ascii="Sylfaen" w:hAnsi="Sylfaen"/>
                <w:color w:val="000000"/>
                <w:sz w:val="18"/>
                <w:szCs w:val="18"/>
              </w:rPr>
              <w:t>периндоприл</w:t>
            </w:r>
            <w:proofErr w:type="spellEnd"/>
            <w:r w:rsidRPr="000D453B">
              <w:rPr>
                <w:rFonts w:ascii="Sylfaen" w:hAnsi="Sylfaen"/>
                <w:color w:val="000000"/>
                <w:sz w:val="18"/>
                <w:szCs w:val="18"/>
              </w:rPr>
              <w:t xml:space="preserve"> таблетки </w:t>
            </w:r>
            <w:r>
              <w:rPr>
                <w:rFonts w:ascii="Sylfaen" w:hAnsi="Sylfaen"/>
                <w:color w:val="000000"/>
                <w:sz w:val="18"/>
                <w:szCs w:val="18"/>
              </w:rPr>
              <w:t>5</w:t>
            </w:r>
            <w:r w:rsidRPr="000D453B">
              <w:rPr>
                <w:rFonts w:ascii="Sylfaen" w:hAnsi="Sylfaen"/>
                <w:color w:val="000000"/>
                <w:sz w:val="18"/>
                <w:szCs w:val="18"/>
              </w:rPr>
              <w:t xml:space="preserve"> мг + 10 мг</w:t>
            </w:r>
          </w:p>
        </w:tc>
        <w:tc>
          <w:tcPr>
            <w:tcW w:w="1085" w:type="dxa"/>
          </w:tcPr>
          <w:p w:rsidR="00FD5476" w:rsidRDefault="00FD5476" w:rsidP="00FD5476">
            <w:r w:rsidRPr="001E551F">
              <w:rPr>
                <w:rFonts w:ascii="GHEA Grapalat" w:hAnsi="GHEA Grapalat"/>
                <w:sz w:val="16"/>
                <w:szCs w:val="16"/>
              </w:rPr>
              <w:t>таблетка</w:t>
            </w:r>
          </w:p>
        </w:tc>
        <w:tc>
          <w:tcPr>
            <w:tcW w:w="1559" w:type="dxa"/>
          </w:tcPr>
          <w:p w:rsidR="00FD5476" w:rsidRPr="00B138F3" w:rsidRDefault="00FD5476" w:rsidP="00FD5476">
            <w:pPr>
              <w:widowControl w:val="0"/>
              <w:jc w:val="center"/>
              <w:rPr>
                <w:rFonts w:ascii="GHEA Grapalat" w:hAnsi="GHEA Grapalat"/>
                <w:sz w:val="16"/>
                <w:szCs w:val="16"/>
              </w:rPr>
            </w:pPr>
          </w:p>
        </w:tc>
        <w:tc>
          <w:tcPr>
            <w:tcW w:w="1134" w:type="dxa"/>
          </w:tcPr>
          <w:p w:rsidR="00FD5476" w:rsidRPr="00B138F3" w:rsidRDefault="00FD5476" w:rsidP="00FD5476">
            <w:pPr>
              <w:widowControl w:val="0"/>
              <w:jc w:val="center"/>
              <w:rPr>
                <w:rFonts w:ascii="GHEA Grapalat" w:hAnsi="GHEA Grapalat"/>
                <w:sz w:val="16"/>
                <w:szCs w:val="16"/>
              </w:rPr>
            </w:pPr>
          </w:p>
        </w:tc>
        <w:tc>
          <w:tcPr>
            <w:tcW w:w="850" w:type="dxa"/>
            <w:vAlign w:val="bottom"/>
          </w:tcPr>
          <w:p w:rsidR="00FD5476" w:rsidRPr="003451E8" w:rsidRDefault="00FD5476" w:rsidP="00FD5476">
            <w:pPr>
              <w:jc w:val="right"/>
              <w:rPr>
                <w:rFonts w:ascii="Sylfaen" w:hAnsi="Sylfaen"/>
                <w:color w:val="000000"/>
                <w:sz w:val="18"/>
                <w:szCs w:val="18"/>
              </w:rPr>
            </w:pPr>
            <w:r w:rsidRPr="003451E8">
              <w:rPr>
                <w:rFonts w:ascii="Sylfaen" w:hAnsi="Sylfaen"/>
                <w:color w:val="000000"/>
                <w:sz w:val="18"/>
                <w:szCs w:val="18"/>
              </w:rPr>
              <w:t>50</w:t>
            </w:r>
          </w:p>
        </w:tc>
        <w:tc>
          <w:tcPr>
            <w:tcW w:w="709" w:type="dxa"/>
          </w:tcPr>
          <w:p w:rsidR="00FD5476" w:rsidRPr="00B138F3" w:rsidRDefault="00FD5476" w:rsidP="00FD5476">
            <w:pPr>
              <w:widowControl w:val="0"/>
              <w:jc w:val="center"/>
              <w:rPr>
                <w:rFonts w:ascii="GHEA Grapalat" w:hAnsi="GHEA Grapalat"/>
                <w:sz w:val="16"/>
                <w:szCs w:val="16"/>
              </w:rPr>
            </w:pPr>
          </w:p>
        </w:tc>
        <w:tc>
          <w:tcPr>
            <w:tcW w:w="1158" w:type="dxa"/>
          </w:tcPr>
          <w:p w:rsidR="00FD5476" w:rsidRDefault="00FD5476" w:rsidP="00FD5476">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FD5476" w:rsidRDefault="00FD5476" w:rsidP="00FD5476">
            <w:r w:rsidRPr="00FB21D6">
              <w:rPr>
                <w:rFonts w:ascii="GHEA Grapalat" w:hAnsi="GHEA Grapalat"/>
                <w:sz w:val="16"/>
                <w:szCs w:val="16"/>
              </w:rPr>
              <w:t>2020г</w:t>
            </w:r>
          </w:p>
        </w:tc>
      </w:tr>
      <w:tr w:rsidR="00FD5476" w:rsidRPr="00B138F3" w:rsidTr="00A852EA">
        <w:trPr>
          <w:trHeight w:val="246"/>
          <w:jc w:val="center"/>
        </w:trPr>
        <w:tc>
          <w:tcPr>
            <w:tcW w:w="1242" w:type="dxa"/>
            <w:vAlign w:val="center"/>
          </w:tcPr>
          <w:p w:rsidR="00FD5476" w:rsidRPr="00BA028B" w:rsidRDefault="00FD5476" w:rsidP="00FD5476">
            <w:pPr>
              <w:jc w:val="center"/>
              <w:rPr>
                <w:rFonts w:ascii="Sylfaen" w:hAnsi="Sylfaen"/>
                <w:sz w:val="18"/>
                <w:szCs w:val="18"/>
                <w:lang w:val="en-US"/>
              </w:rPr>
            </w:pPr>
            <w:r>
              <w:rPr>
                <w:rFonts w:ascii="Sylfaen" w:hAnsi="Sylfaen"/>
                <w:sz w:val="18"/>
                <w:szCs w:val="18"/>
                <w:lang w:val="en-US"/>
              </w:rPr>
              <w:t>107</w:t>
            </w:r>
          </w:p>
        </w:tc>
        <w:tc>
          <w:tcPr>
            <w:tcW w:w="1633" w:type="dxa"/>
            <w:vAlign w:val="bottom"/>
          </w:tcPr>
          <w:p w:rsidR="00FD5476" w:rsidRPr="0057764A" w:rsidRDefault="00FD5476" w:rsidP="00FD5476">
            <w:pPr>
              <w:jc w:val="right"/>
              <w:rPr>
                <w:rFonts w:ascii="Sylfaen" w:hAnsi="Sylfaen"/>
                <w:sz w:val="18"/>
                <w:szCs w:val="18"/>
              </w:rPr>
            </w:pPr>
            <w:r w:rsidRPr="0057764A">
              <w:rPr>
                <w:rFonts w:ascii="Sylfaen" w:hAnsi="Sylfaen"/>
                <w:sz w:val="18"/>
                <w:szCs w:val="18"/>
              </w:rPr>
              <w:t>33621670</w:t>
            </w:r>
          </w:p>
        </w:tc>
        <w:tc>
          <w:tcPr>
            <w:tcW w:w="2641" w:type="dxa"/>
            <w:vAlign w:val="center"/>
          </w:tcPr>
          <w:p w:rsidR="00FD5476" w:rsidRPr="0057764A" w:rsidRDefault="00FD5476" w:rsidP="00FD5476">
            <w:pPr>
              <w:rPr>
                <w:rFonts w:ascii="Sylfaen" w:hAnsi="Sylfaen"/>
                <w:color w:val="000000"/>
                <w:sz w:val="18"/>
                <w:szCs w:val="18"/>
              </w:rPr>
            </w:pPr>
            <w:proofErr w:type="spellStart"/>
            <w:r w:rsidRPr="000D453B">
              <w:rPr>
                <w:rFonts w:ascii="Sylfaen" w:hAnsi="Sylfaen"/>
                <w:color w:val="000000"/>
                <w:sz w:val="18"/>
                <w:szCs w:val="18"/>
              </w:rPr>
              <w:t>Бисопролол</w:t>
            </w:r>
            <w:proofErr w:type="spellEnd"/>
            <w:r w:rsidRPr="000D453B">
              <w:rPr>
                <w:rFonts w:ascii="Sylfaen" w:hAnsi="Sylfaen"/>
                <w:color w:val="000000"/>
                <w:sz w:val="18"/>
                <w:szCs w:val="18"/>
              </w:rPr>
              <w:t xml:space="preserve">, </w:t>
            </w:r>
            <w:proofErr w:type="spellStart"/>
            <w:r w:rsidRPr="000D453B">
              <w:rPr>
                <w:rFonts w:ascii="Sylfaen" w:hAnsi="Sylfaen"/>
                <w:color w:val="000000"/>
                <w:sz w:val="18"/>
                <w:szCs w:val="18"/>
              </w:rPr>
              <w:t>периндоприл</w:t>
            </w:r>
            <w:proofErr w:type="spellEnd"/>
            <w:r w:rsidRPr="000D453B">
              <w:rPr>
                <w:rFonts w:ascii="Sylfaen" w:hAnsi="Sylfaen"/>
                <w:color w:val="000000"/>
                <w:sz w:val="18"/>
                <w:szCs w:val="18"/>
              </w:rPr>
              <w:t xml:space="preserve"> таблетки 10 мг + 10 мг</w:t>
            </w:r>
          </w:p>
        </w:tc>
        <w:tc>
          <w:tcPr>
            <w:tcW w:w="1925" w:type="dxa"/>
          </w:tcPr>
          <w:p w:rsidR="00FD5476" w:rsidRPr="00B138F3" w:rsidRDefault="00FD5476" w:rsidP="00FD5476">
            <w:pPr>
              <w:widowControl w:val="0"/>
              <w:jc w:val="center"/>
              <w:rPr>
                <w:rFonts w:ascii="GHEA Grapalat" w:hAnsi="GHEA Grapalat"/>
                <w:sz w:val="16"/>
                <w:szCs w:val="16"/>
              </w:rPr>
            </w:pPr>
          </w:p>
        </w:tc>
        <w:tc>
          <w:tcPr>
            <w:tcW w:w="1467" w:type="dxa"/>
            <w:vAlign w:val="center"/>
          </w:tcPr>
          <w:p w:rsidR="00FD5476" w:rsidRPr="0057764A" w:rsidRDefault="00FD5476" w:rsidP="00FD5476">
            <w:pPr>
              <w:rPr>
                <w:rFonts w:ascii="Sylfaen" w:hAnsi="Sylfaen"/>
                <w:color w:val="000000"/>
                <w:sz w:val="18"/>
                <w:szCs w:val="18"/>
              </w:rPr>
            </w:pPr>
            <w:proofErr w:type="spellStart"/>
            <w:r w:rsidRPr="000D453B">
              <w:rPr>
                <w:rFonts w:ascii="Sylfaen" w:hAnsi="Sylfaen"/>
                <w:color w:val="000000"/>
                <w:sz w:val="18"/>
                <w:szCs w:val="18"/>
              </w:rPr>
              <w:t>Бисопролол</w:t>
            </w:r>
            <w:proofErr w:type="spellEnd"/>
            <w:r w:rsidRPr="000D453B">
              <w:rPr>
                <w:rFonts w:ascii="Sylfaen" w:hAnsi="Sylfaen"/>
                <w:color w:val="000000"/>
                <w:sz w:val="18"/>
                <w:szCs w:val="18"/>
              </w:rPr>
              <w:t xml:space="preserve">, </w:t>
            </w:r>
            <w:proofErr w:type="spellStart"/>
            <w:r w:rsidRPr="000D453B">
              <w:rPr>
                <w:rFonts w:ascii="Sylfaen" w:hAnsi="Sylfaen"/>
                <w:color w:val="000000"/>
                <w:sz w:val="18"/>
                <w:szCs w:val="18"/>
              </w:rPr>
              <w:t>периндоприл</w:t>
            </w:r>
            <w:proofErr w:type="spellEnd"/>
            <w:r w:rsidRPr="000D453B">
              <w:rPr>
                <w:rFonts w:ascii="Sylfaen" w:hAnsi="Sylfaen"/>
                <w:color w:val="000000"/>
                <w:sz w:val="18"/>
                <w:szCs w:val="18"/>
              </w:rPr>
              <w:t xml:space="preserve"> таблетки 10 мг + 10 мг</w:t>
            </w:r>
          </w:p>
        </w:tc>
        <w:tc>
          <w:tcPr>
            <w:tcW w:w="1085" w:type="dxa"/>
          </w:tcPr>
          <w:p w:rsidR="00FD5476" w:rsidRDefault="00FD5476" w:rsidP="00FD5476">
            <w:r w:rsidRPr="007E291A">
              <w:rPr>
                <w:rFonts w:ascii="GHEA Grapalat" w:hAnsi="GHEA Grapalat"/>
                <w:sz w:val="16"/>
                <w:szCs w:val="16"/>
              </w:rPr>
              <w:t>таблетка</w:t>
            </w:r>
          </w:p>
        </w:tc>
        <w:tc>
          <w:tcPr>
            <w:tcW w:w="1559" w:type="dxa"/>
          </w:tcPr>
          <w:p w:rsidR="00FD5476" w:rsidRPr="00B138F3" w:rsidRDefault="00FD5476" w:rsidP="00FD5476">
            <w:pPr>
              <w:widowControl w:val="0"/>
              <w:jc w:val="center"/>
              <w:rPr>
                <w:rFonts w:ascii="GHEA Grapalat" w:hAnsi="GHEA Grapalat"/>
                <w:sz w:val="16"/>
                <w:szCs w:val="16"/>
              </w:rPr>
            </w:pPr>
          </w:p>
        </w:tc>
        <w:tc>
          <w:tcPr>
            <w:tcW w:w="1134" w:type="dxa"/>
          </w:tcPr>
          <w:p w:rsidR="00FD5476" w:rsidRPr="00B138F3" w:rsidRDefault="00FD5476" w:rsidP="00FD5476">
            <w:pPr>
              <w:widowControl w:val="0"/>
              <w:jc w:val="center"/>
              <w:rPr>
                <w:rFonts w:ascii="GHEA Grapalat" w:hAnsi="GHEA Grapalat"/>
                <w:sz w:val="16"/>
                <w:szCs w:val="16"/>
              </w:rPr>
            </w:pPr>
          </w:p>
        </w:tc>
        <w:tc>
          <w:tcPr>
            <w:tcW w:w="850" w:type="dxa"/>
            <w:vAlign w:val="bottom"/>
          </w:tcPr>
          <w:p w:rsidR="00FD5476" w:rsidRPr="003451E8" w:rsidRDefault="00FD5476" w:rsidP="00FD5476">
            <w:pPr>
              <w:jc w:val="right"/>
              <w:rPr>
                <w:rFonts w:ascii="Sylfaen" w:hAnsi="Sylfaen"/>
                <w:color w:val="000000"/>
                <w:sz w:val="18"/>
                <w:szCs w:val="18"/>
              </w:rPr>
            </w:pPr>
            <w:r w:rsidRPr="003451E8">
              <w:rPr>
                <w:rFonts w:ascii="Sylfaen" w:hAnsi="Sylfaen"/>
                <w:color w:val="000000"/>
                <w:sz w:val="18"/>
                <w:szCs w:val="18"/>
              </w:rPr>
              <w:t>50</w:t>
            </w:r>
          </w:p>
        </w:tc>
        <w:tc>
          <w:tcPr>
            <w:tcW w:w="709" w:type="dxa"/>
          </w:tcPr>
          <w:p w:rsidR="00FD5476" w:rsidRPr="00B138F3" w:rsidRDefault="00FD5476" w:rsidP="00FD5476">
            <w:pPr>
              <w:widowControl w:val="0"/>
              <w:jc w:val="center"/>
              <w:rPr>
                <w:rFonts w:ascii="GHEA Grapalat" w:hAnsi="GHEA Grapalat"/>
                <w:sz w:val="16"/>
                <w:szCs w:val="16"/>
              </w:rPr>
            </w:pPr>
          </w:p>
        </w:tc>
        <w:tc>
          <w:tcPr>
            <w:tcW w:w="1158" w:type="dxa"/>
          </w:tcPr>
          <w:p w:rsidR="00FD5476" w:rsidRPr="0010786A" w:rsidRDefault="00FD5476" w:rsidP="00FD5476">
            <w:pPr>
              <w:rPr>
                <w:rFonts w:ascii="inherit" w:hAnsi="inherit"/>
                <w:sz w:val="16"/>
                <w:szCs w:val="16"/>
              </w:rPr>
            </w:pPr>
          </w:p>
        </w:tc>
        <w:tc>
          <w:tcPr>
            <w:tcW w:w="947" w:type="dxa"/>
          </w:tcPr>
          <w:p w:rsidR="00FD5476" w:rsidRPr="00FB21D6" w:rsidRDefault="00FD5476" w:rsidP="00FD5476">
            <w:pPr>
              <w:rPr>
                <w:rFonts w:ascii="GHEA Grapalat" w:hAnsi="GHEA Grapalat"/>
                <w:sz w:val="16"/>
                <w:szCs w:val="16"/>
              </w:rPr>
            </w:pPr>
          </w:p>
        </w:tc>
      </w:tr>
      <w:tr w:rsidR="00FD5476" w:rsidRPr="00B138F3" w:rsidTr="00A852EA">
        <w:trPr>
          <w:trHeight w:val="246"/>
          <w:jc w:val="center"/>
        </w:trPr>
        <w:tc>
          <w:tcPr>
            <w:tcW w:w="1242" w:type="dxa"/>
            <w:vAlign w:val="center"/>
          </w:tcPr>
          <w:p w:rsidR="00FD5476" w:rsidRPr="00BA028B" w:rsidRDefault="00FD5476" w:rsidP="00FD5476">
            <w:pPr>
              <w:jc w:val="center"/>
              <w:rPr>
                <w:rFonts w:ascii="Sylfaen" w:hAnsi="Sylfaen"/>
                <w:sz w:val="18"/>
                <w:szCs w:val="18"/>
                <w:lang w:val="en-US"/>
              </w:rPr>
            </w:pPr>
            <w:r w:rsidRPr="0057764A">
              <w:rPr>
                <w:rFonts w:ascii="Sylfaen" w:hAnsi="Sylfaen"/>
                <w:sz w:val="18"/>
                <w:szCs w:val="18"/>
              </w:rPr>
              <w:t>1</w:t>
            </w:r>
            <w:r>
              <w:rPr>
                <w:rFonts w:ascii="Sylfaen" w:hAnsi="Sylfaen"/>
                <w:sz w:val="18"/>
                <w:szCs w:val="18"/>
                <w:lang w:val="en-US"/>
              </w:rPr>
              <w:t>08</w:t>
            </w:r>
          </w:p>
        </w:tc>
        <w:tc>
          <w:tcPr>
            <w:tcW w:w="1633" w:type="dxa"/>
            <w:vAlign w:val="bottom"/>
          </w:tcPr>
          <w:p w:rsidR="00FD5476" w:rsidRPr="0057764A" w:rsidRDefault="00FD5476" w:rsidP="00FD5476">
            <w:pPr>
              <w:jc w:val="right"/>
              <w:rPr>
                <w:rFonts w:ascii="Sylfaen" w:hAnsi="Sylfaen"/>
                <w:sz w:val="18"/>
                <w:szCs w:val="18"/>
              </w:rPr>
            </w:pPr>
            <w:r w:rsidRPr="0057764A">
              <w:rPr>
                <w:rFonts w:ascii="Sylfaen" w:hAnsi="Sylfaen"/>
                <w:sz w:val="18"/>
                <w:szCs w:val="18"/>
              </w:rPr>
              <w:t>33611350</w:t>
            </w:r>
          </w:p>
        </w:tc>
        <w:tc>
          <w:tcPr>
            <w:tcW w:w="2641" w:type="dxa"/>
            <w:vAlign w:val="center"/>
          </w:tcPr>
          <w:p w:rsidR="00FD5476" w:rsidRPr="0057764A" w:rsidRDefault="00FD5476" w:rsidP="00FD5476">
            <w:pPr>
              <w:rPr>
                <w:rFonts w:ascii="Sylfaen" w:hAnsi="Sylfaen"/>
                <w:color w:val="000000"/>
                <w:sz w:val="18"/>
                <w:szCs w:val="18"/>
              </w:rPr>
            </w:pPr>
            <w:proofErr w:type="spellStart"/>
            <w:r w:rsidRPr="000D453B">
              <w:rPr>
                <w:rFonts w:ascii="Sylfaen" w:hAnsi="Sylfaen"/>
                <w:color w:val="000000"/>
                <w:sz w:val="18"/>
                <w:szCs w:val="18"/>
              </w:rPr>
              <w:t>Бисопролол</w:t>
            </w:r>
            <w:proofErr w:type="spellEnd"/>
            <w:r w:rsidRPr="000D453B">
              <w:rPr>
                <w:rFonts w:ascii="Sylfaen" w:hAnsi="Sylfaen"/>
                <w:color w:val="000000"/>
                <w:sz w:val="18"/>
                <w:szCs w:val="18"/>
              </w:rPr>
              <w:t xml:space="preserve">, </w:t>
            </w:r>
            <w:proofErr w:type="spellStart"/>
            <w:r w:rsidRPr="000D453B">
              <w:rPr>
                <w:rFonts w:ascii="Sylfaen" w:hAnsi="Sylfaen"/>
                <w:color w:val="000000"/>
                <w:sz w:val="18"/>
                <w:szCs w:val="18"/>
              </w:rPr>
              <w:t>периндоприл</w:t>
            </w:r>
            <w:proofErr w:type="spellEnd"/>
            <w:r w:rsidRPr="000D453B">
              <w:rPr>
                <w:rFonts w:ascii="Sylfaen" w:hAnsi="Sylfaen"/>
                <w:color w:val="000000"/>
                <w:sz w:val="18"/>
                <w:szCs w:val="18"/>
              </w:rPr>
              <w:t xml:space="preserve"> </w:t>
            </w:r>
            <w:r>
              <w:rPr>
                <w:rFonts w:ascii="Sylfaen" w:hAnsi="Sylfaen"/>
                <w:color w:val="000000"/>
                <w:sz w:val="18"/>
                <w:szCs w:val="18"/>
              </w:rPr>
              <w:t>таблетки 5</w:t>
            </w:r>
            <w:r w:rsidRPr="000D453B">
              <w:rPr>
                <w:rFonts w:ascii="Sylfaen" w:hAnsi="Sylfaen"/>
                <w:color w:val="000000"/>
                <w:sz w:val="18"/>
                <w:szCs w:val="18"/>
              </w:rPr>
              <w:t xml:space="preserve"> мг + </w:t>
            </w:r>
            <w:r>
              <w:rPr>
                <w:rFonts w:ascii="Sylfaen" w:hAnsi="Sylfaen"/>
                <w:color w:val="000000"/>
                <w:sz w:val="18"/>
                <w:szCs w:val="18"/>
              </w:rPr>
              <w:t>5</w:t>
            </w:r>
            <w:r w:rsidRPr="000D453B">
              <w:rPr>
                <w:rFonts w:ascii="Sylfaen" w:hAnsi="Sylfaen"/>
                <w:color w:val="000000"/>
                <w:sz w:val="18"/>
                <w:szCs w:val="18"/>
              </w:rPr>
              <w:t xml:space="preserve"> мг</w:t>
            </w:r>
          </w:p>
        </w:tc>
        <w:tc>
          <w:tcPr>
            <w:tcW w:w="1925" w:type="dxa"/>
          </w:tcPr>
          <w:p w:rsidR="00FD5476" w:rsidRPr="00B138F3" w:rsidRDefault="00FD5476" w:rsidP="00FD5476">
            <w:pPr>
              <w:widowControl w:val="0"/>
              <w:jc w:val="center"/>
              <w:rPr>
                <w:rFonts w:ascii="GHEA Grapalat" w:hAnsi="GHEA Grapalat"/>
                <w:sz w:val="16"/>
                <w:szCs w:val="16"/>
              </w:rPr>
            </w:pPr>
          </w:p>
        </w:tc>
        <w:tc>
          <w:tcPr>
            <w:tcW w:w="1467" w:type="dxa"/>
            <w:vAlign w:val="center"/>
          </w:tcPr>
          <w:p w:rsidR="00FD5476" w:rsidRPr="0057764A" w:rsidRDefault="00FD5476" w:rsidP="00FD5476">
            <w:pPr>
              <w:rPr>
                <w:rFonts w:ascii="Sylfaen" w:hAnsi="Sylfaen"/>
                <w:color w:val="000000"/>
                <w:sz w:val="18"/>
                <w:szCs w:val="18"/>
              </w:rPr>
            </w:pPr>
            <w:proofErr w:type="spellStart"/>
            <w:r w:rsidRPr="000D453B">
              <w:rPr>
                <w:rFonts w:ascii="Sylfaen" w:hAnsi="Sylfaen"/>
                <w:color w:val="000000"/>
                <w:sz w:val="18"/>
                <w:szCs w:val="18"/>
              </w:rPr>
              <w:t>Бисопролол</w:t>
            </w:r>
            <w:proofErr w:type="spellEnd"/>
            <w:r w:rsidRPr="000D453B">
              <w:rPr>
                <w:rFonts w:ascii="Sylfaen" w:hAnsi="Sylfaen"/>
                <w:color w:val="000000"/>
                <w:sz w:val="18"/>
                <w:szCs w:val="18"/>
              </w:rPr>
              <w:t xml:space="preserve">, </w:t>
            </w:r>
            <w:proofErr w:type="spellStart"/>
            <w:r w:rsidRPr="000D453B">
              <w:rPr>
                <w:rFonts w:ascii="Sylfaen" w:hAnsi="Sylfaen"/>
                <w:color w:val="000000"/>
                <w:sz w:val="18"/>
                <w:szCs w:val="18"/>
              </w:rPr>
              <w:t>периндоприл</w:t>
            </w:r>
            <w:proofErr w:type="spellEnd"/>
            <w:r w:rsidRPr="000D453B">
              <w:rPr>
                <w:rFonts w:ascii="Sylfaen" w:hAnsi="Sylfaen"/>
                <w:color w:val="000000"/>
                <w:sz w:val="18"/>
                <w:szCs w:val="18"/>
              </w:rPr>
              <w:t xml:space="preserve"> таблетки </w:t>
            </w:r>
            <w:r>
              <w:rPr>
                <w:rFonts w:ascii="Sylfaen" w:hAnsi="Sylfaen"/>
                <w:color w:val="000000"/>
                <w:sz w:val="18"/>
                <w:szCs w:val="18"/>
              </w:rPr>
              <w:t>5 мг + 5</w:t>
            </w:r>
            <w:r w:rsidRPr="000D453B">
              <w:rPr>
                <w:rFonts w:ascii="Sylfaen" w:hAnsi="Sylfaen"/>
                <w:color w:val="000000"/>
                <w:sz w:val="18"/>
                <w:szCs w:val="18"/>
              </w:rPr>
              <w:t xml:space="preserve"> мг</w:t>
            </w:r>
          </w:p>
        </w:tc>
        <w:tc>
          <w:tcPr>
            <w:tcW w:w="1085" w:type="dxa"/>
          </w:tcPr>
          <w:p w:rsidR="00FD5476" w:rsidRDefault="00FD5476" w:rsidP="00FD5476">
            <w:r w:rsidRPr="001E551F">
              <w:rPr>
                <w:rFonts w:ascii="GHEA Grapalat" w:hAnsi="GHEA Grapalat"/>
                <w:sz w:val="16"/>
                <w:szCs w:val="16"/>
              </w:rPr>
              <w:t>таблетка</w:t>
            </w:r>
          </w:p>
        </w:tc>
        <w:tc>
          <w:tcPr>
            <w:tcW w:w="1559" w:type="dxa"/>
          </w:tcPr>
          <w:p w:rsidR="00FD5476" w:rsidRPr="00B138F3" w:rsidRDefault="00FD5476" w:rsidP="00FD5476">
            <w:pPr>
              <w:widowControl w:val="0"/>
              <w:jc w:val="center"/>
              <w:rPr>
                <w:rFonts w:ascii="GHEA Grapalat" w:hAnsi="GHEA Grapalat"/>
                <w:sz w:val="16"/>
                <w:szCs w:val="16"/>
              </w:rPr>
            </w:pPr>
          </w:p>
        </w:tc>
        <w:tc>
          <w:tcPr>
            <w:tcW w:w="1134" w:type="dxa"/>
          </w:tcPr>
          <w:p w:rsidR="00FD5476" w:rsidRPr="00B138F3" w:rsidRDefault="00FD5476" w:rsidP="00FD5476">
            <w:pPr>
              <w:widowControl w:val="0"/>
              <w:jc w:val="center"/>
              <w:rPr>
                <w:rFonts w:ascii="GHEA Grapalat" w:hAnsi="GHEA Grapalat"/>
                <w:sz w:val="16"/>
                <w:szCs w:val="16"/>
              </w:rPr>
            </w:pPr>
          </w:p>
        </w:tc>
        <w:tc>
          <w:tcPr>
            <w:tcW w:w="850" w:type="dxa"/>
            <w:vAlign w:val="bottom"/>
          </w:tcPr>
          <w:p w:rsidR="00FD5476" w:rsidRPr="003451E8" w:rsidRDefault="00FD5476" w:rsidP="00FD5476">
            <w:pPr>
              <w:jc w:val="right"/>
              <w:rPr>
                <w:rFonts w:ascii="Sylfaen" w:hAnsi="Sylfaen"/>
                <w:color w:val="000000"/>
                <w:sz w:val="18"/>
                <w:szCs w:val="18"/>
              </w:rPr>
            </w:pPr>
            <w:r w:rsidRPr="003451E8">
              <w:rPr>
                <w:rFonts w:ascii="Sylfaen" w:hAnsi="Sylfaen"/>
                <w:color w:val="000000"/>
                <w:sz w:val="18"/>
                <w:szCs w:val="18"/>
              </w:rPr>
              <w:t>300</w:t>
            </w:r>
          </w:p>
        </w:tc>
        <w:tc>
          <w:tcPr>
            <w:tcW w:w="709" w:type="dxa"/>
          </w:tcPr>
          <w:p w:rsidR="00FD5476" w:rsidRPr="00B138F3" w:rsidRDefault="00FD5476" w:rsidP="00FD5476">
            <w:pPr>
              <w:widowControl w:val="0"/>
              <w:jc w:val="center"/>
              <w:rPr>
                <w:rFonts w:ascii="GHEA Grapalat" w:hAnsi="GHEA Grapalat"/>
                <w:sz w:val="16"/>
                <w:szCs w:val="16"/>
              </w:rPr>
            </w:pPr>
          </w:p>
        </w:tc>
        <w:tc>
          <w:tcPr>
            <w:tcW w:w="1158" w:type="dxa"/>
          </w:tcPr>
          <w:p w:rsidR="00FD5476" w:rsidRDefault="00FD5476" w:rsidP="00FD5476">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FD5476" w:rsidRDefault="00FD5476" w:rsidP="00FD5476">
            <w:r w:rsidRPr="00FB21D6">
              <w:rPr>
                <w:rFonts w:ascii="GHEA Grapalat" w:hAnsi="GHEA Grapalat"/>
                <w:sz w:val="16"/>
                <w:szCs w:val="16"/>
              </w:rPr>
              <w:t>2020г</w:t>
            </w:r>
          </w:p>
        </w:tc>
      </w:tr>
      <w:tr w:rsidR="00FD5476" w:rsidRPr="00B138F3" w:rsidTr="00046B19">
        <w:trPr>
          <w:trHeight w:val="246"/>
          <w:jc w:val="center"/>
        </w:trPr>
        <w:tc>
          <w:tcPr>
            <w:tcW w:w="1242" w:type="dxa"/>
            <w:vAlign w:val="center"/>
          </w:tcPr>
          <w:p w:rsidR="00FD5476" w:rsidRPr="00BA028B" w:rsidRDefault="00FD5476" w:rsidP="00FD5476">
            <w:pPr>
              <w:jc w:val="center"/>
              <w:rPr>
                <w:rFonts w:ascii="Sylfaen" w:hAnsi="Sylfaen"/>
                <w:sz w:val="18"/>
                <w:szCs w:val="18"/>
                <w:lang w:val="en-US"/>
              </w:rPr>
            </w:pPr>
            <w:r w:rsidRPr="0057764A">
              <w:rPr>
                <w:rFonts w:ascii="Sylfaen" w:hAnsi="Sylfaen"/>
                <w:sz w:val="18"/>
                <w:szCs w:val="18"/>
              </w:rPr>
              <w:t>1</w:t>
            </w:r>
            <w:r>
              <w:rPr>
                <w:rFonts w:ascii="Sylfaen" w:hAnsi="Sylfaen"/>
                <w:sz w:val="18"/>
                <w:szCs w:val="18"/>
                <w:lang w:val="en-US"/>
              </w:rPr>
              <w:t>09</w:t>
            </w:r>
          </w:p>
        </w:tc>
        <w:tc>
          <w:tcPr>
            <w:tcW w:w="1633" w:type="dxa"/>
            <w:vAlign w:val="bottom"/>
          </w:tcPr>
          <w:p w:rsidR="00FD5476" w:rsidRPr="0057764A" w:rsidRDefault="00FD5476" w:rsidP="00FD5476">
            <w:pPr>
              <w:jc w:val="right"/>
              <w:rPr>
                <w:rFonts w:ascii="Sylfaen" w:hAnsi="Sylfaen"/>
                <w:sz w:val="18"/>
                <w:szCs w:val="18"/>
              </w:rPr>
            </w:pPr>
            <w:r w:rsidRPr="0057764A">
              <w:rPr>
                <w:rFonts w:ascii="Sylfaen" w:hAnsi="Sylfaen"/>
                <w:sz w:val="18"/>
                <w:szCs w:val="18"/>
              </w:rPr>
              <w:t>33611350</w:t>
            </w:r>
          </w:p>
        </w:tc>
        <w:tc>
          <w:tcPr>
            <w:tcW w:w="2641" w:type="dxa"/>
          </w:tcPr>
          <w:p w:rsidR="00FD5476" w:rsidRDefault="00FD5476" w:rsidP="00FD5476">
            <w:r w:rsidRPr="00F146C9">
              <w:rPr>
                <w:rFonts w:ascii="GHEA Grapalat" w:hAnsi="GHEA Grapalat"/>
                <w:sz w:val="16"/>
                <w:szCs w:val="16"/>
              </w:rPr>
              <w:t>Аскорбиновая кислота</w:t>
            </w:r>
          </w:p>
        </w:tc>
        <w:tc>
          <w:tcPr>
            <w:tcW w:w="1925" w:type="dxa"/>
          </w:tcPr>
          <w:p w:rsidR="00FD5476" w:rsidRPr="00B138F3" w:rsidRDefault="00FD5476" w:rsidP="00FD5476">
            <w:pPr>
              <w:widowControl w:val="0"/>
              <w:jc w:val="center"/>
              <w:rPr>
                <w:rFonts w:ascii="GHEA Grapalat" w:hAnsi="GHEA Grapalat"/>
                <w:sz w:val="16"/>
                <w:szCs w:val="16"/>
              </w:rPr>
            </w:pPr>
          </w:p>
        </w:tc>
        <w:tc>
          <w:tcPr>
            <w:tcW w:w="1467" w:type="dxa"/>
          </w:tcPr>
          <w:p w:rsidR="00FD5476" w:rsidRPr="00E829E0" w:rsidRDefault="00FD5476" w:rsidP="00FD5476">
            <w:pPr>
              <w:widowControl w:val="0"/>
              <w:jc w:val="center"/>
              <w:rPr>
                <w:rFonts w:ascii="GHEA Grapalat" w:hAnsi="GHEA Grapalat"/>
                <w:sz w:val="16"/>
                <w:szCs w:val="16"/>
              </w:rPr>
            </w:pPr>
            <w:r w:rsidRPr="00E829E0">
              <w:rPr>
                <w:rFonts w:ascii="GHEA Grapalat" w:hAnsi="GHEA Grapalat"/>
                <w:sz w:val="16"/>
                <w:szCs w:val="16"/>
              </w:rPr>
              <w:t xml:space="preserve">Аскорбиновая кислота, таблетка </w:t>
            </w:r>
            <w:proofErr w:type="spellStart"/>
            <w:r w:rsidRPr="00E829E0">
              <w:rPr>
                <w:rFonts w:ascii="GHEA Grapalat" w:hAnsi="GHEA Grapalat"/>
                <w:color w:val="000000"/>
                <w:sz w:val="16"/>
                <w:szCs w:val="16"/>
              </w:rPr>
              <w:t>ascorbic</w:t>
            </w:r>
            <w:proofErr w:type="spellEnd"/>
            <w:r w:rsidRPr="00E829E0">
              <w:rPr>
                <w:rFonts w:ascii="GHEA Grapalat" w:hAnsi="GHEA Grapalat"/>
                <w:color w:val="000000"/>
                <w:sz w:val="16"/>
                <w:szCs w:val="16"/>
              </w:rPr>
              <w:t xml:space="preserve"> </w:t>
            </w:r>
            <w:proofErr w:type="spellStart"/>
            <w:r w:rsidRPr="00E829E0">
              <w:rPr>
                <w:rFonts w:ascii="GHEA Grapalat" w:hAnsi="GHEA Grapalat"/>
                <w:color w:val="000000"/>
                <w:sz w:val="16"/>
                <w:szCs w:val="16"/>
              </w:rPr>
              <w:t>acid</w:t>
            </w:r>
            <w:proofErr w:type="spellEnd"/>
            <w:r w:rsidRPr="00E829E0">
              <w:rPr>
                <w:rFonts w:ascii="GHEA Grapalat" w:hAnsi="GHEA Grapalat"/>
                <w:color w:val="000000"/>
                <w:sz w:val="16"/>
                <w:szCs w:val="16"/>
              </w:rPr>
              <w:t xml:space="preserve"> </w:t>
            </w:r>
            <w:r>
              <w:rPr>
                <w:rFonts w:ascii="GHEA Grapalat" w:hAnsi="GHEA Grapalat"/>
                <w:color w:val="000000"/>
                <w:sz w:val="16"/>
                <w:szCs w:val="16"/>
              </w:rPr>
              <w:t>25</w:t>
            </w:r>
            <w:r w:rsidRPr="00E829E0">
              <w:rPr>
                <w:rFonts w:ascii="GHEA Grapalat" w:hAnsi="GHEA Grapalat"/>
                <w:sz w:val="16"/>
                <w:szCs w:val="16"/>
              </w:rPr>
              <w:t xml:space="preserve"> мг</w:t>
            </w:r>
          </w:p>
        </w:tc>
        <w:tc>
          <w:tcPr>
            <w:tcW w:w="1085" w:type="dxa"/>
          </w:tcPr>
          <w:p w:rsidR="00FD5476" w:rsidRPr="00E829E0" w:rsidRDefault="00FD5476" w:rsidP="00FD5476">
            <w:pPr>
              <w:widowControl w:val="0"/>
              <w:jc w:val="center"/>
              <w:rPr>
                <w:rFonts w:ascii="GHEA Grapalat" w:hAnsi="GHEA Grapalat"/>
                <w:sz w:val="16"/>
                <w:szCs w:val="16"/>
                <w:lang w:val="en-US"/>
              </w:rPr>
            </w:pPr>
            <w:r w:rsidRPr="00E829E0">
              <w:rPr>
                <w:rFonts w:ascii="GHEA Grapalat" w:hAnsi="GHEA Grapalat"/>
                <w:sz w:val="16"/>
                <w:szCs w:val="16"/>
              </w:rPr>
              <w:t>таблетка</w:t>
            </w:r>
          </w:p>
        </w:tc>
        <w:tc>
          <w:tcPr>
            <w:tcW w:w="1559" w:type="dxa"/>
          </w:tcPr>
          <w:p w:rsidR="00FD5476" w:rsidRPr="00B138F3" w:rsidRDefault="00FD5476" w:rsidP="00FD5476">
            <w:pPr>
              <w:widowControl w:val="0"/>
              <w:jc w:val="center"/>
              <w:rPr>
                <w:rFonts w:ascii="GHEA Grapalat" w:hAnsi="GHEA Grapalat"/>
                <w:sz w:val="16"/>
                <w:szCs w:val="16"/>
              </w:rPr>
            </w:pPr>
          </w:p>
        </w:tc>
        <w:tc>
          <w:tcPr>
            <w:tcW w:w="1134" w:type="dxa"/>
          </w:tcPr>
          <w:p w:rsidR="00FD5476" w:rsidRPr="00B138F3" w:rsidRDefault="00FD5476" w:rsidP="00FD5476">
            <w:pPr>
              <w:widowControl w:val="0"/>
              <w:jc w:val="center"/>
              <w:rPr>
                <w:rFonts w:ascii="GHEA Grapalat" w:hAnsi="GHEA Grapalat"/>
                <w:sz w:val="16"/>
                <w:szCs w:val="16"/>
              </w:rPr>
            </w:pPr>
          </w:p>
        </w:tc>
        <w:tc>
          <w:tcPr>
            <w:tcW w:w="850" w:type="dxa"/>
            <w:vAlign w:val="bottom"/>
          </w:tcPr>
          <w:p w:rsidR="00FD5476" w:rsidRPr="003451E8" w:rsidRDefault="00FD5476" w:rsidP="00FD5476">
            <w:pPr>
              <w:jc w:val="right"/>
              <w:rPr>
                <w:rFonts w:ascii="Sylfaen" w:hAnsi="Sylfaen"/>
                <w:color w:val="000000"/>
                <w:sz w:val="18"/>
                <w:szCs w:val="18"/>
              </w:rPr>
            </w:pPr>
            <w:r w:rsidRPr="003451E8">
              <w:rPr>
                <w:rFonts w:ascii="Sylfaen" w:hAnsi="Sylfaen"/>
                <w:color w:val="000000"/>
                <w:sz w:val="18"/>
                <w:szCs w:val="18"/>
              </w:rPr>
              <w:t>100</w:t>
            </w:r>
          </w:p>
        </w:tc>
        <w:tc>
          <w:tcPr>
            <w:tcW w:w="709" w:type="dxa"/>
          </w:tcPr>
          <w:p w:rsidR="00FD5476" w:rsidRPr="00B138F3" w:rsidRDefault="00FD5476" w:rsidP="00FD5476">
            <w:pPr>
              <w:widowControl w:val="0"/>
              <w:jc w:val="center"/>
              <w:rPr>
                <w:rFonts w:ascii="GHEA Grapalat" w:hAnsi="GHEA Grapalat"/>
                <w:sz w:val="16"/>
                <w:szCs w:val="16"/>
              </w:rPr>
            </w:pPr>
          </w:p>
        </w:tc>
        <w:tc>
          <w:tcPr>
            <w:tcW w:w="1158" w:type="dxa"/>
          </w:tcPr>
          <w:p w:rsidR="00FD5476" w:rsidRDefault="00FD5476" w:rsidP="00FD5476">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FD5476" w:rsidRDefault="00FD5476" w:rsidP="00FD5476">
            <w:r w:rsidRPr="00FB21D6">
              <w:rPr>
                <w:rFonts w:ascii="GHEA Grapalat" w:hAnsi="GHEA Grapalat"/>
                <w:sz w:val="16"/>
                <w:szCs w:val="16"/>
              </w:rPr>
              <w:t>2020г</w:t>
            </w:r>
          </w:p>
        </w:tc>
      </w:tr>
      <w:tr w:rsidR="00FD5476" w:rsidRPr="00B138F3" w:rsidTr="00046B19">
        <w:trPr>
          <w:trHeight w:val="246"/>
          <w:jc w:val="center"/>
        </w:trPr>
        <w:tc>
          <w:tcPr>
            <w:tcW w:w="1242" w:type="dxa"/>
            <w:vAlign w:val="center"/>
          </w:tcPr>
          <w:p w:rsidR="00FD5476" w:rsidRPr="00BA028B" w:rsidRDefault="00FD5476" w:rsidP="00FD5476">
            <w:pPr>
              <w:jc w:val="center"/>
              <w:rPr>
                <w:rFonts w:ascii="Sylfaen" w:hAnsi="Sylfaen"/>
                <w:sz w:val="18"/>
                <w:szCs w:val="18"/>
                <w:lang w:val="en-US"/>
              </w:rPr>
            </w:pPr>
            <w:r w:rsidRPr="0057764A">
              <w:rPr>
                <w:rFonts w:ascii="Sylfaen" w:hAnsi="Sylfaen"/>
                <w:sz w:val="18"/>
                <w:szCs w:val="18"/>
              </w:rPr>
              <w:t>1</w:t>
            </w:r>
            <w:r>
              <w:rPr>
                <w:rFonts w:ascii="Sylfaen" w:hAnsi="Sylfaen"/>
                <w:sz w:val="18"/>
                <w:szCs w:val="18"/>
                <w:lang w:val="en-US"/>
              </w:rPr>
              <w:t>10</w:t>
            </w:r>
          </w:p>
        </w:tc>
        <w:tc>
          <w:tcPr>
            <w:tcW w:w="1633" w:type="dxa"/>
            <w:vAlign w:val="bottom"/>
          </w:tcPr>
          <w:p w:rsidR="00FD5476" w:rsidRPr="0057764A" w:rsidRDefault="00FD5476" w:rsidP="00FD5476">
            <w:pPr>
              <w:jc w:val="right"/>
              <w:rPr>
                <w:rFonts w:ascii="Sylfaen" w:hAnsi="Sylfaen"/>
                <w:sz w:val="18"/>
                <w:szCs w:val="18"/>
              </w:rPr>
            </w:pPr>
            <w:r w:rsidRPr="0057764A">
              <w:rPr>
                <w:rFonts w:ascii="Sylfaen" w:hAnsi="Sylfaen"/>
                <w:sz w:val="18"/>
                <w:szCs w:val="18"/>
              </w:rPr>
              <w:t>33661156</w:t>
            </w:r>
          </w:p>
        </w:tc>
        <w:tc>
          <w:tcPr>
            <w:tcW w:w="2641" w:type="dxa"/>
          </w:tcPr>
          <w:p w:rsidR="00FD5476" w:rsidRDefault="00FD5476" w:rsidP="00FD5476">
            <w:r w:rsidRPr="00F146C9">
              <w:rPr>
                <w:rFonts w:ascii="GHEA Grapalat" w:hAnsi="GHEA Grapalat"/>
                <w:sz w:val="16"/>
                <w:szCs w:val="16"/>
              </w:rPr>
              <w:t>Аскорбиновая кислота</w:t>
            </w:r>
          </w:p>
        </w:tc>
        <w:tc>
          <w:tcPr>
            <w:tcW w:w="1925" w:type="dxa"/>
          </w:tcPr>
          <w:p w:rsidR="00FD5476" w:rsidRPr="00B138F3" w:rsidRDefault="00FD5476" w:rsidP="00FD5476">
            <w:pPr>
              <w:widowControl w:val="0"/>
              <w:jc w:val="center"/>
              <w:rPr>
                <w:rFonts w:ascii="GHEA Grapalat" w:hAnsi="GHEA Grapalat"/>
                <w:sz w:val="16"/>
                <w:szCs w:val="16"/>
              </w:rPr>
            </w:pPr>
          </w:p>
        </w:tc>
        <w:tc>
          <w:tcPr>
            <w:tcW w:w="1467" w:type="dxa"/>
          </w:tcPr>
          <w:p w:rsidR="00FD5476" w:rsidRPr="00E829E0" w:rsidRDefault="00FD5476" w:rsidP="00FD5476">
            <w:pPr>
              <w:widowControl w:val="0"/>
              <w:jc w:val="center"/>
              <w:rPr>
                <w:rFonts w:ascii="GHEA Grapalat" w:hAnsi="GHEA Grapalat"/>
                <w:sz w:val="16"/>
                <w:szCs w:val="16"/>
              </w:rPr>
            </w:pPr>
            <w:r w:rsidRPr="00E829E0">
              <w:rPr>
                <w:rFonts w:ascii="GHEA Grapalat" w:hAnsi="GHEA Grapalat"/>
                <w:sz w:val="16"/>
                <w:szCs w:val="16"/>
              </w:rPr>
              <w:t xml:space="preserve">Аскорбиновая кислота, таблетка </w:t>
            </w:r>
            <w:proofErr w:type="spellStart"/>
            <w:r w:rsidRPr="00E829E0">
              <w:rPr>
                <w:rFonts w:ascii="GHEA Grapalat" w:hAnsi="GHEA Grapalat"/>
                <w:color w:val="000000"/>
                <w:sz w:val="16"/>
                <w:szCs w:val="16"/>
              </w:rPr>
              <w:t>ascorbic</w:t>
            </w:r>
            <w:proofErr w:type="spellEnd"/>
            <w:r w:rsidRPr="00E829E0">
              <w:rPr>
                <w:rFonts w:ascii="GHEA Grapalat" w:hAnsi="GHEA Grapalat"/>
                <w:color w:val="000000"/>
                <w:sz w:val="16"/>
                <w:szCs w:val="16"/>
              </w:rPr>
              <w:t xml:space="preserve"> </w:t>
            </w:r>
            <w:proofErr w:type="spellStart"/>
            <w:r w:rsidRPr="00E829E0">
              <w:rPr>
                <w:rFonts w:ascii="GHEA Grapalat" w:hAnsi="GHEA Grapalat"/>
                <w:color w:val="000000"/>
                <w:sz w:val="16"/>
                <w:szCs w:val="16"/>
              </w:rPr>
              <w:t>acid</w:t>
            </w:r>
            <w:proofErr w:type="spellEnd"/>
            <w:r w:rsidRPr="00E829E0">
              <w:rPr>
                <w:rFonts w:ascii="GHEA Grapalat" w:hAnsi="GHEA Grapalat"/>
                <w:color w:val="000000"/>
                <w:sz w:val="16"/>
                <w:szCs w:val="16"/>
              </w:rPr>
              <w:t xml:space="preserve"> </w:t>
            </w:r>
            <w:r w:rsidRPr="00E829E0">
              <w:rPr>
                <w:rFonts w:ascii="GHEA Grapalat" w:hAnsi="GHEA Grapalat"/>
                <w:sz w:val="16"/>
                <w:szCs w:val="16"/>
              </w:rPr>
              <w:t>50 мг</w:t>
            </w:r>
          </w:p>
        </w:tc>
        <w:tc>
          <w:tcPr>
            <w:tcW w:w="1085" w:type="dxa"/>
          </w:tcPr>
          <w:p w:rsidR="00FD5476" w:rsidRPr="00E829E0" w:rsidRDefault="00FD5476" w:rsidP="00FD5476">
            <w:pPr>
              <w:widowControl w:val="0"/>
              <w:jc w:val="center"/>
              <w:rPr>
                <w:rFonts w:ascii="GHEA Grapalat" w:hAnsi="GHEA Grapalat"/>
                <w:sz w:val="16"/>
                <w:szCs w:val="16"/>
                <w:lang w:val="en-US"/>
              </w:rPr>
            </w:pPr>
            <w:r w:rsidRPr="00E829E0">
              <w:rPr>
                <w:rFonts w:ascii="GHEA Grapalat" w:hAnsi="GHEA Grapalat"/>
                <w:sz w:val="16"/>
                <w:szCs w:val="16"/>
              </w:rPr>
              <w:t>таблетка</w:t>
            </w:r>
          </w:p>
        </w:tc>
        <w:tc>
          <w:tcPr>
            <w:tcW w:w="1559" w:type="dxa"/>
          </w:tcPr>
          <w:p w:rsidR="00FD5476" w:rsidRPr="00B138F3" w:rsidRDefault="00FD5476" w:rsidP="00FD5476">
            <w:pPr>
              <w:widowControl w:val="0"/>
              <w:jc w:val="center"/>
              <w:rPr>
                <w:rFonts w:ascii="GHEA Grapalat" w:hAnsi="GHEA Grapalat"/>
                <w:sz w:val="16"/>
                <w:szCs w:val="16"/>
              </w:rPr>
            </w:pPr>
          </w:p>
        </w:tc>
        <w:tc>
          <w:tcPr>
            <w:tcW w:w="1134" w:type="dxa"/>
          </w:tcPr>
          <w:p w:rsidR="00FD5476" w:rsidRPr="00B138F3" w:rsidRDefault="00FD5476" w:rsidP="00FD5476">
            <w:pPr>
              <w:widowControl w:val="0"/>
              <w:jc w:val="center"/>
              <w:rPr>
                <w:rFonts w:ascii="GHEA Grapalat" w:hAnsi="GHEA Grapalat"/>
                <w:sz w:val="16"/>
                <w:szCs w:val="16"/>
              </w:rPr>
            </w:pPr>
          </w:p>
        </w:tc>
        <w:tc>
          <w:tcPr>
            <w:tcW w:w="850" w:type="dxa"/>
            <w:vAlign w:val="bottom"/>
          </w:tcPr>
          <w:p w:rsidR="00FD5476" w:rsidRPr="003451E8" w:rsidRDefault="00FD5476" w:rsidP="00FD5476">
            <w:pPr>
              <w:jc w:val="right"/>
              <w:rPr>
                <w:rFonts w:ascii="Sylfaen" w:hAnsi="Sylfaen"/>
                <w:color w:val="000000"/>
                <w:sz w:val="18"/>
                <w:szCs w:val="18"/>
              </w:rPr>
            </w:pPr>
            <w:r w:rsidRPr="003451E8">
              <w:rPr>
                <w:rFonts w:ascii="Sylfaen" w:hAnsi="Sylfaen"/>
                <w:color w:val="000000"/>
                <w:sz w:val="18"/>
                <w:szCs w:val="18"/>
              </w:rPr>
              <w:t>100</w:t>
            </w:r>
          </w:p>
        </w:tc>
        <w:tc>
          <w:tcPr>
            <w:tcW w:w="709" w:type="dxa"/>
          </w:tcPr>
          <w:p w:rsidR="00FD5476" w:rsidRPr="00B138F3" w:rsidRDefault="00FD5476" w:rsidP="00FD5476">
            <w:pPr>
              <w:widowControl w:val="0"/>
              <w:jc w:val="center"/>
              <w:rPr>
                <w:rFonts w:ascii="GHEA Grapalat" w:hAnsi="GHEA Grapalat"/>
                <w:sz w:val="16"/>
                <w:szCs w:val="16"/>
              </w:rPr>
            </w:pPr>
          </w:p>
        </w:tc>
        <w:tc>
          <w:tcPr>
            <w:tcW w:w="1158" w:type="dxa"/>
          </w:tcPr>
          <w:p w:rsidR="00FD5476" w:rsidRDefault="00FD5476" w:rsidP="00FD5476">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FD5476" w:rsidRDefault="00FD5476" w:rsidP="00FD5476">
            <w:r w:rsidRPr="00FB21D6">
              <w:rPr>
                <w:rFonts w:ascii="GHEA Grapalat" w:hAnsi="GHEA Grapalat"/>
                <w:sz w:val="16"/>
                <w:szCs w:val="16"/>
              </w:rPr>
              <w:t>2020г</w:t>
            </w:r>
          </w:p>
        </w:tc>
      </w:tr>
      <w:tr w:rsidR="00FD5476" w:rsidRPr="00B138F3" w:rsidTr="00A852EA">
        <w:trPr>
          <w:trHeight w:val="246"/>
          <w:jc w:val="center"/>
        </w:trPr>
        <w:tc>
          <w:tcPr>
            <w:tcW w:w="1242" w:type="dxa"/>
            <w:vAlign w:val="center"/>
          </w:tcPr>
          <w:p w:rsidR="00FD5476" w:rsidRPr="00BA028B" w:rsidRDefault="00FD5476" w:rsidP="00FD5476">
            <w:pPr>
              <w:jc w:val="center"/>
              <w:rPr>
                <w:rFonts w:ascii="Sylfaen" w:hAnsi="Sylfaen"/>
                <w:sz w:val="18"/>
                <w:szCs w:val="18"/>
                <w:lang w:val="en-US"/>
              </w:rPr>
            </w:pPr>
            <w:r w:rsidRPr="0057764A">
              <w:rPr>
                <w:rFonts w:ascii="Sylfaen" w:hAnsi="Sylfaen"/>
                <w:sz w:val="18"/>
                <w:szCs w:val="18"/>
              </w:rPr>
              <w:t>1</w:t>
            </w:r>
            <w:r>
              <w:rPr>
                <w:rFonts w:ascii="Sylfaen" w:hAnsi="Sylfaen"/>
                <w:sz w:val="18"/>
                <w:szCs w:val="18"/>
                <w:lang w:val="en-US"/>
              </w:rPr>
              <w:t>11</w:t>
            </w:r>
          </w:p>
        </w:tc>
        <w:tc>
          <w:tcPr>
            <w:tcW w:w="1633" w:type="dxa"/>
            <w:vAlign w:val="bottom"/>
          </w:tcPr>
          <w:p w:rsidR="00FD5476" w:rsidRPr="0057764A" w:rsidRDefault="00FD5476" w:rsidP="00FD5476">
            <w:pPr>
              <w:jc w:val="right"/>
              <w:rPr>
                <w:rFonts w:ascii="Sylfaen" w:hAnsi="Sylfaen"/>
                <w:sz w:val="18"/>
                <w:szCs w:val="18"/>
              </w:rPr>
            </w:pPr>
            <w:r w:rsidRPr="0057764A">
              <w:rPr>
                <w:rFonts w:ascii="Sylfaen" w:hAnsi="Sylfaen"/>
                <w:sz w:val="18"/>
                <w:szCs w:val="18"/>
              </w:rPr>
              <w:t>33631491</w:t>
            </w:r>
          </w:p>
        </w:tc>
        <w:tc>
          <w:tcPr>
            <w:tcW w:w="2641" w:type="dxa"/>
            <w:vAlign w:val="center"/>
          </w:tcPr>
          <w:p w:rsidR="00FD5476" w:rsidRPr="0057764A" w:rsidRDefault="00FD5476" w:rsidP="00FD5476">
            <w:pPr>
              <w:rPr>
                <w:rFonts w:ascii="Sylfaen" w:hAnsi="Sylfaen"/>
                <w:color w:val="000000"/>
                <w:sz w:val="18"/>
                <w:szCs w:val="18"/>
              </w:rPr>
            </w:pPr>
            <w:proofErr w:type="spellStart"/>
            <w:r w:rsidRPr="004C61C4">
              <w:rPr>
                <w:rFonts w:ascii="Sylfaen" w:hAnsi="Sylfaen"/>
                <w:color w:val="000000"/>
                <w:sz w:val="18"/>
                <w:szCs w:val="18"/>
              </w:rPr>
              <w:t>Цетиризин</w:t>
            </w:r>
            <w:proofErr w:type="spellEnd"/>
            <w:r w:rsidRPr="004C61C4">
              <w:rPr>
                <w:rFonts w:ascii="Sylfaen" w:hAnsi="Sylfaen"/>
                <w:color w:val="000000"/>
                <w:sz w:val="18"/>
                <w:szCs w:val="18"/>
              </w:rPr>
              <w:t xml:space="preserve"> 10 мг</w:t>
            </w:r>
          </w:p>
        </w:tc>
        <w:tc>
          <w:tcPr>
            <w:tcW w:w="1925" w:type="dxa"/>
          </w:tcPr>
          <w:p w:rsidR="00FD5476" w:rsidRPr="00B138F3" w:rsidRDefault="00FD5476" w:rsidP="00FD5476">
            <w:pPr>
              <w:widowControl w:val="0"/>
              <w:jc w:val="center"/>
              <w:rPr>
                <w:rFonts w:ascii="GHEA Grapalat" w:hAnsi="GHEA Grapalat"/>
                <w:sz w:val="16"/>
                <w:szCs w:val="16"/>
              </w:rPr>
            </w:pPr>
          </w:p>
        </w:tc>
        <w:tc>
          <w:tcPr>
            <w:tcW w:w="1467" w:type="dxa"/>
            <w:vAlign w:val="center"/>
          </w:tcPr>
          <w:p w:rsidR="00FD5476" w:rsidRPr="0057764A" w:rsidRDefault="00FD5476" w:rsidP="00FD5476">
            <w:pPr>
              <w:rPr>
                <w:rFonts w:ascii="Sylfaen" w:hAnsi="Sylfaen"/>
                <w:color w:val="000000"/>
                <w:sz w:val="18"/>
                <w:szCs w:val="18"/>
              </w:rPr>
            </w:pPr>
            <w:proofErr w:type="spellStart"/>
            <w:r w:rsidRPr="000D453B">
              <w:rPr>
                <w:rFonts w:ascii="Sylfaen" w:hAnsi="Sylfaen"/>
                <w:color w:val="000000"/>
                <w:sz w:val="18"/>
                <w:szCs w:val="18"/>
              </w:rPr>
              <w:t>Цетиризин</w:t>
            </w:r>
            <w:proofErr w:type="spellEnd"/>
            <w:r w:rsidRPr="000D453B">
              <w:rPr>
                <w:rFonts w:ascii="Sylfaen" w:hAnsi="Sylfaen"/>
                <w:color w:val="000000"/>
                <w:sz w:val="18"/>
                <w:szCs w:val="18"/>
              </w:rPr>
              <w:t xml:space="preserve"> таблетка 10 мг</w:t>
            </w:r>
          </w:p>
        </w:tc>
        <w:tc>
          <w:tcPr>
            <w:tcW w:w="1085" w:type="dxa"/>
          </w:tcPr>
          <w:p w:rsidR="00FD5476" w:rsidRDefault="00FD5476" w:rsidP="00FD5476">
            <w:r w:rsidRPr="00EC0E53">
              <w:rPr>
                <w:rFonts w:ascii="GHEA Grapalat" w:hAnsi="GHEA Grapalat"/>
                <w:sz w:val="16"/>
                <w:szCs w:val="16"/>
              </w:rPr>
              <w:t>таблетка</w:t>
            </w:r>
          </w:p>
        </w:tc>
        <w:tc>
          <w:tcPr>
            <w:tcW w:w="1559" w:type="dxa"/>
          </w:tcPr>
          <w:p w:rsidR="00FD5476" w:rsidRPr="00B138F3" w:rsidRDefault="00FD5476" w:rsidP="00FD5476">
            <w:pPr>
              <w:widowControl w:val="0"/>
              <w:jc w:val="center"/>
              <w:rPr>
                <w:rFonts w:ascii="GHEA Grapalat" w:hAnsi="GHEA Grapalat"/>
                <w:sz w:val="16"/>
                <w:szCs w:val="16"/>
              </w:rPr>
            </w:pPr>
          </w:p>
        </w:tc>
        <w:tc>
          <w:tcPr>
            <w:tcW w:w="1134" w:type="dxa"/>
          </w:tcPr>
          <w:p w:rsidR="00FD5476" w:rsidRPr="00B138F3" w:rsidRDefault="00FD5476" w:rsidP="00FD5476">
            <w:pPr>
              <w:widowControl w:val="0"/>
              <w:jc w:val="center"/>
              <w:rPr>
                <w:rFonts w:ascii="GHEA Grapalat" w:hAnsi="GHEA Grapalat"/>
                <w:sz w:val="16"/>
                <w:szCs w:val="16"/>
              </w:rPr>
            </w:pPr>
          </w:p>
        </w:tc>
        <w:tc>
          <w:tcPr>
            <w:tcW w:w="850" w:type="dxa"/>
            <w:vAlign w:val="bottom"/>
          </w:tcPr>
          <w:p w:rsidR="00FD5476" w:rsidRPr="003451E8" w:rsidRDefault="00FD5476" w:rsidP="00FD5476">
            <w:pPr>
              <w:jc w:val="center"/>
              <w:rPr>
                <w:rFonts w:ascii="Sylfaen" w:hAnsi="Sylfaen"/>
                <w:color w:val="000000"/>
                <w:sz w:val="18"/>
                <w:szCs w:val="18"/>
              </w:rPr>
            </w:pPr>
            <w:r w:rsidRPr="003451E8">
              <w:rPr>
                <w:rFonts w:ascii="Sylfaen" w:hAnsi="Sylfaen"/>
                <w:color w:val="000000"/>
                <w:sz w:val="18"/>
                <w:szCs w:val="18"/>
              </w:rPr>
              <w:t>10</w:t>
            </w:r>
          </w:p>
        </w:tc>
        <w:tc>
          <w:tcPr>
            <w:tcW w:w="709" w:type="dxa"/>
          </w:tcPr>
          <w:p w:rsidR="00FD5476" w:rsidRPr="00B138F3" w:rsidRDefault="00FD5476" w:rsidP="00FD5476">
            <w:pPr>
              <w:widowControl w:val="0"/>
              <w:jc w:val="center"/>
              <w:rPr>
                <w:rFonts w:ascii="GHEA Grapalat" w:hAnsi="GHEA Grapalat"/>
                <w:sz w:val="16"/>
                <w:szCs w:val="16"/>
              </w:rPr>
            </w:pPr>
          </w:p>
        </w:tc>
        <w:tc>
          <w:tcPr>
            <w:tcW w:w="1158" w:type="dxa"/>
          </w:tcPr>
          <w:p w:rsidR="00FD5476" w:rsidRDefault="00FD5476" w:rsidP="00FD5476">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FD5476" w:rsidRDefault="00FD5476" w:rsidP="00FD5476">
            <w:r w:rsidRPr="00FB21D6">
              <w:rPr>
                <w:rFonts w:ascii="GHEA Grapalat" w:hAnsi="GHEA Grapalat"/>
                <w:sz w:val="16"/>
                <w:szCs w:val="16"/>
              </w:rPr>
              <w:t>2020г</w:t>
            </w:r>
          </w:p>
        </w:tc>
      </w:tr>
      <w:tr w:rsidR="00FD5476" w:rsidRPr="00B138F3" w:rsidTr="00A852EA">
        <w:trPr>
          <w:trHeight w:val="246"/>
          <w:jc w:val="center"/>
        </w:trPr>
        <w:tc>
          <w:tcPr>
            <w:tcW w:w="1242" w:type="dxa"/>
            <w:vAlign w:val="center"/>
          </w:tcPr>
          <w:p w:rsidR="00FD5476" w:rsidRPr="00BA028B" w:rsidRDefault="00FD5476" w:rsidP="00FD5476">
            <w:pPr>
              <w:jc w:val="center"/>
              <w:rPr>
                <w:rFonts w:ascii="Sylfaen" w:hAnsi="Sylfaen"/>
                <w:sz w:val="18"/>
                <w:szCs w:val="18"/>
                <w:lang w:val="en-US"/>
              </w:rPr>
            </w:pPr>
            <w:r w:rsidRPr="0057764A">
              <w:rPr>
                <w:rFonts w:ascii="Sylfaen" w:hAnsi="Sylfaen"/>
                <w:sz w:val="18"/>
                <w:szCs w:val="18"/>
              </w:rPr>
              <w:t>1</w:t>
            </w:r>
            <w:r>
              <w:rPr>
                <w:rFonts w:ascii="Sylfaen" w:hAnsi="Sylfaen"/>
                <w:sz w:val="18"/>
                <w:szCs w:val="18"/>
                <w:lang w:val="en-US"/>
              </w:rPr>
              <w:t>12</w:t>
            </w:r>
          </w:p>
        </w:tc>
        <w:tc>
          <w:tcPr>
            <w:tcW w:w="1633" w:type="dxa"/>
            <w:vAlign w:val="bottom"/>
          </w:tcPr>
          <w:p w:rsidR="00FD5476" w:rsidRPr="0057764A" w:rsidRDefault="00FD5476" w:rsidP="00FD5476">
            <w:pPr>
              <w:jc w:val="right"/>
              <w:rPr>
                <w:rFonts w:ascii="Sylfaen" w:hAnsi="Sylfaen"/>
                <w:sz w:val="18"/>
                <w:szCs w:val="18"/>
              </w:rPr>
            </w:pPr>
            <w:r w:rsidRPr="0057764A">
              <w:rPr>
                <w:rFonts w:ascii="Sylfaen" w:hAnsi="Sylfaen"/>
                <w:sz w:val="18"/>
                <w:szCs w:val="18"/>
              </w:rPr>
              <w:t>33631491</w:t>
            </w:r>
          </w:p>
        </w:tc>
        <w:tc>
          <w:tcPr>
            <w:tcW w:w="2641" w:type="dxa"/>
            <w:vAlign w:val="center"/>
          </w:tcPr>
          <w:p w:rsidR="00FD5476" w:rsidRPr="0057764A" w:rsidRDefault="00FD5476" w:rsidP="00FD5476">
            <w:pPr>
              <w:rPr>
                <w:rFonts w:ascii="Sylfaen" w:hAnsi="Sylfaen"/>
                <w:color w:val="000000"/>
                <w:sz w:val="18"/>
                <w:szCs w:val="18"/>
              </w:rPr>
            </w:pPr>
            <w:proofErr w:type="spellStart"/>
            <w:r w:rsidRPr="004C61C4">
              <w:rPr>
                <w:rFonts w:ascii="Sylfaen" w:hAnsi="Sylfaen"/>
                <w:color w:val="000000"/>
                <w:sz w:val="18"/>
                <w:szCs w:val="18"/>
              </w:rPr>
              <w:t>Цетиризин</w:t>
            </w:r>
            <w:proofErr w:type="spellEnd"/>
            <w:r w:rsidRPr="004C61C4">
              <w:rPr>
                <w:rFonts w:ascii="Sylfaen" w:hAnsi="Sylfaen"/>
                <w:color w:val="000000"/>
                <w:sz w:val="18"/>
                <w:szCs w:val="18"/>
              </w:rPr>
              <w:t xml:space="preserve"> </w:t>
            </w:r>
            <w:r>
              <w:rPr>
                <w:rFonts w:ascii="Sylfaen" w:hAnsi="Sylfaen"/>
                <w:color w:val="000000"/>
                <w:sz w:val="18"/>
                <w:szCs w:val="18"/>
              </w:rPr>
              <w:t>5</w:t>
            </w:r>
            <w:r w:rsidRPr="004C61C4">
              <w:rPr>
                <w:rFonts w:ascii="Sylfaen" w:hAnsi="Sylfaen"/>
                <w:color w:val="000000"/>
                <w:sz w:val="18"/>
                <w:szCs w:val="18"/>
              </w:rPr>
              <w:t xml:space="preserve"> мг</w:t>
            </w:r>
          </w:p>
        </w:tc>
        <w:tc>
          <w:tcPr>
            <w:tcW w:w="1925" w:type="dxa"/>
          </w:tcPr>
          <w:p w:rsidR="00FD5476" w:rsidRPr="00B138F3" w:rsidRDefault="00FD5476" w:rsidP="00FD5476">
            <w:pPr>
              <w:widowControl w:val="0"/>
              <w:jc w:val="center"/>
              <w:rPr>
                <w:rFonts w:ascii="GHEA Grapalat" w:hAnsi="GHEA Grapalat"/>
                <w:sz w:val="16"/>
                <w:szCs w:val="16"/>
              </w:rPr>
            </w:pPr>
          </w:p>
        </w:tc>
        <w:tc>
          <w:tcPr>
            <w:tcW w:w="1467" w:type="dxa"/>
            <w:vAlign w:val="center"/>
          </w:tcPr>
          <w:p w:rsidR="00FD5476" w:rsidRPr="0057764A" w:rsidRDefault="00FD5476" w:rsidP="00FD5476">
            <w:pPr>
              <w:rPr>
                <w:rFonts w:ascii="Sylfaen" w:hAnsi="Sylfaen"/>
                <w:color w:val="000000"/>
                <w:sz w:val="18"/>
                <w:szCs w:val="18"/>
              </w:rPr>
            </w:pPr>
            <w:proofErr w:type="spellStart"/>
            <w:r w:rsidRPr="004C61C4">
              <w:rPr>
                <w:rFonts w:ascii="Sylfaen" w:hAnsi="Sylfaen"/>
                <w:color w:val="000000"/>
                <w:sz w:val="18"/>
                <w:szCs w:val="18"/>
              </w:rPr>
              <w:t>Цетиризин</w:t>
            </w:r>
            <w:proofErr w:type="spellEnd"/>
            <w:r w:rsidRPr="004C61C4">
              <w:rPr>
                <w:rFonts w:ascii="Sylfaen" w:hAnsi="Sylfaen"/>
                <w:color w:val="000000"/>
                <w:sz w:val="18"/>
                <w:szCs w:val="18"/>
              </w:rPr>
              <w:t xml:space="preserve"> </w:t>
            </w:r>
            <w:r w:rsidRPr="004C61C4">
              <w:rPr>
                <w:rFonts w:ascii="Sylfaen" w:hAnsi="Sylfaen"/>
                <w:color w:val="000000"/>
                <w:sz w:val="18"/>
                <w:szCs w:val="18"/>
              </w:rPr>
              <w:lastRenderedPageBreak/>
              <w:t xml:space="preserve">таблетка </w:t>
            </w:r>
            <w:r>
              <w:rPr>
                <w:rFonts w:ascii="Sylfaen" w:hAnsi="Sylfaen"/>
                <w:color w:val="000000"/>
                <w:sz w:val="18"/>
                <w:szCs w:val="18"/>
              </w:rPr>
              <w:t>5</w:t>
            </w:r>
            <w:r w:rsidRPr="004C61C4">
              <w:rPr>
                <w:rFonts w:ascii="Sylfaen" w:hAnsi="Sylfaen"/>
                <w:color w:val="000000"/>
                <w:sz w:val="18"/>
                <w:szCs w:val="18"/>
              </w:rPr>
              <w:t xml:space="preserve"> мг</w:t>
            </w:r>
          </w:p>
        </w:tc>
        <w:tc>
          <w:tcPr>
            <w:tcW w:w="1085" w:type="dxa"/>
          </w:tcPr>
          <w:p w:rsidR="00FD5476" w:rsidRDefault="00FD5476" w:rsidP="00FD5476">
            <w:r w:rsidRPr="00EC0E53">
              <w:rPr>
                <w:rFonts w:ascii="GHEA Grapalat" w:hAnsi="GHEA Grapalat"/>
                <w:sz w:val="16"/>
                <w:szCs w:val="16"/>
              </w:rPr>
              <w:lastRenderedPageBreak/>
              <w:t>таблетка</w:t>
            </w:r>
          </w:p>
        </w:tc>
        <w:tc>
          <w:tcPr>
            <w:tcW w:w="1559" w:type="dxa"/>
          </w:tcPr>
          <w:p w:rsidR="00FD5476" w:rsidRPr="00B138F3" w:rsidRDefault="00FD5476" w:rsidP="00FD5476">
            <w:pPr>
              <w:widowControl w:val="0"/>
              <w:jc w:val="center"/>
              <w:rPr>
                <w:rFonts w:ascii="GHEA Grapalat" w:hAnsi="GHEA Grapalat"/>
                <w:sz w:val="16"/>
                <w:szCs w:val="16"/>
              </w:rPr>
            </w:pPr>
          </w:p>
        </w:tc>
        <w:tc>
          <w:tcPr>
            <w:tcW w:w="1134" w:type="dxa"/>
          </w:tcPr>
          <w:p w:rsidR="00FD5476" w:rsidRPr="00B138F3" w:rsidRDefault="00FD5476" w:rsidP="00FD5476">
            <w:pPr>
              <w:widowControl w:val="0"/>
              <w:jc w:val="center"/>
              <w:rPr>
                <w:rFonts w:ascii="GHEA Grapalat" w:hAnsi="GHEA Grapalat"/>
                <w:sz w:val="16"/>
                <w:szCs w:val="16"/>
              </w:rPr>
            </w:pPr>
          </w:p>
        </w:tc>
        <w:tc>
          <w:tcPr>
            <w:tcW w:w="850" w:type="dxa"/>
            <w:vAlign w:val="bottom"/>
          </w:tcPr>
          <w:p w:rsidR="00FD5476" w:rsidRPr="003451E8" w:rsidRDefault="00FD5476" w:rsidP="00FD5476">
            <w:pPr>
              <w:jc w:val="center"/>
              <w:rPr>
                <w:rFonts w:ascii="Sylfaen" w:hAnsi="Sylfaen"/>
                <w:color w:val="000000"/>
                <w:sz w:val="18"/>
                <w:szCs w:val="18"/>
              </w:rPr>
            </w:pPr>
            <w:r w:rsidRPr="003451E8">
              <w:rPr>
                <w:rFonts w:ascii="Sylfaen" w:hAnsi="Sylfaen"/>
                <w:color w:val="000000"/>
                <w:sz w:val="18"/>
                <w:szCs w:val="18"/>
              </w:rPr>
              <w:t>10</w:t>
            </w:r>
          </w:p>
        </w:tc>
        <w:tc>
          <w:tcPr>
            <w:tcW w:w="709" w:type="dxa"/>
          </w:tcPr>
          <w:p w:rsidR="00FD5476" w:rsidRPr="00B138F3" w:rsidRDefault="00FD5476" w:rsidP="00FD5476">
            <w:pPr>
              <w:widowControl w:val="0"/>
              <w:jc w:val="center"/>
              <w:rPr>
                <w:rFonts w:ascii="GHEA Grapalat" w:hAnsi="GHEA Grapalat"/>
                <w:sz w:val="16"/>
                <w:szCs w:val="16"/>
              </w:rPr>
            </w:pPr>
          </w:p>
        </w:tc>
        <w:tc>
          <w:tcPr>
            <w:tcW w:w="1158" w:type="dxa"/>
          </w:tcPr>
          <w:p w:rsidR="00FD5476" w:rsidRDefault="00FD5476" w:rsidP="00FD5476">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FD5476" w:rsidRDefault="00FD5476" w:rsidP="00FD5476">
            <w:r w:rsidRPr="00FB21D6">
              <w:rPr>
                <w:rFonts w:ascii="GHEA Grapalat" w:hAnsi="GHEA Grapalat"/>
                <w:sz w:val="16"/>
                <w:szCs w:val="16"/>
              </w:rPr>
              <w:t>2020г</w:t>
            </w:r>
          </w:p>
        </w:tc>
      </w:tr>
      <w:tr w:rsidR="00FD5476" w:rsidRPr="00B138F3" w:rsidTr="00046B19">
        <w:trPr>
          <w:trHeight w:val="246"/>
          <w:jc w:val="center"/>
        </w:trPr>
        <w:tc>
          <w:tcPr>
            <w:tcW w:w="1242" w:type="dxa"/>
            <w:vAlign w:val="center"/>
          </w:tcPr>
          <w:p w:rsidR="00FD5476" w:rsidRPr="00BA028B" w:rsidRDefault="00FD5476" w:rsidP="00FD5476">
            <w:pPr>
              <w:jc w:val="center"/>
              <w:rPr>
                <w:rFonts w:ascii="Sylfaen" w:hAnsi="Sylfaen"/>
                <w:sz w:val="18"/>
                <w:szCs w:val="18"/>
                <w:lang w:val="en-US"/>
              </w:rPr>
            </w:pPr>
            <w:r w:rsidRPr="0057764A">
              <w:rPr>
                <w:rFonts w:ascii="Sylfaen" w:hAnsi="Sylfaen"/>
                <w:sz w:val="18"/>
                <w:szCs w:val="18"/>
              </w:rPr>
              <w:lastRenderedPageBreak/>
              <w:t>1</w:t>
            </w:r>
            <w:r>
              <w:rPr>
                <w:rFonts w:ascii="Sylfaen" w:hAnsi="Sylfaen"/>
                <w:sz w:val="18"/>
                <w:szCs w:val="18"/>
                <w:lang w:val="en-US"/>
              </w:rPr>
              <w:t>13</w:t>
            </w:r>
          </w:p>
        </w:tc>
        <w:tc>
          <w:tcPr>
            <w:tcW w:w="1633" w:type="dxa"/>
            <w:vAlign w:val="bottom"/>
          </w:tcPr>
          <w:p w:rsidR="00FD5476" w:rsidRPr="0057764A" w:rsidRDefault="00FD5476" w:rsidP="00FD5476">
            <w:pPr>
              <w:jc w:val="right"/>
              <w:rPr>
                <w:rFonts w:ascii="Sylfaen" w:hAnsi="Sylfaen"/>
                <w:sz w:val="18"/>
                <w:szCs w:val="18"/>
              </w:rPr>
            </w:pPr>
            <w:r w:rsidRPr="0057764A">
              <w:rPr>
                <w:rFonts w:ascii="Sylfaen" w:hAnsi="Sylfaen"/>
                <w:sz w:val="18"/>
                <w:szCs w:val="18"/>
              </w:rPr>
              <w:t>33631491</w:t>
            </w:r>
          </w:p>
        </w:tc>
        <w:tc>
          <w:tcPr>
            <w:tcW w:w="2641" w:type="dxa"/>
            <w:vAlign w:val="center"/>
          </w:tcPr>
          <w:p w:rsidR="00FD5476" w:rsidRPr="0057764A" w:rsidRDefault="00FD5476" w:rsidP="00FD5476">
            <w:pPr>
              <w:rPr>
                <w:rFonts w:ascii="Sylfaen" w:hAnsi="Sylfaen"/>
                <w:color w:val="000000"/>
                <w:sz w:val="18"/>
                <w:szCs w:val="18"/>
              </w:rPr>
            </w:pPr>
            <w:proofErr w:type="spellStart"/>
            <w:r w:rsidRPr="004C61C4">
              <w:rPr>
                <w:rFonts w:ascii="Sylfaen" w:hAnsi="Sylfaen"/>
                <w:color w:val="000000"/>
                <w:sz w:val="18"/>
                <w:szCs w:val="18"/>
              </w:rPr>
              <w:t>Цетиризин</w:t>
            </w:r>
            <w:proofErr w:type="spellEnd"/>
          </w:p>
        </w:tc>
        <w:tc>
          <w:tcPr>
            <w:tcW w:w="1925" w:type="dxa"/>
          </w:tcPr>
          <w:p w:rsidR="00FD5476" w:rsidRPr="00B138F3" w:rsidRDefault="00FD5476" w:rsidP="00FD5476">
            <w:pPr>
              <w:widowControl w:val="0"/>
              <w:jc w:val="center"/>
              <w:rPr>
                <w:rFonts w:ascii="GHEA Grapalat" w:hAnsi="GHEA Grapalat"/>
                <w:sz w:val="16"/>
                <w:szCs w:val="16"/>
              </w:rPr>
            </w:pPr>
          </w:p>
        </w:tc>
        <w:tc>
          <w:tcPr>
            <w:tcW w:w="1467" w:type="dxa"/>
            <w:vAlign w:val="center"/>
          </w:tcPr>
          <w:p w:rsidR="00FD5476" w:rsidRPr="0057764A" w:rsidRDefault="00FD5476" w:rsidP="00FD5476">
            <w:pPr>
              <w:rPr>
                <w:rFonts w:ascii="Sylfaen" w:hAnsi="Sylfaen"/>
                <w:color w:val="000000"/>
                <w:sz w:val="18"/>
                <w:szCs w:val="18"/>
              </w:rPr>
            </w:pPr>
            <w:proofErr w:type="spellStart"/>
            <w:r w:rsidRPr="00661E7C">
              <w:rPr>
                <w:rFonts w:ascii="Sylfaen" w:hAnsi="Sylfaen"/>
                <w:color w:val="000000"/>
                <w:sz w:val="18"/>
                <w:szCs w:val="18"/>
              </w:rPr>
              <w:t>Цетизин</w:t>
            </w:r>
            <w:proofErr w:type="spellEnd"/>
            <w:r w:rsidRPr="00661E7C">
              <w:rPr>
                <w:rFonts w:ascii="Sylfaen" w:hAnsi="Sylfaen"/>
                <w:color w:val="000000"/>
                <w:sz w:val="18"/>
                <w:szCs w:val="18"/>
              </w:rPr>
              <w:t xml:space="preserve"> внутренний раствор, 5 мг / мл 200 мл</w:t>
            </w:r>
          </w:p>
        </w:tc>
        <w:tc>
          <w:tcPr>
            <w:tcW w:w="1085" w:type="dxa"/>
            <w:vAlign w:val="center"/>
          </w:tcPr>
          <w:p w:rsidR="00FD5476" w:rsidRPr="0057764A" w:rsidRDefault="00FD5476" w:rsidP="00FD5476">
            <w:pPr>
              <w:jc w:val="center"/>
              <w:rPr>
                <w:rFonts w:ascii="Sylfaen" w:hAnsi="Sylfaen"/>
                <w:sz w:val="18"/>
                <w:szCs w:val="18"/>
              </w:rPr>
            </w:pPr>
            <w:proofErr w:type="spellStart"/>
            <w:proofErr w:type="gramStart"/>
            <w:r>
              <w:rPr>
                <w:rFonts w:ascii="Sylfaen" w:hAnsi="Sylfaen"/>
                <w:color w:val="000000"/>
                <w:sz w:val="18"/>
                <w:szCs w:val="18"/>
              </w:rPr>
              <w:t>шт</w:t>
            </w:r>
            <w:proofErr w:type="spellEnd"/>
            <w:proofErr w:type="gramEnd"/>
          </w:p>
        </w:tc>
        <w:tc>
          <w:tcPr>
            <w:tcW w:w="1559" w:type="dxa"/>
          </w:tcPr>
          <w:p w:rsidR="00FD5476" w:rsidRPr="00B138F3" w:rsidRDefault="00FD5476" w:rsidP="00FD5476">
            <w:pPr>
              <w:widowControl w:val="0"/>
              <w:jc w:val="center"/>
              <w:rPr>
                <w:rFonts w:ascii="GHEA Grapalat" w:hAnsi="GHEA Grapalat"/>
                <w:sz w:val="16"/>
                <w:szCs w:val="16"/>
              </w:rPr>
            </w:pPr>
          </w:p>
        </w:tc>
        <w:tc>
          <w:tcPr>
            <w:tcW w:w="1134" w:type="dxa"/>
          </w:tcPr>
          <w:p w:rsidR="00FD5476" w:rsidRPr="00B138F3" w:rsidRDefault="00FD5476" w:rsidP="00FD5476">
            <w:pPr>
              <w:widowControl w:val="0"/>
              <w:jc w:val="center"/>
              <w:rPr>
                <w:rFonts w:ascii="GHEA Grapalat" w:hAnsi="GHEA Grapalat"/>
                <w:sz w:val="16"/>
                <w:szCs w:val="16"/>
              </w:rPr>
            </w:pPr>
          </w:p>
        </w:tc>
        <w:tc>
          <w:tcPr>
            <w:tcW w:w="850" w:type="dxa"/>
            <w:vAlign w:val="bottom"/>
          </w:tcPr>
          <w:p w:rsidR="00FD5476" w:rsidRPr="003451E8" w:rsidRDefault="00FD5476" w:rsidP="00FD5476">
            <w:pPr>
              <w:jc w:val="center"/>
              <w:rPr>
                <w:rFonts w:ascii="Sylfaen" w:hAnsi="Sylfaen"/>
                <w:color w:val="000000"/>
                <w:sz w:val="18"/>
                <w:szCs w:val="18"/>
              </w:rPr>
            </w:pPr>
            <w:r w:rsidRPr="003451E8">
              <w:rPr>
                <w:rFonts w:ascii="Sylfaen" w:hAnsi="Sylfaen"/>
                <w:color w:val="000000"/>
                <w:sz w:val="18"/>
                <w:szCs w:val="18"/>
              </w:rPr>
              <w:t>10</w:t>
            </w:r>
          </w:p>
        </w:tc>
        <w:tc>
          <w:tcPr>
            <w:tcW w:w="709" w:type="dxa"/>
          </w:tcPr>
          <w:p w:rsidR="00FD5476" w:rsidRPr="00B138F3" w:rsidRDefault="00FD5476" w:rsidP="00FD5476">
            <w:pPr>
              <w:widowControl w:val="0"/>
              <w:jc w:val="center"/>
              <w:rPr>
                <w:rFonts w:ascii="GHEA Grapalat" w:hAnsi="GHEA Grapalat"/>
                <w:sz w:val="16"/>
                <w:szCs w:val="16"/>
              </w:rPr>
            </w:pPr>
          </w:p>
        </w:tc>
        <w:tc>
          <w:tcPr>
            <w:tcW w:w="1158" w:type="dxa"/>
          </w:tcPr>
          <w:p w:rsidR="00FD5476" w:rsidRDefault="00FD5476" w:rsidP="00FD5476">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FD5476" w:rsidRDefault="00FD5476" w:rsidP="00FD5476">
            <w:r w:rsidRPr="00FB21D6">
              <w:rPr>
                <w:rFonts w:ascii="GHEA Grapalat" w:hAnsi="GHEA Grapalat"/>
                <w:sz w:val="16"/>
                <w:szCs w:val="16"/>
              </w:rPr>
              <w:t>2020г</w:t>
            </w:r>
          </w:p>
        </w:tc>
      </w:tr>
      <w:tr w:rsidR="00FD5476" w:rsidRPr="00B138F3" w:rsidTr="00046B19">
        <w:trPr>
          <w:trHeight w:val="246"/>
          <w:jc w:val="center"/>
        </w:trPr>
        <w:tc>
          <w:tcPr>
            <w:tcW w:w="1242" w:type="dxa"/>
            <w:vAlign w:val="center"/>
          </w:tcPr>
          <w:p w:rsidR="00FD5476" w:rsidRPr="005F58DC" w:rsidRDefault="00FD5476" w:rsidP="00FD5476">
            <w:pPr>
              <w:jc w:val="center"/>
              <w:rPr>
                <w:rFonts w:ascii="Sylfaen" w:hAnsi="Sylfaen"/>
                <w:sz w:val="18"/>
                <w:szCs w:val="18"/>
                <w:lang w:val="en-US"/>
              </w:rPr>
            </w:pPr>
            <w:r w:rsidRPr="0057764A">
              <w:rPr>
                <w:rFonts w:ascii="Sylfaen" w:hAnsi="Sylfaen"/>
                <w:sz w:val="18"/>
                <w:szCs w:val="18"/>
              </w:rPr>
              <w:t>1</w:t>
            </w:r>
            <w:r>
              <w:rPr>
                <w:rFonts w:ascii="Sylfaen" w:hAnsi="Sylfaen"/>
                <w:sz w:val="18"/>
                <w:szCs w:val="18"/>
                <w:lang w:val="en-US"/>
              </w:rPr>
              <w:t>14</w:t>
            </w:r>
          </w:p>
        </w:tc>
        <w:tc>
          <w:tcPr>
            <w:tcW w:w="1633" w:type="dxa"/>
            <w:vAlign w:val="bottom"/>
          </w:tcPr>
          <w:p w:rsidR="00FD5476" w:rsidRPr="0057764A" w:rsidRDefault="00FD5476" w:rsidP="00FD5476">
            <w:pPr>
              <w:jc w:val="right"/>
              <w:rPr>
                <w:rFonts w:ascii="Sylfaen" w:hAnsi="Sylfaen"/>
                <w:sz w:val="18"/>
                <w:szCs w:val="18"/>
              </w:rPr>
            </w:pPr>
            <w:r w:rsidRPr="0057764A">
              <w:rPr>
                <w:rFonts w:ascii="Sylfaen" w:hAnsi="Sylfaen"/>
                <w:sz w:val="18"/>
                <w:szCs w:val="18"/>
              </w:rPr>
              <w:t>33621710</w:t>
            </w:r>
          </w:p>
        </w:tc>
        <w:tc>
          <w:tcPr>
            <w:tcW w:w="2641" w:type="dxa"/>
          </w:tcPr>
          <w:p w:rsidR="00FD5476" w:rsidRDefault="00FD5476" w:rsidP="00FD5476">
            <w:proofErr w:type="spellStart"/>
            <w:r w:rsidRPr="00511168">
              <w:rPr>
                <w:rFonts w:ascii="GHEA Grapalat" w:hAnsi="GHEA Grapalat"/>
                <w:sz w:val="16"/>
                <w:szCs w:val="16"/>
              </w:rPr>
              <w:t>Атенолол</w:t>
            </w:r>
            <w:proofErr w:type="spellEnd"/>
          </w:p>
        </w:tc>
        <w:tc>
          <w:tcPr>
            <w:tcW w:w="1925" w:type="dxa"/>
          </w:tcPr>
          <w:p w:rsidR="00FD5476" w:rsidRPr="00B138F3" w:rsidRDefault="00FD5476" w:rsidP="00FD5476">
            <w:pPr>
              <w:widowControl w:val="0"/>
              <w:jc w:val="center"/>
              <w:rPr>
                <w:rFonts w:ascii="GHEA Grapalat" w:hAnsi="GHEA Grapalat"/>
                <w:sz w:val="16"/>
                <w:szCs w:val="16"/>
              </w:rPr>
            </w:pPr>
          </w:p>
        </w:tc>
        <w:tc>
          <w:tcPr>
            <w:tcW w:w="1467" w:type="dxa"/>
          </w:tcPr>
          <w:p w:rsidR="00FD5476" w:rsidRPr="00E829E0" w:rsidRDefault="00FD5476" w:rsidP="00FD5476">
            <w:pPr>
              <w:widowControl w:val="0"/>
              <w:jc w:val="center"/>
              <w:rPr>
                <w:rFonts w:ascii="GHEA Grapalat" w:hAnsi="GHEA Grapalat"/>
                <w:sz w:val="16"/>
                <w:szCs w:val="16"/>
              </w:rPr>
            </w:pPr>
            <w:proofErr w:type="spellStart"/>
            <w:r w:rsidRPr="00E829E0">
              <w:rPr>
                <w:rFonts w:ascii="GHEA Grapalat" w:hAnsi="GHEA Grapalat"/>
                <w:sz w:val="16"/>
                <w:szCs w:val="16"/>
              </w:rPr>
              <w:t>Атенолол</w:t>
            </w:r>
            <w:proofErr w:type="spellEnd"/>
            <w:r w:rsidRPr="00E829E0">
              <w:rPr>
                <w:rFonts w:ascii="GHEA Grapalat" w:hAnsi="GHEA Grapalat"/>
                <w:sz w:val="16"/>
                <w:szCs w:val="16"/>
              </w:rPr>
              <w:t xml:space="preserve">, </w:t>
            </w:r>
            <w:proofErr w:type="spellStart"/>
            <w:r w:rsidRPr="00E829E0">
              <w:rPr>
                <w:rFonts w:ascii="GHEA Grapalat" w:hAnsi="GHEA Grapalat"/>
                <w:color w:val="000000"/>
                <w:sz w:val="16"/>
                <w:szCs w:val="16"/>
              </w:rPr>
              <w:t>atenolol</w:t>
            </w:r>
            <w:proofErr w:type="spellEnd"/>
            <w:r w:rsidRPr="00E829E0">
              <w:rPr>
                <w:rFonts w:ascii="GHEA Grapalat" w:hAnsi="GHEA Grapalat"/>
                <w:sz w:val="16"/>
                <w:szCs w:val="16"/>
              </w:rPr>
              <w:t xml:space="preserve"> таблетка 50 мг</w:t>
            </w:r>
          </w:p>
        </w:tc>
        <w:tc>
          <w:tcPr>
            <w:tcW w:w="1085" w:type="dxa"/>
          </w:tcPr>
          <w:p w:rsidR="00FD5476" w:rsidRPr="00E829E0" w:rsidRDefault="00FD5476" w:rsidP="00FD5476">
            <w:pPr>
              <w:widowControl w:val="0"/>
              <w:jc w:val="center"/>
              <w:rPr>
                <w:rFonts w:ascii="GHEA Grapalat" w:hAnsi="GHEA Grapalat"/>
                <w:sz w:val="16"/>
                <w:szCs w:val="16"/>
              </w:rPr>
            </w:pPr>
            <w:r w:rsidRPr="00E829E0">
              <w:rPr>
                <w:rFonts w:ascii="GHEA Grapalat" w:hAnsi="GHEA Grapalat"/>
                <w:sz w:val="16"/>
                <w:szCs w:val="16"/>
              </w:rPr>
              <w:t>таблетка</w:t>
            </w:r>
          </w:p>
        </w:tc>
        <w:tc>
          <w:tcPr>
            <w:tcW w:w="1559" w:type="dxa"/>
          </w:tcPr>
          <w:p w:rsidR="00FD5476" w:rsidRPr="00B138F3" w:rsidRDefault="00FD5476" w:rsidP="00FD5476">
            <w:pPr>
              <w:widowControl w:val="0"/>
              <w:jc w:val="center"/>
              <w:rPr>
                <w:rFonts w:ascii="GHEA Grapalat" w:hAnsi="GHEA Grapalat"/>
                <w:sz w:val="16"/>
                <w:szCs w:val="16"/>
              </w:rPr>
            </w:pPr>
          </w:p>
        </w:tc>
        <w:tc>
          <w:tcPr>
            <w:tcW w:w="1134" w:type="dxa"/>
          </w:tcPr>
          <w:p w:rsidR="00FD5476" w:rsidRPr="00B138F3" w:rsidRDefault="00FD5476" w:rsidP="00FD5476">
            <w:pPr>
              <w:widowControl w:val="0"/>
              <w:jc w:val="center"/>
              <w:rPr>
                <w:rFonts w:ascii="GHEA Grapalat" w:hAnsi="GHEA Grapalat"/>
                <w:sz w:val="16"/>
                <w:szCs w:val="16"/>
              </w:rPr>
            </w:pPr>
          </w:p>
        </w:tc>
        <w:tc>
          <w:tcPr>
            <w:tcW w:w="850" w:type="dxa"/>
            <w:vAlign w:val="bottom"/>
          </w:tcPr>
          <w:p w:rsidR="00FD5476" w:rsidRPr="003451E8" w:rsidRDefault="00FD5476" w:rsidP="00FD5476">
            <w:pPr>
              <w:jc w:val="center"/>
              <w:rPr>
                <w:rFonts w:ascii="Sylfaen" w:hAnsi="Sylfaen"/>
                <w:color w:val="000000"/>
                <w:sz w:val="18"/>
                <w:szCs w:val="18"/>
              </w:rPr>
            </w:pPr>
            <w:r w:rsidRPr="003451E8">
              <w:rPr>
                <w:rFonts w:ascii="Sylfaen" w:hAnsi="Sylfaen"/>
                <w:color w:val="000000"/>
                <w:sz w:val="18"/>
                <w:szCs w:val="18"/>
              </w:rPr>
              <w:t>20</w:t>
            </w:r>
          </w:p>
        </w:tc>
        <w:tc>
          <w:tcPr>
            <w:tcW w:w="709" w:type="dxa"/>
          </w:tcPr>
          <w:p w:rsidR="00FD5476" w:rsidRPr="00B138F3" w:rsidRDefault="00FD5476" w:rsidP="00FD5476">
            <w:pPr>
              <w:widowControl w:val="0"/>
              <w:jc w:val="center"/>
              <w:rPr>
                <w:rFonts w:ascii="GHEA Grapalat" w:hAnsi="GHEA Grapalat"/>
                <w:sz w:val="16"/>
                <w:szCs w:val="16"/>
              </w:rPr>
            </w:pPr>
          </w:p>
        </w:tc>
        <w:tc>
          <w:tcPr>
            <w:tcW w:w="1158" w:type="dxa"/>
          </w:tcPr>
          <w:p w:rsidR="00FD5476" w:rsidRDefault="00FD5476" w:rsidP="00FD5476">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FD5476" w:rsidRDefault="00FD5476" w:rsidP="00FD5476">
            <w:r w:rsidRPr="00FB21D6">
              <w:rPr>
                <w:rFonts w:ascii="GHEA Grapalat" w:hAnsi="GHEA Grapalat"/>
                <w:sz w:val="16"/>
                <w:szCs w:val="16"/>
              </w:rPr>
              <w:t>2020г</w:t>
            </w:r>
          </w:p>
        </w:tc>
      </w:tr>
      <w:tr w:rsidR="00FD5476" w:rsidRPr="00B138F3" w:rsidTr="00046B19">
        <w:trPr>
          <w:trHeight w:val="246"/>
          <w:jc w:val="center"/>
        </w:trPr>
        <w:tc>
          <w:tcPr>
            <w:tcW w:w="1242" w:type="dxa"/>
            <w:vAlign w:val="center"/>
          </w:tcPr>
          <w:p w:rsidR="00FD5476" w:rsidRPr="005F58DC" w:rsidRDefault="00FD5476" w:rsidP="00FD5476">
            <w:pPr>
              <w:jc w:val="center"/>
              <w:rPr>
                <w:rFonts w:ascii="Sylfaen" w:hAnsi="Sylfaen"/>
                <w:sz w:val="18"/>
                <w:szCs w:val="18"/>
                <w:lang w:val="en-US"/>
              </w:rPr>
            </w:pPr>
            <w:r w:rsidRPr="0057764A">
              <w:rPr>
                <w:rFonts w:ascii="Sylfaen" w:hAnsi="Sylfaen"/>
                <w:sz w:val="18"/>
                <w:szCs w:val="18"/>
              </w:rPr>
              <w:t>1</w:t>
            </w:r>
            <w:r>
              <w:rPr>
                <w:rFonts w:ascii="Sylfaen" w:hAnsi="Sylfaen"/>
                <w:sz w:val="18"/>
                <w:szCs w:val="18"/>
                <w:lang w:val="en-US"/>
              </w:rPr>
              <w:t>15</w:t>
            </w:r>
          </w:p>
        </w:tc>
        <w:tc>
          <w:tcPr>
            <w:tcW w:w="1633" w:type="dxa"/>
            <w:vAlign w:val="bottom"/>
          </w:tcPr>
          <w:p w:rsidR="00FD5476" w:rsidRPr="0057764A" w:rsidRDefault="00FD5476" w:rsidP="00FD5476">
            <w:pPr>
              <w:jc w:val="right"/>
              <w:rPr>
                <w:rFonts w:ascii="Sylfaen" w:hAnsi="Sylfaen"/>
                <w:sz w:val="18"/>
                <w:szCs w:val="18"/>
              </w:rPr>
            </w:pPr>
            <w:r w:rsidRPr="0057764A">
              <w:rPr>
                <w:rFonts w:ascii="Sylfaen" w:hAnsi="Sylfaen"/>
                <w:sz w:val="18"/>
                <w:szCs w:val="18"/>
              </w:rPr>
              <w:t>33621710</w:t>
            </w:r>
          </w:p>
        </w:tc>
        <w:tc>
          <w:tcPr>
            <w:tcW w:w="2641" w:type="dxa"/>
          </w:tcPr>
          <w:p w:rsidR="00FD5476" w:rsidRDefault="00FD5476" w:rsidP="00FD5476">
            <w:proofErr w:type="spellStart"/>
            <w:r w:rsidRPr="00511168">
              <w:rPr>
                <w:rFonts w:ascii="GHEA Grapalat" w:hAnsi="GHEA Grapalat"/>
                <w:sz w:val="16"/>
                <w:szCs w:val="16"/>
              </w:rPr>
              <w:t>Атенолол</w:t>
            </w:r>
            <w:proofErr w:type="spellEnd"/>
          </w:p>
        </w:tc>
        <w:tc>
          <w:tcPr>
            <w:tcW w:w="1925" w:type="dxa"/>
          </w:tcPr>
          <w:p w:rsidR="00FD5476" w:rsidRPr="00B138F3" w:rsidRDefault="00FD5476" w:rsidP="00FD5476">
            <w:pPr>
              <w:widowControl w:val="0"/>
              <w:jc w:val="center"/>
              <w:rPr>
                <w:rFonts w:ascii="GHEA Grapalat" w:hAnsi="GHEA Grapalat"/>
                <w:sz w:val="16"/>
                <w:szCs w:val="16"/>
              </w:rPr>
            </w:pPr>
          </w:p>
        </w:tc>
        <w:tc>
          <w:tcPr>
            <w:tcW w:w="1467" w:type="dxa"/>
          </w:tcPr>
          <w:p w:rsidR="00FD5476" w:rsidRPr="00E829E0" w:rsidRDefault="00FD5476" w:rsidP="00FD5476">
            <w:pPr>
              <w:widowControl w:val="0"/>
              <w:jc w:val="center"/>
              <w:rPr>
                <w:rFonts w:ascii="GHEA Grapalat" w:hAnsi="GHEA Grapalat"/>
                <w:sz w:val="16"/>
                <w:szCs w:val="16"/>
              </w:rPr>
            </w:pPr>
            <w:proofErr w:type="spellStart"/>
            <w:r w:rsidRPr="00E829E0">
              <w:rPr>
                <w:rFonts w:ascii="GHEA Grapalat" w:hAnsi="GHEA Grapalat"/>
                <w:sz w:val="16"/>
                <w:szCs w:val="16"/>
              </w:rPr>
              <w:t>Атенолол</w:t>
            </w:r>
            <w:proofErr w:type="spellEnd"/>
            <w:r w:rsidRPr="00E829E0">
              <w:rPr>
                <w:rFonts w:ascii="GHEA Grapalat" w:hAnsi="GHEA Grapalat"/>
                <w:sz w:val="16"/>
                <w:szCs w:val="16"/>
              </w:rPr>
              <w:t xml:space="preserve">, </w:t>
            </w:r>
            <w:proofErr w:type="spellStart"/>
            <w:r w:rsidRPr="00E829E0">
              <w:rPr>
                <w:rFonts w:ascii="GHEA Grapalat" w:hAnsi="GHEA Grapalat"/>
                <w:color w:val="000000"/>
                <w:sz w:val="16"/>
                <w:szCs w:val="16"/>
              </w:rPr>
              <w:t>atenolol</w:t>
            </w:r>
            <w:proofErr w:type="spellEnd"/>
            <w:r w:rsidRPr="00E829E0">
              <w:rPr>
                <w:rFonts w:ascii="GHEA Grapalat" w:hAnsi="GHEA Grapalat"/>
                <w:sz w:val="16"/>
                <w:szCs w:val="16"/>
              </w:rPr>
              <w:t xml:space="preserve"> таблетка </w:t>
            </w:r>
            <w:r>
              <w:rPr>
                <w:rFonts w:ascii="GHEA Grapalat" w:hAnsi="GHEA Grapalat"/>
                <w:sz w:val="16"/>
                <w:szCs w:val="16"/>
              </w:rPr>
              <w:t>25</w:t>
            </w:r>
            <w:r w:rsidRPr="00E829E0">
              <w:rPr>
                <w:rFonts w:ascii="GHEA Grapalat" w:hAnsi="GHEA Grapalat"/>
                <w:sz w:val="16"/>
                <w:szCs w:val="16"/>
              </w:rPr>
              <w:t xml:space="preserve"> мг</w:t>
            </w:r>
          </w:p>
        </w:tc>
        <w:tc>
          <w:tcPr>
            <w:tcW w:w="1085" w:type="dxa"/>
          </w:tcPr>
          <w:p w:rsidR="00FD5476" w:rsidRPr="00E829E0" w:rsidRDefault="00FD5476" w:rsidP="00FD5476">
            <w:pPr>
              <w:widowControl w:val="0"/>
              <w:jc w:val="center"/>
              <w:rPr>
                <w:rFonts w:ascii="GHEA Grapalat" w:hAnsi="GHEA Grapalat"/>
                <w:sz w:val="16"/>
                <w:szCs w:val="16"/>
              </w:rPr>
            </w:pPr>
            <w:r w:rsidRPr="00E829E0">
              <w:rPr>
                <w:rFonts w:ascii="GHEA Grapalat" w:hAnsi="GHEA Grapalat"/>
                <w:sz w:val="16"/>
                <w:szCs w:val="16"/>
              </w:rPr>
              <w:t>таблетка</w:t>
            </w:r>
          </w:p>
        </w:tc>
        <w:tc>
          <w:tcPr>
            <w:tcW w:w="1559" w:type="dxa"/>
          </w:tcPr>
          <w:p w:rsidR="00FD5476" w:rsidRPr="00B138F3" w:rsidRDefault="00FD5476" w:rsidP="00FD5476">
            <w:pPr>
              <w:widowControl w:val="0"/>
              <w:jc w:val="center"/>
              <w:rPr>
                <w:rFonts w:ascii="GHEA Grapalat" w:hAnsi="GHEA Grapalat"/>
                <w:sz w:val="16"/>
                <w:szCs w:val="16"/>
              </w:rPr>
            </w:pPr>
          </w:p>
        </w:tc>
        <w:tc>
          <w:tcPr>
            <w:tcW w:w="1134" w:type="dxa"/>
          </w:tcPr>
          <w:p w:rsidR="00FD5476" w:rsidRPr="00B138F3" w:rsidRDefault="00FD5476" w:rsidP="00FD5476">
            <w:pPr>
              <w:widowControl w:val="0"/>
              <w:jc w:val="center"/>
              <w:rPr>
                <w:rFonts w:ascii="GHEA Grapalat" w:hAnsi="GHEA Grapalat"/>
                <w:sz w:val="16"/>
                <w:szCs w:val="16"/>
              </w:rPr>
            </w:pPr>
          </w:p>
        </w:tc>
        <w:tc>
          <w:tcPr>
            <w:tcW w:w="850" w:type="dxa"/>
            <w:vAlign w:val="bottom"/>
          </w:tcPr>
          <w:p w:rsidR="00FD5476" w:rsidRPr="003451E8" w:rsidRDefault="00FD5476" w:rsidP="00FD5476">
            <w:pPr>
              <w:jc w:val="center"/>
              <w:rPr>
                <w:rFonts w:ascii="Sylfaen" w:hAnsi="Sylfaen"/>
                <w:color w:val="000000"/>
                <w:sz w:val="18"/>
                <w:szCs w:val="18"/>
              </w:rPr>
            </w:pPr>
            <w:r w:rsidRPr="003451E8">
              <w:rPr>
                <w:rFonts w:ascii="Sylfaen" w:hAnsi="Sylfaen"/>
                <w:color w:val="000000"/>
                <w:sz w:val="18"/>
                <w:szCs w:val="18"/>
              </w:rPr>
              <w:t>20</w:t>
            </w:r>
          </w:p>
        </w:tc>
        <w:tc>
          <w:tcPr>
            <w:tcW w:w="709" w:type="dxa"/>
          </w:tcPr>
          <w:p w:rsidR="00FD5476" w:rsidRPr="00B138F3" w:rsidRDefault="00FD5476" w:rsidP="00FD5476">
            <w:pPr>
              <w:widowControl w:val="0"/>
              <w:jc w:val="center"/>
              <w:rPr>
                <w:rFonts w:ascii="GHEA Grapalat" w:hAnsi="GHEA Grapalat"/>
                <w:sz w:val="16"/>
                <w:szCs w:val="16"/>
              </w:rPr>
            </w:pPr>
          </w:p>
        </w:tc>
        <w:tc>
          <w:tcPr>
            <w:tcW w:w="1158" w:type="dxa"/>
          </w:tcPr>
          <w:p w:rsidR="00FD5476" w:rsidRDefault="00FD5476" w:rsidP="00FD5476">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FD5476" w:rsidRDefault="00FD5476" w:rsidP="00FD5476">
            <w:r w:rsidRPr="00FB21D6">
              <w:rPr>
                <w:rFonts w:ascii="GHEA Grapalat" w:hAnsi="GHEA Grapalat"/>
                <w:sz w:val="16"/>
                <w:szCs w:val="16"/>
              </w:rPr>
              <w:t>2020г</w:t>
            </w:r>
          </w:p>
        </w:tc>
      </w:tr>
      <w:tr w:rsidR="00FD5476" w:rsidRPr="00B138F3" w:rsidTr="00046B19">
        <w:trPr>
          <w:trHeight w:val="246"/>
          <w:jc w:val="center"/>
        </w:trPr>
        <w:tc>
          <w:tcPr>
            <w:tcW w:w="1242" w:type="dxa"/>
            <w:vAlign w:val="center"/>
          </w:tcPr>
          <w:p w:rsidR="00FD5476" w:rsidRPr="005F58DC" w:rsidRDefault="00FD5476" w:rsidP="00FD5476">
            <w:pPr>
              <w:jc w:val="center"/>
              <w:rPr>
                <w:rFonts w:ascii="Sylfaen" w:hAnsi="Sylfaen"/>
                <w:sz w:val="18"/>
                <w:szCs w:val="18"/>
                <w:lang w:val="en-US"/>
              </w:rPr>
            </w:pPr>
            <w:r w:rsidRPr="0057764A">
              <w:rPr>
                <w:rFonts w:ascii="Sylfaen" w:hAnsi="Sylfaen"/>
                <w:sz w:val="18"/>
                <w:szCs w:val="18"/>
              </w:rPr>
              <w:t>1</w:t>
            </w:r>
            <w:r>
              <w:rPr>
                <w:rFonts w:ascii="Sylfaen" w:hAnsi="Sylfaen"/>
                <w:sz w:val="18"/>
                <w:szCs w:val="18"/>
                <w:lang w:val="en-US"/>
              </w:rPr>
              <w:t>16</w:t>
            </w:r>
          </w:p>
        </w:tc>
        <w:tc>
          <w:tcPr>
            <w:tcW w:w="1633" w:type="dxa"/>
            <w:vAlign w:val="bottom"/>
          </w:tcPr>
          <w:p w:rsidR="00FD5476" w:rsidRPr="0057764A" w:rsidRDefault="00FD5476" w:rsidP="00FD5476">
            <w:pPr>
              <w:jc w:val="right"/>
              <w:rPr>
                <w:rFonts w:ascii="Sylfaen" w:hAnsi="Sylfaen"/>
                <w:sz w:val="18"/>
                <w:szCs w:val="18"/>
              </w:rPr>
            </w:pPr>
            <w:r w:rsidRPr="0057764A">
              <w:rPr>
                <w:rFonts w:ascii="Sylfaen" w:hAnsi="Sylfaen"/>
                <w:sz w:val="18"/>
                <w:szCs w:val="18"/>
              </w:rPr>
              <w:t>33621360</w:t>
            </w:r>
          </w:p>
        </w:tc>
        <w:tc>
          <w:tcPr>
            <w:tcW w:w="2641" w:type="dxa"/>
            <w:vAlign w:val="center"/>
          </w:tcPr>
          <w:p w:rsidR="00FD5476" w:rsidRPr="0057764A" w:rsidRDefault="00FD5476" w:rsidP="00FD5476">
            <w:pPr>
              <w:rPr>
                <w:rFonts w:ascii="Sylfaen" w:hAnsi="Sylfaen"/>
                <w:color w:val="000000"/>
                <w:sz w:val="18"/>
                <w:szCs w:val="18"/>
              </w:rPr>
            </w:pPr>
            <w:r w:rsidRPr="00661E7C">
              <w:rPr>
                <w:rFonts w:ascii="Sylfaen" w:hAnsi="Sylfaen"/>
                <w:color w:val="000000"/>
                <w:sz w:val="18"/>
                <w:szCs w:val="18"/>
              </w:rPr>
              <w:t xml:space="preserve">Таблетка </w:t>
            </w:r>
            <w:proofErr w:type="spellStart"/>
            <w:r w:rsidRPr="00661E7C">
              <w:rPr>
                <w:rFonts w:ascii="Sylfaen" w:hAnsi="Sylfaen"/>
                <w:color w:val="000000"/>
                <w:sz w:val="18"/>
                <w:szCs w:val="18"/>
              </w:rPr>
              <w:t>триглитрата</w:t>
            </w:r>
            <w:proofErr w:type="spellEnd"/>
            <w:r w:rsidRPr="00661E7C">
              <w:rPr>
                <w:rFonts w:ascii="Sylfaen" w:hAnsi="Sylfaen"/>
                <w:color w:val="000000"/>
                <w:sz w:val="18"/>
                <w:szCs w:val="18"/>
              </w:rPr>
              <w:t xml:space="preserve"> глицерина</w:t>
            </w:r>
          </w:p>
        </w:tc>
        <w:tc>
          <w:tcPr>
            <w:tcW w:w="1925" w:type="dxa"/>
          </w:tcPr>
          <w:p w:rsidR="00FD5476" w:rsidRPr="00B138F3" w:rsidRDefault="00FD5476" w:rsidP="00FD5476">
            <w:pPr>
              <w:widowControl w:val="0"/>
              <w:jc w:val="center"/>
              <w:rPr>
                <w:rFonts w:ascii="GHEA Grapalat" w:hAnsi="GHEA Grapalat"/>
                <w:sz w:val="16"/>
                <w:szCs w:val="16"/>
              </w:rPr>
            </w:pPr>
          </w:p>
        </w:tc>
        <w:tc>
          <w:tcPr>
            <w:tcW w:w="1467" w:type="dxa"/>
            <w:vAlign w:val="center"/>
          </w:tcPr>
          <w:p w:rsidR="00FD5476" w:rsidRPr="0057764A" w:rsidRDefault="00FD5476" w:rsidP="00FD5476">
            <w:pPr>
              <w:rPr>
                <w:rFonts w:ascii="Sylfaen" w:hAnsi="Sylfaen"/>
                <w:color w:val="000000"/>
                <w:sz w:val="18"/>
                <w:szCs w:val="18"/>
              </w:rPr>
            </w:pPr>
            <w:r w:rsidRPr="00661E7C">
              <w:rPr>
                <w:rFonts w:ascii="Sylfaen" w:hAnsi="Sylfaen"/>
                <w:color w:val="000000"/>
                <w:sz w:val="18"/>
                <w:szCs w:val="18"/>
              </w:rPr>
              <w:t xml:space="preserve">Таблетка </w:t>
            </w:r>
            <w:proofErr w:type="spellStart"/>
            <w:r w:rsidRPr="00661E7C">
              <w:rPr>
                <w:rFonts w:ascii="Sylfaen" w:hAnsi="Sylfaen"/>
                <w:color w:val="000000"/>
                <w:sz w:val="18"/>
                <w:szCs w:val="18"/>
              </w:rPr>
              <w:t>триглитрата</w:t>
            </w:r>
            <w:proofErr w:type="spellEnd"/>
            <w:r w:rsidRPr="00661E7C">
              <w:rPr>
                <w:rFonts w:ascii="Sylfaen" w:hAnsi="Sylfaen"/>
                <w:color w:val="000000"/>
                <w:sz w:val="18"/>
                <w:szCs w:val="18"/>
              </w:rPr>
              <w:t xml:space="preserve"> глицерина, 0,5 мг (</w:t>
            </w:r>
            <w:proofErr w:type="spellStart"/>
            <w:r w:rsidRPr="00661E7C">
              <w:rPr>
                <w:rFonts w:ascii="Sylfaen" w:hAnsi="Sylfaen"/>
                <w:color w:val="000000"/>
                <w:sz w:val="18"/>
                <w:szCs w:val="18"/>
              </w:rPr>
              <w:t>сублингвально</w:t>
            </w:r>
            <w:proofErr w:type="spellEnd"/>
            <w:r w:rsidRPr="00661E7C">
              <w:rPr>
                <w:rFonts w:ascii="Sylfaen" w:hAnsi="Sylfaen"/>
                <w:color w:val="000000"/>
                <w:sz w:val="18"/>
                <w:szCs w:val="18"/>
              </w:rPr>
              <w:t>); концентрат</w:t>
            </w:r>
          </w:p>
        </w:tc>
        <w:tc>
          <w:tcPr>
            <w:tcW w:w="1085" w:type="dxa"/>
            <w:vAlign w:val="center"/>
          </w:tcPr>
          <w:p w:rsidR="00FD5476" w:rsidRPr="0057764A" w:rsidRDefault="00FD5476" w:rsidP="00FD5476">
            <w:pPr>
              <w:jc w:val="center"/>
              <w:rPr>
                <w:rFonts w:ascii="Sylfaen" w:hAnsi="Sylfaen"/>
                <w:sz w:val="18"/>
                <w:szCs w:val="18"/>
              </w:rPr>
            </w:pPr>
            <w:proofErr w:type="spellStart"/>
            <w:proofErr w:type="gramStart"/>
            <w:r>
              <w:rPr>
                <w:rFonts w:ascii="Sylfaen" w:hAnsi="Sylfaen"/>
                <w:color w:val="000000"/>
                <w:sz w:val="18"/>
                <w:szCs w:val="18"/>
              </w:rPr>
              <w:t>шт</w:t>
            </w:r>
            <w:proofErr w:type="spellEnd"/>
            <w:proofErr w:type="gramEnd"/>
          </w:p>
        </w:tc>
        <w:tc>
          <w:tcPr>
            <w:tcW w:w="1559" w:type="dxa"/>
          </w:tcPr>
          <w:p w:rsidR="00FD5476" w:rsidRPr="00B138F3" w:rsidRDefault="00FD5476" w:rsidP="00FD5476">
            <w:pPr>
              <w:widowControl w:val="0"/>
              <w:jc w:val="center"/>
              <w:rPr>
                <w:rFonts w:ascii="GHEA Grapalat" w:hAnsi="GHEA Grapalat"/>
                <w:sz w:val="16"/>
                <w:szCs w:val="16"/>
              </w:rPr>
            </w:pPr>
          </w:p>
        </w:tc>
        <w:tc>
          <w:tcPr>
            <w:tcW w:w="1134" w:type="dxa"/>
          </w:tcPr>
          <w:p w:rsidR="00FD5476" w:rsidRPr="00B138F3" w:rsidRDefault="00FD5476" w:rsidP="00FD5476">
            <w:pPr>
              <w:widowControl w:val="0"/>
              <w:jc w:val="center"/>
              <w:rPr>
                <w:rFonts w:ascii="GHEA Grapalat" w:hAnsi="GHEA Grapalat"/>
                <w:sz w:val="16"/>
                <w:szCs w:val="16"/>
              </w:rPr>
            </w:pPr>
          </w:p>
        </w:tc>
        <w:tc>
          <w:tcPr>
            <w:tcW w:w="850" w:type="dxa"/>
            <w:vAlign w:val="bottom"/>
          </w:tcPr>
          <w:p w:rsidR="00FD5476" w:rsidRPr="003451E8" w:rsidRDefault="00FD5476" w:rsidP="00FD5476">
            <w:pPr>
              <w:jc w:val="center"/>
              <w:rPr>
                <w:rFonts w:ascii="Sylfaen" w:hAnsi="Sylfaen"/>
                <w:color w:val="000000"/>
                <w:sz w:val="18"/>
                <w:szCs w:val="18"/>
              </w:rPr>
            </w:pPr>
            <w:r w:rsidRPr="003451E8">
              <w:rPr>
                <w:rFonts w:ascii="Sylfaen" w:hAnsi="Sylfaen"/>
                <w:color w:val="000000"/>
                <w:sz w:val="18"/>
                <w:szCs w:val="18"/>
              </w:rPr>
              <w:t>50</w:t>
            </w:r>
          </w:p>
        </w:tc>
        <w:tc>
          <w:tcPr>
            <w:tcW w:w="709" w:type="dxa"/>
          </w:tcPr>
          <w:p w:rsidR="00FD5476" w:rsidRPr="00B138F3" w:rsidRDefault="00FD5476" w:rsidP="00FD5476">
            <w:pPr>
              <w:widowControl w:val="0"/>
              <w:jc w:val="center"/>
              <w:rPr>
                <w:rFonts w:ascii="GHEA Grapalat" w:hAnsi="GHEA Grapalat"/>
                <w:sz w:val="16"/>
                <w:szCs w:val="16"/>
              </w:rPr>
            </w:pPr>
          </w:p>
        </w:tc>
        <w:tc>
          <w:tcPr>
            <w:tcW w:w="1158" w:type="dxa"/>
          </w:tcPr>
          <w:p w:rsidR="00FD5476" w:rsidRDefault="00FD5476" w:rsidP="00FD5476">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FD5476" w:rsidRDefault="00FD5476" w:rsidP="00FD5476">
            <w:r w:rsidRPr="00FB21D6">
              <w:rPr>
                <w:rFonts w:ascii="GHEA Grapalat" w:hAnsi="GHEA Grapalat"/>
                <w:sz w:val="16"/>
                <w:szCs w:val="16"/>
              </w:rPr>
              <w:t>2020г</w:t>
            </w:r>
          </w:p>
        </w:tc>
      </w:tr>
      <w:tr w:rsidR="00FD5476" w:rsidRPr="00B138F3" w:rsidTr="00046B19">
        <w:trPr>
          <w:trHeight w:val="246"/>
          <w:jc w:val="center"/>
        </w:trPr>
        <w:tc>
          <w:tcPr>
            <w:tcW w:w="1242" w:type="dxa"/>
            <w:vAlign w:val="center"/>
          </w:tcPr>
          <w:p w:rsidR="00FD5476" w:rsidRPr="005F58DC" w:rsidRDefault="00FD5476" w:rsidP="00FD5476">
            <w:pPr>
              <w:jc w:val="center"/>
              <w:rPr>
                <w:rFonts w:ascii="Sylfaen" w:hAnsi="Sylfaen"/>
                <w:sz w:val="18"/>
                <w:szCs w:val="18"/>
                <w:lang w:val="en-US"/>
              </w:rPr>
            </w:pPr>
            <w:r w:rsidRPr="0057764A">
              <w:rPr>
                <w:rFonts w:ascii="Sylfaen" w:hAnsi="Sylfaen"/>
                <w:sz w:val="18"/>
                <w:szCs w:val="18"/>
              </w:rPr>
              <w:t>1</w:t>
            </w:r>
            <w:r>
              <w:rPr>
                <w:rFonts w:ascii="Sylfaen" w:hAnsi="Sylfaen"/>
                <w:sz w:val="18"/>
                <w:szCs w:val="18"/>
                <w:lang w:val="en-US"/>
              </w:rPr>
              <w:t>17</w:t>
            </w:r>
          </w:p>
        </w:tc>
        <w:tc>
          <w:tcPr>
            <w:tcW w:w="1633" w:type="dxa"/>
            <w:vAlign w:val="bottom"/>
          </w:tcPr>
          <w:p w:rsidR="00FD5476" w:rsidRPr="0057764A" w:rsidRDefault="00FD5476" w:rsidP="00FD5476">
            <w:pPr>
              <w:jc w:val="right"/>
              <w:rPr>
                <w:rFonts w:ascii="Sylfaen" w:hAnsi="Sylfaen"/>
                <w:sz w:val="18"/>
                <w:szCs w:val="18"/>
              </w:rPr>
            </w:pPr>
            <w:r w:rsidRPr="0057764A">
              <w:rPr>
                <w:rFonts w:ascii="Sylfaen" w:hAnsi="Sylfaen"/>
                <w:sz w:val="18"/>
                <w:szCs w:val="18"/>
              </w:rPr>
              <w:t>33611200</w:t>
            </w:r>
          </w:p>
        </w:tc>
        <w:tc>
          <w:tcPr>
            <w:tcW w:w="2641" w:type="dxa"/>
            <w:vAlign w:val="center"/>
          </w:tcPr>
          <w:p w:rsidR="00FD5476" w:rsidRPr="0057764A" w:rsidRDefault="00FD5476" w:rsidP="00FD5476">
            <w:pPr>
              <w:rPr>
                <w:rFonts w:ascii="Sylfaen" w:hAnsi="Sylfaen"/>
                <w:color w:val="000000"/>
                <w:sz w:val="18"/>
                <w:szCs w:val="18"/>
              </w:rPr>
            </w:pPr>
            <w:proofErr w:type="spellStart"/>
            <w:r w:rsidRPr="00661E7C">
              <w:rPr>
                <w:rFonts w:ascii="Sylfaen" w:hAnsi="Sylfaen"/>
                <w:color w:val="000000"/>
                <w:sz w:val="18"/>
                <w:szCs w:val="18"/>
              </w:rPr>
              <w:t>Лоперамид</w:t>
            </w:r>
            <w:proofErr w:type="spellEnd"/>
            <w:r w:rsidRPr="00661E7C">
              <w:rPr>
                <w:rFonts w:ascii="Sylfaen" w:hAnsi="Sylfaen"/>
                <w:color w:val="000000"/>
                <w:sz w:val="18"/>
                <w:szCs w:val="18"/>
              </w:rPr>
              <w:t xml:space="preserve"> </w:t>
            </w:r>
          </w:p>
        </w:tc>
        <w:tc>
          <w:tcPr>
            <w:tcW w:w="1925" w:type="dxa"/>
          </w:tcPr>
          <w:p w:rsidR="00FD5476" w:rsidRPr="00B138F3" w:rsidRDefault="00FD5476" w:rsidP="00FD5476">
            <w:pPr>
              <w:widowControl w:val="0"/>
              <w:jc w:val="center"/>
              <w:rPr>
                <w:rFonts w:ascii="GHEA Grapalat" w:hAnsi="GHEA Grapalat"/>
                <w:sz w:val="16"/>
                <w:szCs w:val="16"/>
              </w:rPr>
            </w:pPr>
          </w:p>
        </w:tc>
        <w:tc>
          <w:tcPr>
            <w:tcW w:w="1467" w:type="dxa"/>
            <w:vAlign w:val="center"/>
          </w:tcPr>
          <w:p w:rsidR="00FD5476" w:rsidRPr="0057764A" w:rsidRDefault="00FD5476" w:rsidP="00FD5476">
            <w:pPr>
              <w:rPr>
                <w:rFonts w:ascii="Sylfaen" w:hAnsi="Sylfaen"/>
                <w:color w:val="000000"/>
                <w:sz w:val="18"/>
                <w:szCs w:val="18"/>
              </w:rPr>
            </w:pPr>
            <w:proofErr w:type="spellStart"/>
            <w:r w:rsidRPr="00661E7C">
              <w:rPr>
                <w:rFonts w:ascii="Sylfaen" w:hAnsi="Sylfaen"/>
                <w:color w:val="000000"/>
                <w:sz w:val="18"/>
                <w:szCs w:val="18"/>
              </w:rPr>
              <w:t>Лоперамид</w:t>
            </w:r>
            <w:proofErr w:type="spellEnd"/>
            <w:r w:rsidRPr="00661E7C">
              <w:rPr>
                <w:rFonts w:ascii="Sylfaen" w:hAnsi="Sylfaen"/>
                <w:color w:val="000000"/>
                <w:sz w:val="18"/>
                <w:szCs w:val="18"/>
              </w:rPr>
              <w:t xml:space="preserve"> таблетка 2 мг</w:t>
            </w:r>
          </w:p>
        </w:tc>
        <w:tc>
          <w:tcPr>
            <w:tcW w:w="1085" w:type="dxa"/>
            <w:vAlign w:val="center"/>
          </w:tcPr>
          <w:p w:rsidR="00FD5476" w:rsidRPr="0057764A" w:rsidRDefault="00FD5476" w:rsidP="00FD5476">
            <w:pPr>
              <w:jc w:val="center"/>
              <w:rPr>
                <w:rFonts w:ascii="Sylfaen" w:hAnsi="Sylfaen"/>
                <w:color w:val="000000"/>
                <w:sz w:val="18"/>
                <w:szCs w:val="18"/>
              </w:rPr>
            </w:pPr>
            <w:r w:rsidRPr="003B2980">
              <w:rPr>
                <w:rFonts w:ascii="GHEA Grapalat" w:hAnsi="GHEA Grapalat"/>
                <w:sz w:val="16"/>
                <w:szCs w:val="16"/>
              </w:rPr>
              <w:t>таблетка</w:t>
            </w:r>
          </w:p>
        </w:tc>
        <w:tc>
          <w:tcPr>
            <w:tcW w:w="1559" w:type="dxa"/>
          </w:tcPr>
          <w:p w:rsidR="00FD5476" w:rsidRPr="00B138F3" w:rsidRDefault="00FD5476" w:rsidP="00FD5476">
            <w:pPr>
              <w:widowControl w:val="0"/>
              <w:jc w:val="center"/>
              <w:rPr>
                <w:rFonts w:ascii="GHEA Grapalat" w:hAnsi="GHEA Grapalat"/>
                <w:sz w:val="16"/>
                <w:szCs w:val="16"/>
              </w:rPr>
            </w:pPr>
          </w:p>
        </w:tc>
        <w:tc>
          <w:tcPr>
            <w:tcW w:w="1134" w:type="dxa"/>
          </w:tcPr>
          <w:p w:rsidR="00FD5476" w:rsidRPr="00B138F3" w:rsidRDefault="00FD5476" w:rsidP="00FD5476">
            <w:pPr>
              <w:widowControl w:val="0"/>
              <w:jc w:val="center"/>
              <w:rPr>
                <w:rFonts w:ascii="GHEA Grapalat" w:hAnsi="GHEA Grapalat"/>
                <w:sz w:val="16"/>
                <w:szCs w:val="16"/>
              </w:rPr>
            </w:pPr>
          </w:p>
        </w:tc>
        <w:tc>
          <w:tcPr>
            <w:tcW w:w="850" w:type="dxa"/>
            <w:vAlign w:val="bottom"/>
          </w:tcPr>
          <w:p w:rsidR="00FD5476" w:rsidRPr="003451E8" w:rsidRDefault="00FD5476" w:rsidP="00FD5476">
            <w:pPr>
              <w:jc w:val="center"/>
              <w:rPr>
                <w:rFonts w:ascii="Sylfaen" w:hAnsi="Sylfaen"/>
                <w:color w:val="000000"/>
                <w:sz w:val="18"/>
                <w:szCs w:val="18"/>
              </w:rPr>
            </w:pPr>
            <w:r w:rsidRPr="003451E8">
              <w:rPr>
                <w:rFonts w:ascii="Sylfaen" w:hAnsi="Sylfaen"/>
                <w:color w:val="000000"/>
                <w:sz w:val="18"/>
                <w:szCs w:val="18"/>
              </w:rPr>
              <w:t>50</w:t>
            </w:r>
          </w:p>
        </w:tc>
        <w:tc>
          <w:tcPr>
            <w:tcW w:w="709" w:type="dxa"/>
          </w:tcPr>
          <w:p w:rsidR="00FD5476" w:rsidRPr="00B138F3" w:rsidRDefault="00FD5476" w:rsidP="00FD5476">
            <w:pPr>
              <w:widowControl w:val="0"/>
              <w:jc w:val="center"/>
              <w:rPr>
                <w:rFonts w:ascii="GHEA Grapalat" w:hAnsi="GHEA Grapalat"/>
                <w:sz w:val="16"/>
                <w:szCs w:val="16"/>
              </w:rPr>
            </w:pPr>
          </w:p>
        </w:tc>
        <w:tc>
          <w:tcPr>
            <w:tcW w:w="1158" w:type="dxa"/>
          </w:tcPr>
          <w:p w:rsidR="00FD5476" w:rsidRDefault="00FD5476" w:rsidP="00FD5476">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FD5476" w:rsidRDefault="00FD5476" w:rsidP="00FD5476">
            <w:r w:rsidRPr="00FB21D6">
              <w:rPr>
                <w:rFonts w:ascii="GHEA Grapalat" w:hAnsi="GHEA Grapalat"/>
                <w:sz w:val="16"/>
                <w:szCs w:val="16"/>
              </w:rPr>
              <w:t>2020г</w:t>
            </w:r>
          </w:p>
        </w:tc>
      </w:tr>
      <w:tr w:rsidR="00FD5476" w:rsidRPr="00B138F3" w:rsidTr="00046B19">
        <w:trPr>
          <w:trHeight w:val="246"/>
          <w:jc w:val="center"/>
        </w:trPr>
        <w:tc>
          <w:tcPr>
            <w:tcW w:w="1242" w:type="dxa"/>
            <w:vAlign w:val="center"/>
          </w:tcPr>
          <w:p w:rsidR="00FD5476" w:rsidRPr="005F58DC" w:rsidRDefault="00FD5476" w:rsidP="00FD5476">
            <w:pPr>
              <w:jc w:val="center"/>
              <w:rPr>
                <w:rFonts w:ascii="Sylfaen" w:hAnsi="Sylfaen"/>
                <w:sz w:val="18"/>
                <w:szCs w:val="18"/>
                <w:lang w:val="en-US"/>
              </w:rPr>
            </w:pPr>
            <w:r w:rsidRPr="0057764A">
              <w:rPr>
                <w:rFonts w:ascii="Sylfaen" w:hAnsi="Sylfaen"/>
                <w:sz w:val="18"/>
                <w:szCs w:val="18"/>
              </w:rPr>
              <w:t>1</w:t>
            </w:r>
            <w:r>
              <w:rPr>
                <w:rFonts w:ascii="Sylfaen" w:hAnsi="Sylfaen"/>
                <w:sz w:val="18"/>
                <w:szCs w:val="18"/>
                <w:lang w:val="en-US"/>
              </w:rPr>
              <w:t>18</w:t>
            </w:r>
          </w:p>
        </w:tc>
        <w:tc>
          <w:tcPr>
            <w:tcW w:w="1633" w:type="dxa"/>
            <w:vAlign w:val="bottom"/>
          </w:tcPr>
          <w:p w:rsidR="00FD5476" w:rsidRPr="0057764A" w:rsidRDefault="00FD5476" w:rsidP="00FD5476">
            <w:pPr>
              <w:jc w:val="right"/>
              <w:rPr>
                <w:rFonts w:ascii="Sylfaen" w:hAnsi="Sylfaen"/>
                <w:sz w:val="18"/>
                <w:szCs w:val="18"/>
              </w:rPr>
            </w:pPr>
            <w:r w:rsidRPr="0057764A">
              <w:rPr>
                <w:rFonts w:ascii="Sylfaen" w:hAnsi="Sylfaen"/>
                <w:sz w:val="18"/>
                <w:szCs w:val="18"/>
              </w:rPr>
              <w:t>33691212</w:t>
            </w:r>
          </w:p>
        </w:tc>
        <w:tc>
          <w:tcPr>
            <w:tcW w:w="2641" w:type="dxa"/>
            <w:vAlign w:val="center"/>
          </w:tcPr>
          <w:p w:rsidR="00FD5476" w:rsidRPr="0057764A" w:rsidRDefault="00FD5476" w:rsidP="00FD5476">
            <w:pPr>
              <w:rPr>
                <w:rFonts w:ascii="Sylfaen" w:hAnsi="Sylfaen"/>
                <w:color w:val="000000"/>
                <w:sz w:val="18"/>
                <w:szCs w:val="18"/>
              </w:rPr>
            </w:pPr>
            <w:proofErr w:type="spellStart"/>
            <w:r w:rsidRPr="00661E7C">
              <w:rPr>
                <w:rFonts w:ascii="Sylfaen" w:hAnsi="Sylfaen"/>
                <w:color w:val="000000"/>
                <w:sz w:val="18"/>
                <w:szCs w:val="18"/>
              </w:rPr>
              <w:t>Диосмин-Гесперидин</w:t>
            </w:r>
            <w:proofErr w:type="spellEnd"/>
            <w:r w:rsidRPr="00661E7C">
              <w:rPr>
                <w:rFonts w:ascii="Sylfaen" w:hAnsi="Sylfaen"/>
                <w:color w:val="000000"/>
                <w:sz w:val="18"/>
                <w:szCs w:val="18"/>
              </w:rPr>
              <w:t xml:space="preserve"> 450 мг + 50 мг</w:t>
            </w:r>
          </w:p>
        </w:tc>
        <w:tc>
          <w:tcPr>
            <w:tcW w:w="1925" w:type="dxa"/>
          </w:tcPr>
          <w:p w:rsidR="00FD5476" w:rsidRPr="00B138F3" w:rsidRDefault="00FD5476" w:rsidP="00FD5476">
            <w:pPr>
              <w:widowControl w:val="0"/>
              <w:jc w:val="center"/>
              <w:rPr>
                <w:rFonts w:ascii="GHEA Grapalat" w:hAnsi="GHEA Grapalat"/>
                <w:sz w:val="16"/>
                <w:szCs w:val="16"/>
              </w:rPr>
            </w:pPr>
          </w:p>
        </w:tc>
        <w:tc>
          <w:tcPr>
            <w:tcW w:w="1467" w:type="dxa"/>
            <w:vAlign w:val="center"/>
          </w:tcPr>
          <w:p w:rsidR="00FD5476" w:rsidRPr="0057764A" w:rsidRDefault="00FD5476" w:rsidP="00FD5476">
            <w:pPr>
              <w:rPr>
                <w:rFonts w:ascii="Sylfaen" w:hAnsi="Sylfaen"/>
                <w:color w:val="000000"/>
                <w:sz w:val="18"/>
                <w:szCs w:val="18"/>
              </w:rPr>
            </w:pPr>
            <w:proofErr w:type="spellStart"/>
            <w:r w:rsidRPr="00661E7C">
              <w:rPr>
                <w:rFonts w:ascii="Sylfaen" w:hAnsi="Sylfaen"/>
                <w:color w:val="000000"/>
                <w:sz w:val="18"/>
                <w:szCs w:val="18"/>
              </w:rPr>
              <w:t>Диосмин-Гесперидин</w:t>
            </w:r>
            <w:proofErr w:type="spellEnd"/>
            <w:r w:rsidRPr="00661E7C">
              <w:rPr>
                <w:rFonts w:ascii="Sylfaen" w:hAnsi="Sylfaen"/>
                <w:color w:val="000000"/>
                <w:sz w:val="18"/>
                <w:szCs w:val="18"/>
              </w:rPr>
              <w:t xml:space="preserve"> 450 мг + 50 мг</w:t>
            </w:r>
          </w:p>
        </w:tc>
        <w:tc>
          <w:tcPr>
            <w:tcW w:w="1085" w:type="dxa"/>
            <w:vAlign w:val="center"/>
          </w:tcPr>
          <w:p w:rsidR="00FD5476" w:rsidRPr="0057764A" w:rsidRDefault="00FD5476" w:rsidP="00FD5476">
            <w:pPr>
              <w:jc w:val="center"/>
              <w:rPr>
                <w:rFonts w:ascii="Sylfaen" w:hAnsi="Sylfaen"/>
                <w:color w:val="000000"/>
                <w:sz w:val="18"/>
                <w:szCs w:val="18"/>
              </w:rPr>
            </w:pPr>
            <w:proofErr w:type="spellStart"/>
            <w:proofErr w:type="gramStart"/>
            <w:r>
              <w:rPr>
                <w:rFonts w:ascii="Sylfaen" w:hAnsi="Sylfaen"/>
                <w:color w:val="000000"/>
                <w:sz w:val="18"/>
                <w:szCs w:val="18"/>
              </w:rPr>
              <w:t>шт</w:t>
            </w:r>
            <w:proofErr w:type="spellEnd"/>
            <w:proofErr w:type="gramEnd"/>
          </w:p>
        </w:tc>
        <w:tc>
          <w:tcPr>
            <w:tcW w:w="1559" w:type="dxa"/>
          </w:tcPr>
          <w:p w:rsidR="00FD5476" w:rsidRPr="00B138F3" w:rsidRDefault="00FD5476" w:rsidP="00FD5476">
            <w:pPr>
              <w:widowControl w:val="0"/>
              <w:jc w:val="center"/>
              <w:rPr>
                <w:rFonts w:ascii="GHEA Grapalat" w:hAnsi="GHEA Grapalat"/>
                <w:sz w:val="16"/>
                <w:szCs w:val="16"/>
              </w:rPr>
            </w:pPr>
          </w:p>
        </w:tc>
        <w:tc>
          <w:tcPr>
            <w:tcW w:w="1134" w:type="dxa"/>
          </w:tcPr>
          <w:p w:rsidR="00FD5476" w:rsidRPr="00B138F3" w:rsidRDefault="00FD5476" w:rsidP="00FD5476">
            <w:pPr>
              <w:widowControl w:val="0"/>
              <w:jc w:val="center"/>
              <w:rPr>
                <w:rFonts w:ascii="GHEA Grapalat" w:hAnsi="GHEA Grapalat"/>
                <w:sz w:val="16"/>
                <w:szCs w:val="16"/>
              </w:rPr>
            </w:pPr>
          </w:p>
        </w:tc>
        <w:tc>
          <w:tcPr>
            <w:tcW w:w="850" w:type="dxa"/>
            <w:vAlign w:val="bottom"/>
          </w:tcPr>
          <w:p w:rsidR="00FD5476" w:rsidRPr="003451E8" w:rsidRDefault="00FD5476" w:rsidP="00FD5476">
            <w:pPr>
              <w:jc w:val="center"/>
              <w:rPr>
                <w:rFonts w:ascii="Sylfaen" w:hAnsi="Sylfaen"/>
                <w:sz w:val="18"/>
                <w:szCs w:val="18"/>
              </w:rPr>
            </w:pPr>
            <w:r w:rsidRPr="003451E8">
              <w:rPr>
                <w:rFonts w:ascii="Sylfaen" w:hAnsi="Sylfaen"/>
                <w:sz w:val="18"/>
                <w:szCs w:val="18"/>
              </w:rPr>
              <w:t>200</w:t>
            </w:r>
          </w:p>
        </w:tc>
        <w:tc>
          <w:tcPr>
            <w:tcW w:w="709" w:type="dxa"/>
          </w:tcPr>
          <w:p w:rsidR="00FD5476" w:rsidRPr="00B138F3" w:rsidRDefault="00FD5476" w:rsidP="00FD5476">
            <w:pPr>
              <w:widowControl w:val="0"/>
              <w:jc w:val="center"/>
              <w:rPr>
                <w:rFonts w:ascii="GHEA Grapalat" w:hAnsi="GHEA Grapalat"/>
                <w:sz w:val="16"/>
                <w:szCs w:val="16"/>
              </w:rPr>
            </w:pPr>
          </w:p>
        </w:tc>
        <w:tc>
          <w:tcPr>
            <w:tcW w:w="1158" w:type="dxa"/>
          </w:tcPr>
          <w:p w:rsidR="00FD5476" w:rsidRDefault="00FD5476" w:rsidP="00FD5476">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FD5476" w:rsidRDefault="00FD5476" w:rsidP="00FD5476">
            <w:r w:rsidRPr="00FB21D6">
              <w:rPr>
                <w:rFonts w:ascii="GHEA Grapalat" w:hAnsi="GHEA Grapalat"/>
                <w:sz w:val="16"/>
                <w:szCs w:val="16"/>
              </w:rPr>
              <w:t>2020г</w:t>
            </w:r>
          </w:p>
        </w:tc>
      </w:tr>
      <w:tr w:rsidR="00FD5476" w:rsidRPr="00B138F3" w:rsidTr="00046B19">
        <w:trPr>
          <w:trHeight w:val="246"/>
          <w:jc w:val="center"/>
        </w:trPr>
        <w:tc>
          <w:tcPr>
            <w:tcW w:w="1242" w:type="dxa"/>
            <w:vAlign w:val="bottom"/>
          </w:tcPr>
          <w:p w:rsidR="00FD5476" w:rsidRPr="005F58DC" w:rsidRDefault="00FD5476" w:rsidP="00FD5476">
            <w:pPr>
              <w:jc w:val="right"/>
              <w:rPr>
                <w:rFonts w:ascii="Calibri" w:hAnsi="Calibri" w:cs="Calibri"/>
                <w:sz w:val="16"/>
                <w:szCs w:val="16"/>
                <w:lang w:val="en-US"/>
              </w:rPr>
            </w:pPr>
            <w:r w:rsidRPr="0057764A">
              <w:rPr>
                <w:rFonts w:ascii="Calibri" w:hAnsi="Calibri" w:cs="Calibri"/>
                <w:sz w:val="16"/>
                <w:szCs w:val="16"/>
              </w:rPr>
              <w:t>1</w:t>
            </w:r>
            <w:r>
              <w:rPr>
                <w:rFonts w:ascii="Calibri" w:hAnsi="Calibri" w:cs="Calibri"/>
                <w:sz w:val="16"/>
                <w:szCs w:val="16"/>
                <w:lang w:val="en-US"/>
              </w:rPr>
              <w:t>19</w:t>
            </w:r>
          </w:p>
        </w:tc>
        <w:tc>
          <w:tcPr>
            <w:tcW w:w="1633" w:type="dxa"/>
            <w:vAlign w:val="bottom"/>
          </w:tcPr>
          <w:p w:rsidR="00FD5476" w:rsidRPr="0057764A" w:rsidRDefault="00FD5476" w:rsidP="00FD5476">
            <w:pPr>
              <w:jc w:val="right"/>
              <w:rPr>
                <w:rFonts w:ascii="Sylfaen" w:hAnsi="Sylfaen"/>
                <w:sz w:val="18"/>
                <w:szCs w:val="18"/>
              </w:rPr>
            </w:pPr>
            <w:r w:rsidRPr="0057764A">
              <w:rPr>
                <w:rFonts w:ascii="Sylfaen" w:hAnsi="Sylfaen"/>
                <w:sz w:val="18"/>
                <w:szCs w:val="18"/>
              </w:rPr>
              <w:t>33621510</w:t>
            </w:r>
          </w:p>
        </w:tc>
        <w:tc>
          <w:tcPr>
            <w:tcW w:w="2641" w:type="dxa"/>
            <w:vAlign w:val="center"/>
          </w:tcPr>
          <w:p w:rsidR="00FD5476" w:rsidRPr="0057764A" w:rsidRDefault="00FD5476" w:rsidP="00FD5476">
            <w:pPr>
              <w:rPr>
                <w:rFonts w:ascii="Sylfaen" w:hAnsi="Sylfaen"/>
                <w:color w:val="000000"/>
                <w:sz w:val="18"/>
                <w:szCs w:val="18"/>
              </w:rPr>
            </w:pPr>
            <w:proofErr w:type="spellStart"/>
            <w:r w:rsidRPr="00661E7C">
              <w:rPr>
                <w:rFonts w:ascii="Sylfaen" w:hAnsi="Sylfaen"/>
                <w:color w:val="000000"/>
                <w:sz w:val="18"/>
                <w:szCs w:val="18"/>
              </w:rPr>
              <w:t>Каптоприл</w:t>
            </w:r>
            <w:proofErr w:type="spellEnd"/>
            <w:r w:rsidRPr="00661E7C">
              <w:rPr>
                <w:rFonts w:ascii="Sylfaen" w:hAnsi="Sylfaen"/>
                <w:color w:val="000000"/>
                <w:sz w:val="18"/>
                <w:szCs w:val="18"/>
              </w:rPr>
              <w:t xml:space="preserve"> 25 мг</w:t>
            </w:r>
          </w:p>
        </w:tc>
        <w:tc>
          <w:tcPr>
            <w:tcW w:w="1925" w:type="dxa"/>
          </w:tcPr>
          <w:p w:rsidR="00FD5476" w:rsidRPr="00B138F3" w:rsidRDefault="00FD5476" w:rsidP="00FD5476">
            <w:pPr>
              <w:widowControl w:val="0"/>
              <w:jc w:val="center"/>
              <w:rPr>
                <w:rFonts w:ascii="GHEA Grapalat" w:hAnsi="GHEA Grapalat"/>
                <w:sz w:val="16"/>
                <w:szCs w:val="16"/>
              </w:rPr>
            </w:pPr>
          </w:p>
        </w:tc>
        <w:tc>
          <w:tcPr>
            <w:tcW w:w="1467" w:type="dxa"/>
            <w:vAlign w:val="center"/>
          </w:tcPr>
          <w:p w:rsidR="00FD5476" w:rsidRPr="0057764A" w:rsidRDefault="00FD5476" w:rsidP="00FD5476">
            <w:pPr>
              <w:rPr>
                <w:rFonts w:ascii="Sylfaen" w:hAnsi="Sylfaen"/>
                <w:color w:val="000000"/>
                <w:sz w:val="18"/>
                <w:szCs w:val="18"/>
              </w:rPr>
            </w:pPr>
            <w:proofErr w:type="spellStart"/>
            <w:r w:rsidRPr="00661E7C">
              <w:rPr>
                <w:rFonts w:ascii="Sylfaen" w:hAnsi="Sylfaen"/>
                <w:color w:val="000000"/>
                <w:sz w:val="18"/>
                <w:szCs w:val="18"/>
              </w:rPr>
              <w:t>Каптоприл</w:t>
            </w:r>
            <w:proofErr w:type="spellEnd"/>
            <w:r w:rsidRPr="00661E7C">
              <w:rPr>
                <w:rFonts w:ascii="Sylfaen" w:hAnsi="Sylfaen"/>
                <w:color w:val="000000"/>
                <w:sz w:val="18"/>
                <w:szCs w:val="18"/>
              </w:rPr>
              <w:t xml:space="preserve"> таблетка 25 мг</w:t>
            </w:r>
          </w:p>
        </w:tc>
        <w:tc>
          <w:tcPr>
            <w:tcW w:w="1085" w:type="dxa"/>
            <w:vAlign w:val="center"/>
          </w:tcPr>
          <w:p w:rsidR="00FD5476" w:rsidRPr="0057764A" w:rsidRDefault="00FD5476" w:rsidP="00FD5476">
            <w:pPr>
              <w:jc w:val="center"/>
              <w:rPr>
                <w:rFonts w:ascii="Sylfaen" w:hAnsi="Sylfaen"/>
                <w:color w:val="000000"/>
                <w:sz w:val="18"/>
                <w:szCs w:val="18"/>
              </w:rPr>
            </w:pPr>
            <w:r w:rsidRPr="008229C4">
              <w:rPr>
                <w:rFonts w:ascii="Sylfaen" w:hAnsi="Sylfaen"/>
                <w:sz w:val="18"/>
                <w:szCs w:val="18"/>
              </w:rPr>
              <w:t>таблетка</w:t>
            </w:r>
          </w:p>
        </w:tc>
        <w:tc>
          <w:tcPr>
            <w:tcW w:w="1559" w:type="dxa"/>
          </w:tcPr>
          <w:p w:rsidR="00FD5476" w:rsidRPr="00B138F3" w:rsidRDefault="00FD5476" w:rsidP="00FD5476">
            <w:pPr>
              <w:widowControl w:val="0"/>
              <w:jc w:val="center"/>
              <w:rPr>
                <w:rFonts w:ascii="GHEA Grapalat" w:hAnsi="GHEA Grapalat"/>
                <w:sz w:val="16"/>
                <w:szCs w:val="16"/>
              </w:rPr>
            </w:pPr>
          </w:p>
        </w:tc>
        <w:tc>
          <w:tcPr>
            <w:tcW w:w="1134" w:type="dxa"/>
          </w:tcPr>
          <w:p w:rsidR="00FD5476" w:rsidRPr="00B138F3" w:rsidRDefault="00FD5476" w:rsidP="00FD5476">
            <w:pPr>
              <w:widowControl w:val="0"/>
              <w:jc w:val="center"/>
              <w:rPr>
                <w:rFonts w:ascii="GHEA Grapalat" w:hAnsi="GHEA Grapalat"/>
                <w:sz w:val="16"/>
                <w:szCs w:val="16"/>
              </w:rPr>
            </w:pPr>
          </w:p>
        </w:tc>
        <w:tc>
          <w:tcPr>
            <w:tcW w:w="850" w:type="dxa"/>
            <w:vAlign w:val="bottom"/>
          </w:tcPr>
          <w:p w:rsidR="00FD5476" w:rsidRPr="003451E8" w:rsidRDefault="00FD5476" w:rsidP="00FD5476">
            <w:pPr>
              <w:jc w:val="center"/>
              <w:rPr>
                <w:rFonts w:ascii="Sylfaen" w:hAnsi="Sylfaen"/>
                <w:color w:val="000000"/>
                <w:sz w:val="18"/>
                <w:szCs w:val="18"/>
              </w:rPr>
            </w:pPr>
            <w:r w:rsidRPr="003451E8">
              <w:rPr>
                <w:rFonts w:ascii="Sylfaen" w:hAnsi="Sylfaen"/>
                <w:color w:val="000000"/>
                <w:sz w:val="18"/>
                <w:szCs w:val="18"/>
              </w:rPr>
              <w:t>300</w:t>
            </w:r>
          </w:p>
        </w:tc>
        <w:tc>
          <w:tcPr>
            <w:tcW w:w="709" w:type="dxa"/>
          </w:tcPr>
          <w:p w:rsidR="00FD5476" w:rsidRPr="00B138F3" w:rsidRDefault="00FD5476" w:rsidP="00FD5476">
            <w:pPr>
              <w:widowControl w:val="0"/>
              <w:jc w:val="center"/>
              <w:rPr>
                <w:rFonts w:ascii="GHEA Grapalat" w:hAnsi="GHEA Grapalat"/>
                <w:sz w:val="16"/>
                <w:szCs w:val="16"/>
              </w:rPr>
            </w:pPr>
          </w:p>
        </w:tc>
        <w:tc>
          <w:tcPr>
            <w:tcW w:w="1158" w:type="dxa"/>
          </w:tcPr>
          <w:p w:rsidR="00FD5476" w:rsidRDefault="00FD5476" w:rsidP="00FD5476">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FD5476" w:rsidRDefault="00FD5476" w:rsidP="00FD5476">
            <w:r w:rsidRPr="00FB21D6">
              <w:rPr>
                <w:rFonts w:ascii="GHEA Grapalat" w:hAnsi="GHEA Grapalat"/>
                <w:sz w:val="16"/>
                <w:szCs w:val="16"/>
              </w:rPr>
              <w:t>2020г</w:t>
            </w:r>
          </w:p>
        </w:tc>
      </w:tr>
      <w:tr w:rsidR="00FD5476" w:rsidRPr="00B138F3" w:rsidTr="00046B19">
        <w:trPr>
          <w:trHeight w:val="246"/>
          <w:jc w:val="center"/>
        </w:trPr>
        <w:tc>
          <w:tcPr>
            <w:tcW w:w="1242" w:type="dxa"/>
            <w:vAlign w:val="bottom"/>
          </w:tcPr>
          <w:p w:rsidR="00FD5476" w:rsidRPr="005F58DC" w:rsidRDefault="00FD5476" w:rsidP="00FD5476">
            <w:pPr>
              <w:jc w:val="right"/>
              <w:rPr>
                <w:rFonts w:ascii="Calibri" w:hAnsi="Calibri" w:cs="Calibri"/>
                <w:sz w:val="16"/>
                <w:szCs w:val="16"/>
                <w:lang w:val="en-US"/>
              </w:rPr>
            </w:pPr>
            <w:r>
              <w:rPr>
                <w:rFonts w:ascii="Calibri" w:hAnsi="Calibri" w:cs="Calibri"/>
                <w:sz w:val="16"/>
                <w:szCs w:val="16"/>
                <w:lang w:val="en-US"/>
              </w:rPr>
              <w:t>120</w:t>
            </w:r>
          </w:p>
        </w:tc>
        <w:tc>
          <w:tcPr>
            <w:tcW w:w="1633" w:type="dxa"/>
            <w:vAlign w:val="bottom"/>
          </w:tcPr>
          <w:p w:rsidR="00FD5476" w:rsidRPr="0057764A" w:rsidRDefault="00FD5476" w:rsidP="00FD5476">
            <w:pPr>
              <w:jc w:val="right"/>
              <w:rPr>
                <w:rFonts w:ascii="Sylfaen" w:hAnsi="Sylfaen"/>
                <w:sz w:val="18"/>
                <w:szCs w:val="18"/>
              </w:rPr>
            </w:pPr>
            <w:r w:rsidRPr="0057764A">
              <w:rPr>
                <w:rFonts w:ascii="Sylfaen" w:hAnsi="Sylfaen"/>
                <w:sz w:val="18"/>
                <w:szCs w:val="18"/>
              </w:rPr>
              <w:t>33661128</w:t>
            </w:r>
          </w:p>
        </w:tc>
        <w:tc>
          <w:tcPr>
            <w:tcW w:w="2641" w:type="dxa"/>
            <w:vAlign w:val="center"/>
          </w:tcPr>
          <w:p w:rsidR="00FD5476" w:rsidRPr="0057764A" w:rsidRDefault="00FD5476" w:rsidP="00FD5476">
            <w:pPr>
              <w:rPr>
                <w:rFonts w:ascii="Sylfaen" w:hAnsi="Sylfaen"/>
                <w:color w:val="000000"/>
                <w:sz w:val="18"/>
                <w:szCs w:val="18"/>
              </w:rPr>
            </w:pPr>
            <w:proofErr w:type="spellStart"/>
            <w:r>
              <w:rPr>
                <w:rFonts w:ascii="Sylfaen" w:hAnsi="Sylfaen"/>
                <w:color w:val="000000"/>
                <w:sz w:val="18"/>
                <w:szCs w:val="18"/>
              </w:rPr>
              <w:t>карбамазепин</w:t>
            </w:r>
            <w:proofErr w:type="spellEnd"/>
          </w:p>
        </w:tc>
        <w:tc>
          <w:tcPr>
            <w:tcW w:w="1925" w:type="dxa"/>
          </w:tcPr>
          <w:p w:rsidR="00FD5476" w:rsidRPr="00B138F3" w:rsidRDefault="00FD5476" w:rsidP="00FD5476">
            <w:pPr>
              <w:widowControl w:val="0"/>
              <w:jc w:val="center"/>
              <w:rPr>
                <w:rFonts w:ascii="GHEA Grapalat" w:hAnsi="GHEA Grapalat"/>
                <w:sz w:val="16"/>
                <w:szCs w:val="16"/>
              </w:rPr>
            </w:pPr>
          </w:p>
        </w:tc>
        <w:tc>
          <w:tcPr>
            <w:tcW w:w="1467" w:type="dxa"/>
            <w:vAlign w:val="center"/>
          </w:tcPr>
          <w:p w:rsidR="00FD5476" w:rsidRPr="0057764A" w:rsidRDefault="00FD5476" w:rsidP="00FD5476">
            <w:pPr>
              <w:rPr>
                <w:rFonts w:ascii="Sylfaen" w:hAnsi="Sylfaen"/>
                <w:color w:val="000000"/>
                <w:sz w:val="18"/>
                <w:szCs w:val="18"/>
              </w:rPr>
            </w:pPr>
            <w:proofErr w:type="spellStart"/>
            <w:r w:rsidRPr="0057764A">
              <w:rPr>
                <w:rFonts w:ascii="Sylfaen" w:hAnsi="Sylfaen"/>
                <w:color w:val="000000"/>
                <w:sz w:val="18"/>
                <w:szCs w:val="18"/>
              </w:rPr>
              <w:t>carbamazepine</w:t>
            </w:r>
            <w:proofErr w:type="spellEnd"/>
            <w:r w:rsidRPr="0057764A">
              <w:rPr>
                <w:rFonts w:ascii="Sylfaen" w:hAnsi="Sylfaen"/>
                <w:color w:val="000000"/>
                <w:sz w:val="18"/>
                <w:szCs w:val="18"/>
              </w:rPr>
              <w:t xml:space="preserve"> 200</w:t>
            </w:r>
            <w:r>
              <w:rPr>
                <w:rFonts w:ascii="Sylfaen" w:hAnsi="Sylfaen"/>
                <w:color w:val="000000"/>
                <w:sz w:val="18"/>
                <w:szCs w:val="18"/>
              </w:rPr>
              <w:t>мг</w:t>
            </w:r>
          </w:p>
        </w:tc>
        <w:tc>
          <w:tcPr>
            <w:tcW w:w="1085" w:type="dxa"/>
            <w:vAlign w:val="center"/>
          </w:tcPr>
          <w:p w:rsidR="00FD5476" w:rsidRPr="0057764A" w:rsidRDefault="00FD5476" w:rsidP="00FD5476">
            <w:pPr>
              <w:jc w:val="center"/>
              <w:rPr>
                <w:rFonts w:ascii="Sylfaen" w:hAnsi="Sylfaen"/>
                <w:color w:val="000000"/>
                <w:sz w:val="18"/>
                <w:szCs w:val="18"/>
              </w:rPr>
            </w:pPr>
            <w:r w:rsidRPr="008229C4">
              <w:rPr>
                <w:rFonts w:ascii="Sylfaen" w:hAnsi="Sylfaen"/>
                <w:sz w:val="18"/>
                <w:szCs w:val="18"/>
              </w:rPr>
              <w:t>таблетка</w:t>
            </w:r>
          </w:p>
        </w:tc>
        <w:tc>
          <w:tcPr>
            <w:tcW w:w="1559" w:type="dxa"/>
          </w:tcPr>
          <w:p w:rsidR="00FD5476" w:rsidRPr="00B138F3" w:rsidRDefault="00FD5476" w:rsidP="00FD5476">
            <w:pPr>
              <w:widowControl w:val="0"/>
              <w:jc w:val="center"/>
              <w:rPr>
                <w:rFonts w:ascii="GHEA Grapalat" w:hAnsi="GHEA Grapalat"/>
                <w:sz w:val="16"/>
                <w:szCs w:val="16"/>
              </w:rPr>
            </w:pPr>
          </w:p>
        </w:tc>
        <w:tc>
          <w:tcPr>
            <w:tcW w:w="1134" w:type="dxa"/>
          </w:tcPr>
          <w:p w:rsidR="00FD5476" w:rsidRPr="00B138F3" w:rsidRDefault="00FD5476" w:rsidP="00FD5476">
            <w:pPr>
              <w:widowControl w:val="0"/>
              <w:jc w:val="center"/>
              <w:rPr>
                <w:rFonts w:ascii="GHEA Grapalat" w:hAnsi="GHEA Grapalat"/>
                <w:sz w:val="16"/>
                <w:szCs w:val="16"/>
              </w:rPr>
            </w:pPr>
          </w:p>
        </w:tc>
        <w:tc>
          <w:tcPr>
            <w:tcW w:w="850" w:type="dxa"/>
            <w:vAlign w:val="bottom"/>
          </w:tcPr>
          <w:p w:rsidR="00FD5476" w:rsidRPr="003451E8" w:rsidRDefault="00FD5476" w:rsidP="00FD5476">
            <w:pPr>
              <w:jc w:val="center"/>
              <w:rPr>
                <w:rFonts w:ascii="Sylfaen" w:hAnsi="Sylfaen"/>
                <w:color w:val="000000"/>
                <w:sz w:val="18"/>
                <w:szCs w:val="18"/>
              </w:rPr>
            </w:pPr>
            <w:r w:rsidRPr="003451E8">
              <w:rPr>
                <w:rFonts w:ascii="Sylfaen" w:hAnsi="Sylfaen"/>
                <w:color w:val="000000"/>
                <w:sz w:val="18"/>
                <w:szCs w:val="18"/>
              </w:rPr>
              <w:t>100</w:t>
            </w:r>
          </w:p>
        </w:tc>
        <w:tc>
          <w:tcPr>
            <w:tcW w:w="709" w:type="dxa"/>
          </w:tcPr>
          <w:p w:rsidR="00FD5476" w:rsidRPr="00B138F3" w:rsidRDefault="00FD5476" w:rsidP="00FD5476">
            <w:pPr>
              <w:widowControl w:val="0"/>
              <w:jc w:val="center"/>
              <w:rPr>
                <w:rFonts w:ascii="GHEA Grapalat" w:hAnsi="GHEA Grapalat"/>
                <w:sz w:val="16"/>
                <w:szCs w:val="16"/>
              </w:rPr>
            </w:pPr>
          </w:p>
        </w:tc>
        <w:tc>
          <w:tcPr>
            <w:tcW w:w="1158" w:type="dxa"/>
          </w:tcPr>
          <w:p w:rsidR="00FD5476" w:rsidRDefault="00FD5476" w:rsidP="00FD5476">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FD5476" w:rsidRDefault="00FD5476" w:rsidP="00FD5476">
            <w:r w:rsidRPr="00FB21D6">
              <w:rPr>
                <w:rFonts w:ascii="GHEA Grapalat" w:hAnsi="GHEA Grapalat"/>
                <w:sz w:val="16"/>
                <w:szCs w:val="16"/>
              </w:rPr>
              <w:t>2020г</w:t>
            </w:r>
          </w:p>
        </w:tc>
      </w:tr>
      <w:tr w:rsidR="00FD5476" w:rsidRPr="00B138F3" w:rsidTr="00046B19">
        <w:trPr>
          <w:trHeight w:val="246"/>
          <w:jc w:val="center"/>
        </w:trPr>
        <w:tc>
          <w:tcPr>
            <w:tcW w:w="1242" w:type="dxa"/>
            <w:vAlign w:val="bottom"/>
          </w:tcPr>
          <w:p w:rsidR="00FD5476" w:rsidRPr="005F58DC" w:rsidRDefault="00FD5476" w:rsidP="00FD5476">
            <w:pPr>
              <w:jc w:val="right"/>
              <w:rPr>
                <w:rFonts w:ascii="Calibri" w:hAnsi="Calibri" w:cs="Calibri"/>
                <w:sz w:val="16"/>
                <w:szCs w:val="16"/>
                <w:lang w:val="en-US"/>
              </w:rPr>
            </w:pPr>
            <w:r>
              <w:rPr>
                <w:rFonts w:ascii="Calibri" w:hAnsi="Calibri" w:cs="Calibri"/>
                <w:sz w:val="16"/>
                <w:szCs w:val="16"/>
                <w:lang w:val="en-US"/>
              </w:rPr>
              <w:t>121</w:t>
            </w:r>
          </w:p>
        </w:tc>
        <w:tc>
          <w:tcPr>
            <w:tcW w:w="1633" w:type="dxa"/>
            <w:vAlign w:val="bottom"/>
          </w:tcPr>
          <w:p w:rsidR="00FD5476" w:rsidRPr="0057764A" w:rsidRDefault="00FD5476" w:rsidP="00FD5476">
            <w:pPr>
              <w:jc w:val="right"/>
              <w:rPr>
                <w:rFonts w:ascii="Sylfaen" w:hAnsi="Sylfaen"/>
                <w:sz w:val="18"/>
                <w:szCs w:val="18"/>
              </w:rPr>
            </w:pPr>
            <w:r w:rsidRPr="0057764A">
              <w:rPr>
                <w:rFonts w:ascii="Sylfaen" w:hAnsi="Sylfaen"/>
                <w:sz w:val="18"/>
                <w:szCs w:val="18"/>
              </w:rPr>
              <w:t>33661122</w:t>
            </w:r>
          </w:p>
        </w:tc>
        <w:tc>
          <w:tcPr>
            <w:tcW w:w="2641" w:type="dxa"/>
          </w:tcPr>
          <w:p w:rsidR="00FD5476" w:rsidRPr="007919CE" w:rsidRDefault="00FD5476" w:rsidP="00FD5476">
            <w:r w:rsidRPr="007919CE">
              <w:t>парацетамол</w:t>
            </w:r>
          </w:p>
        </w:tc>
        <w:tc>
          <w:tcPr>
            <w:tcW w:w="1925" w:type="dxa"/>
          </w:tcPr>
          <w:p w:rsidR="00FD5476" w:rsidRPr="007919CE" w:rsidRDefault="00FD5476" w:rsidP="00FD5476"/>
        </w:tc>
        <w:tc>
          <w:tcPr>
            <w:tcW w:w="1467" w:type="dxa"/>
          </w:tcPr>
          <w:p w:rsidR="00FD5476" w:rsidRPr="007919CE" w:rsidRDefault="00FD5476" w:rsidP="00FD5476">
            <w:r w:rsidRPr="007919CE">
              <w:t xml:space="preserve"> </w:t>
            </w:r>
            <w:proofErr w:type="spellStart"/>
            <w:r w:rsidRPr="007919CE">
              <w:t>paracetamol</w:t>
            </w:r>
            <w:proofErr w:type="spellEnd"/>
            <w:r w:rsidRPr="007919CE">
              <w:t xml:space="preserve"> свечки 1</w:t>
            </w:r>
            <w:r>
              <w:t>5</w:t>
            </w:r>
            <w:r w:rsidRPr="007919CE">
              <w:t>0мг</w:t>
            </w:r>
          </w:p>
        </w:tc>
        <w:tc>
          <w:tcPr>
            <w:tcW w:w="1085" w:type="dxa"/>
          </w:tcPr>
          <w:p w:rsidR="00FD5476" w:rsidRDefault="00FD5476" w:rsidP="00FD5476">
            <w:proofErr w:type="spellStart"/>
            <w:proofErr w:type="gramStart"/>
            <w:r w:rsidRPr="007919CE">
              <w:t>шт</w:t>
            </w:r>
            <w:proofErr w:type="spellEnd"/>
            <w:proofErr w:type="gramEnd"/>
          </w:p>
        </w:tc>
        <w:tc>
          <w:tcPr>
            <w:tcW w:w="1559" w:type="dxa"/>
          </w:tcPr>
          <w:p w:rsidR="00FD5476" w:rsidRPr="00B138F3" w:rsidRDefault="00FD5476" w:rsidP="00FD5476">
            <w:pPr>
              <w:widowControl w:val="0"/>
              <w:jc w:val="center"/>
              <w:rPr>
                <w:rFonts w:ascii="GHEA Grapalat" w:hAnsi="GHEA Grapalat"/>
                <w:sz w:val="16"/>
                <w:szCs w:val="16"/>
              </w:rPr>
            </w:pPr>
          </w:p>
        </w:tc>
        <w:tc>
          <w:tcPr>
            <w:tcW w:w="1134" w:type="dxa"/>
          </w:tcPr>
          <w:p w:rsidR="00FD5476" w:rsidRPr="00B138F3" w:rsidRDefault="00FD5476" w:rsidP="00FD5476">
            <w:pPr>
              <w:widowControl w:val="0"/>
              <w:jc w:val="center"/>
              <w:rPr>
                <w:rFonts w:ascii="GHEA Grapalat" w:hAnsi="GHEA Grapalat"/>
                <w:sz w:val="16"/>
                <w:szCs w:val="16"/>
              </w:rPr>
            </w:pPr>
          </w:p>
        </w:tc>
        <w:tc>
          <w:tcPr>
            <w:tcW w:w="850" w:type="dxa"/>
            <w:vAlign w:val="bottom"/>
          </w:tcPr>
          <w:p w:rsidR="00FD5476" w:rsidRPr="003451E8" w:rsidRDefault="00FD5476" w:rsidP="00FD5476">
            <w:pPr>
              <w:jc w:val="center"/>
              <w:rPr>
                <w:rFonts w:ascii="Sylfaen" w:hAnsi="Sylfaen"/>
                <w:color w:val="000000"/>
                <w:sz w:val="18"/>
                <w:szCs w:val="18"/>
              </w:rPr>
            </w:pPr>
            <w:r w:rsidRPr="003451E8">
              <w:rPr>
                <w:rFonts w:ascii="Sylfaen" w:hAnsi="Sylfaen"/>
                <w:color w:val="000000"/>
                <w:sz w:val="18"/>
                <w:szCs w:val="18"/>
              </w:rPr>
              <w:t>20</w:t>
            </w:r>
          </w:p>
        </w:tc>
        <w:tc>
          <w:tcPr>
            <w:tcW w:w="709" w:type="dxa"/>
          </w:tcPr>
          <w:p w:rsidR="00FD5476" w:rsidRPr="00B138F3" w:rsidRDefault="00FD5476" w:rsidP="00FD5476">
            <w:pPr>
              <w:widowControl w:val="0"/>
              <w:jc w:val="center"/>
              <w:rPr>
                <w:rFonts w:ascii="GHEA Grapalat" w:hAnsi="GHEA Grapalat"/>
                <w:sz w:val="16"/>
                <w:szCs w:val="16"/>
              </w:rPr>
            </w:pPr>
          </w:p>
        </w:tc>
        <w:tc>
          <w:tcPr>
            <w:tcW w:w="1158" w:type="dxa"/>
          </w:tcPr>
          <w:p w:rsidR="00FD5476" w:rsidRDefault="00FD5476" w:rsidP="00FD5476">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FD5476" w:rsidRDefault="00FD5476" w:rsidP="00FD5476">
            <w:r w:rsidRPr="00FB21D6">
              <w:rPr>
                <w:rFonts w:ascii="GHEA Grapalat" w:hAnsi="GHEA Grapalat"/>
                <w:sz w:val="16"/>
                <w:szCs w:val="16"/>
              </w:rPr>
              <w:t>2020г</w:t>
            </w:r>
          </w:p>
        </w:tc>
      </w:tr>
      <w:tr w:rsidR="00FD5476" w:rsidRPr="00B138F3" w:rsidTr="00046B19">
        <w:trPr>
          <w:trHeight w:val="246"/>
          <w:jc w:val="center"/>
        </w:trPr>
        <w:tc>
          <w:tcPr>
            <w:tcW w:w="1242" w:type="dxa"/>
            <w:vAlign w:val="bottom"/>
          </w:tcPr>
          <w:p w:rsidR="00FD5476" w:rsidRPr="005F58DC" w:rsidRDefault="00FD5476" w:rsidP="00FD5476">
            <w:pPr>
              <w:jc w:val="right"/>
              <w:rPr>
                <w:rFonts w:ascii="Calibri" w:hAnsi="Calibri" w:cs="Calibri"/>
                <w:sz w:val="16"/>
                <w:szCs w:val="16"/>
                <w:lang w:val="en-US"/>
              </w:rPr>
            </w:pPr>
            <w:r>
              <w:rPr>
                <w:rFonts w:ascii="Calibri" w:hAnsi="Calibri" w:cs="Calibri"/>
                <w:sz w:val="16"/>
                <w:szCs w:val="16"/>
                <w:lang w:val="en-US"/>
              </w:rPr>
              <w:t>122</w:t>
            </w:r>
          </w:p>
        </w:tc>
        <w:tc>
          <w:tcPr>
            <w:tcW w:w="1633" w:type="dxa"/>
            <w:vAlign w:val="bottom"/>
          </w:tcPr>
          <w:p w:rsidR="00FD5476" w:rsidRPr="0057764A" w:rsidRDefault="00FD5476" w:rsidP="00FD5476">
            <w:pPr>
              <w:jc w:val="right"/>
              <w:rPr>
                <w:rFonts w:ascii="Sylfaen" w:hAnsi="Sylfaen"/>
                <w:sz w:val="18"/>
                <w:szCs w:val="18"/>
              </w:rPr>
            </w:pPr>
            <w:r w:rsidRPr="0057764A">
              <w:rPr>
                <w:rFonts w:ascii="Sylfaen" w:hAnsi="Sylfaen"/>
                <w:sz w:val="18"/>
                <w:szCs w:val="18"/>
              </w:rPr>
              <w:t>33661122</w:t>
            </w:r>
          </w:p>
        </w:tc>
        <w:tc>
          <w:tcPr>
            <w:tcW w:w="2641" w:type="dxa"/>
          </w:tcPr>
          <w:p w:rsidR="00FD5476" w:rsidRDefault="00FD5476" w:rsidP="00FD5476">
            <w:r w:rsidRPr="00A11CFC">
              <w:rPr>
                <w:rFonts w:ascii="Sylfaen" w:hAnsi="Sylfaen"/>
                <w:color w:val="000000"/>
                <w:sz w:val="18"/>
                <w:szCs w:val="18"/>
              </w:rPr>
              <w:t>парацетамол</w:t>
            </w:r>
          </w:p>
        </w:tc>
        <w:tc>
          <w:tcPr>
            <w:tcW w:w="1925" w:type="dxa"/>
          </w:tcPr>
          <w:p w:rsidR="00FD5476" w:rsidRPr="00B138F3" w:rsidRDefault="00FD5476" w:rsidP="00FD5476">
            <w:pPr>
              <w:widowControl w:val="0"/>
              <w:jc w:val="center"/>
              <w:rPr>
                <w:rFonts w:ascii="GHEA Grapalat" w:hAnsi="GHEA Grapalat"/>
                <w:sz w:val="16"/>
                <w:szCs w:val="16"/>
              </w:rPr>
            </w:pPr>
          </w:p>
        </w:tc>
        <w:tc>
          <w:tcPr>
            <w:tcW w:w="1467" w:type="dxa"/>
            <w:vAlign w:val="center"/>
          </w:tcPr>
          <w:p w:rsidR="00FD5476" w:rsidRPr="0057764A" w:rsidRDefault="00FD5476" w:rsidP="00FD5476">
            <w:pPr>
              <w:rPr>
                <w:rFonts w:ascii="Sylfaen" w:hAnsi="Sylfaen"/>
                <w:color w:val="000000"/>
                <w:sz w:val="18"/>
                <w:szCs w:val="18"/>
              </w:rPr>
            </w:pPr>
            <w:r w:rsidRPr="0057764A">
              <w:rPr>
                <w:rFonts w:ascii="Sylfaen" w:hAnsi="Sylfaen"/>
                <w:color w:val="000000"/>
                <w:sz w:val="18"/>
                <w:szCs w:val="18"/>
              </w:rPr>
              <w:t xml:space="preserve"> </w:t>
            </w:r>
            <w:proofErr w:type="spellStart"/>
            <w:r w:rsidRPr="0057764A">
              <w:rPr>
                <w:rFonts w:ascii="Sylfaen" w:hAnsi="Sylfaen"/>
                <w:color w:val="000000"/>
                <w:sz w:val="18"/>
                <w:szCs w:val="18"/>
              </w:rPr>
              <w:t>paracetamol</w:t>
            </w:r>
            <w:proofErr w:type="spellEnd"/>
            <w:r w:rsidRPr="0057764A">
              <w:rPr>
                <w:rFonts w:ascii="Sylfaen" w:hAnsi="Sylfaen"/>
                <w:color w:val="000000"/>
                <w:sz w:val="18"/>
                <w:szCs w:val="18"/>
              </w:rPr>
              <w:t xml:space="preserve"> </w:t>
            </w:r>
            <w:r>
              <w:rPr>
                <w:rFonts w:ascii="Sylfaen" w:hAnsi="Sylfaen"/>
                <w:color w:val="000000"/>
                <w:sz w:val="18"/>
                <w:szCs w:val="18"/>
              </w:rPr>
              <w:t>свечки</w:t>
            </w:r>
            <w:r w:rsidRPr="0057764A">
              <w:rPr>
                <w:rFonts w:ascii="Sylfaen" w:hAnsi="Sylfaen"/>
                <w:color w:val="000000"/>
                <w:sz w:val="18"/>
                <w:szCs w:val="18"/>
              </w:rPr>
              <w:t xml:space="preserve"> 100</w:t>
            </w:r>
            <w:r>
              <w:rPr>
                <w:rFonts w:ascii="Sylfaen" w:hAnsi="Sylfaen"/>
                <w:color w:val="000000"/>
                <w:sz w:val="18"/>
                <w:szCs w:val="18"/>
              </w:rPr>
              <w:t>мг</w:t>
            </w:r>
          </w:p>
        </w:tc>
        <w:tc>
          <w:tcPr>
            <w:tcW w:w="1085" w:type="dxa"/>
            <w:vAlign w:val="center"/>
          </w:tcPr>
          <w:p w:rsidR="00FD5476" w:rsidRPr="0057764A" w:rsidRDefault="00FD5476" w:rsidP="00FD5476">
            <w:pPr>
              <w:jc w:val="center"/>
              <w:rPr>
                <w:rFonts w:ascii="Sylfaen" w:hAnsi="Sylfaen"/>
                <w:color w:val="000000"/>
                <w:sz w:val="18"/>
                <w:szCs w:val="18"/>
              </w:rPr>
            </w:pPr>
            <w:proofErr w:type="spellStart"/>
            <w:proofErr w:type="gramStart"/>
            <w:r>
              <w:rPr>
                <w:rFonts w:ascii="Sylfaen" w:hAnsi="Sylfaen"/>
                <w:color w:val="000000"/>
                <w:sz w:val="18"/>
                <w:szCs w:val="18"/>
              </w:rPr>
              <w:t>шт</w:t>
            </w:r>
            <w:proofErr w:type="spellEnd"/>
            <w:proofErr w:type="gramEnd"/>
          </w:p>
        </w:tc>
        <w:tc>
          <w:tcPr>
            <w:tcW w:w="1559" w:type="dxa"/>
          </w:tcPr>
          <w:p w:rsidR="00FD5476" w:rsidRPr="00B138F3" w:rsidRDefault="00FD5476" w:rsidP="00FD5476">
            <w:pPr>
              <w:widowControl w:val="0"/>
              <w:jc w:val="center"/>
              <w:rPr>
                <w:rFonts w:ascii="GHEA Grapalat" w:hAnsi="GHEA Grapalat"/>
                <w:sz w:val="16"/>
                <w:szCs w:val="16"/>
              </w:rPr>
            </w:pPr>
          </w:p>
        </w:tc>
        <w:tc>
          <w:tcPr>
            <w:tcW w:w="1134" w:type="dxa"/>
          </w:tcPr>
          <w:p w:rsidR="00FD5476" w:rsidRPr="00B138F3" w:rsidRDefault="00FD5476" w:rsidP="00FD5476">
            <w:pPr>
              <w:widowControl w:val="0"/>
              <w:jc w:val="center"/>
              <w:rPr>
                <w:rFonts w:ascii="GHEA Grapalat" w:hAnsi="GHEA Grapalat"/>
                <w:sz w:val="16"/>
                <w:szCs w:val="16"/>
              </w:rPr>
            </w:pPr>
          </w:p>
        </w:tc>
        <w:tc>
          <w:tcPr>
            <w:tcW w:w="850" w:type="dxa"/>
            <w:vAlign w:val="bottom"/>
          </w:tcPr>
          <w:p w:rsidR="00FD5476" w:rsidRPr="003451E8" w:rsidRDefault="00FD5476" w:rsidP="00FD5476">
            <w:pPr>
              <w:jc w:val="center"/>
              <w:rPr>
                <w:rFonts w:ascii="Sylfaen" w:hAnsi="Sylfaen"/>
                <w:color w:val="000000"/>
                <w:sz w:val="18"/>
                <w:szCs w:val="18"/>
              </w:rPr>
            </w:pPr>
            <w:r w:rsidRPr="003451E8">
              <w:rPr>
                <w:rFonts w:ascii="Sylfaen" w:hAnsi="Sylfaen"/>
                <w:color w:val="000000"/>
                <w:sz w:val="18"/>
                <w:szCs w:val="18"/>
              </w:rPr>
              <w:t>20</w:t>
            </w:r>
          </w:p>
        </w:tc>
        <w:tc>
          <w:tcPr>
            <w:tcW w:w="709" w:type="dxa"/>
          </w:tcPr>
          <w:p w:rsidR="00FD5476" w:rsidRPr="00B138F3" w:rsidRDefault="00FD5476" w:rsidP="00FD5476">
            <w:pPr>
              <w:widowControl w:val="0"/>
              <w:jc w:val="center"/>
              <w:rPr>
                <w:rFonts w:ascii="GHEA Grapalat" w:hAnsi="GHEA Grapalat"/>
                <w:sz w:val="16"/>
                <w:szCs w:val="16"/>
              </w:rPr>
            </w:pPr>
          </w:p>
        </w:tc>
        <w:tc>
          <w:tcPr>
            <w:tcW w:w="1158" w:type="dxa"/>
          </w:tcPr>
          <w:p w:rsidR="00FD5476" w:rsidRDefault="00FD5476" w:rsidP="00FD5476">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FD5476" w:rsidRDefault="00FD5476" w:rsidP="00FD5476">
            <w:r w:rsidRPr="00FB21D6">
              <w:rPr>
                <w:rFonts w:ascii="GHEA Grapalat" w:hAnsi="GHEA Grapalat"/>
                <w:sz w:val="16"/>
                <w:szCs w:val="16"/>
              </w:rPr>
              <w:t>2020г</w:t>
            </w:r>
          </w:p>
        </w:tc>
      </w:tr>
      <w:tr w:rsidR="00FD5476" w:rsidRPr="00B138F3" w:rsidTr="00046B19">
        <w:trPr>
          <w:trHeight w:val="246"/>
          <w:jc w:val="center"/>
        </w:trPr>
        <w:tc>
          <w:tcPr>
            <w:tcW w:w="1242" w:type="dxa"/>
            <w:vAlign w:val="bottom"/>
          </w:tcPr>
          <w:p w:rsidR="00FD5476" w:rsidRPr="005F58DC" w:rsidRDefault="00FD5476" w:rsidP="00FD5476">
            <w:pPr>
              <w:jc w:val="right"/>
              <w:rPr>
                <w:rFonts w:ascii="Calibri" w:hAnsi="Calibri" w:cs="Calibri"/>
                <w:sz w:val="16"/>
                <w:szCs w:val="16"/>
                <w:lang w:val="en-US"/>
              </w:rPr>
            </w:pPr>
            <w:r w:rsidRPr="0057764A">
              <w:rPr>
                <w:rFonts w:ascii="Calibri" w:hAnsi="Calibri" w:cs="Calibri"/>
                <w:sz w:val="16"/>
                <w:szCs w:val="16"/>
              </w:rPr>
              <w:t>1</w:t>
            </w:r>
            <w:r>
              <w:rPr>
                <w:rFonts w:ascii="Calibri" w:hAnsi="Calibri" w:cs="Calibri"/>
                <w:sz w:val="16"/>
                <w:szCs w:val="16"/>
                <w:lang w:val="en-US"/>
              </w:rPr>
              <w:t>23</w:t>
            </w:r>
          </w:p>
        </w:tc>
        <w:tc>
          <w:tcPr>
            <w:tcW w:w="1633" w:type="dxa"/>
            <w:vAlign w:val="bottom"/>
          </w:tcPr>
          <w:p w:rsidR="00FD5476" w:rsidRPr="0057764A" w:rsidRDefault="00FD5476" w:rsidP="00FD5476">
            <w:pPr>
              <w:jc w:val="right"/>
              <w:rPr>
                <w:rFonts w:ascii="Sylfaen" w:hAnsi="Sylfaen"/>
                <w:sz w:val="18"/>
                <w:szCs w:val="18"/>
              </w:rPr>
            </w:pPr>
            <w:r w:rsidRPr="0057764A">
              <w:rPr>
                <w:rFonts w:ascii="Sylfaen" w:hAnsi="Sylfaen"/>
                <w:sz w:val="18"/>
                <w:szCs w:val="18"/>
              </w:rPr>
              <w:t>33661122</w:t>
            </w:r>
          </w:p>
        </w:tc>
        <w:tc>
          <w:tcPr>
            <w:tcW w:w="2641" w:type="dxa"/>
          </w:tcPr>
          <w:p w:rsidR="00FD5476" w:rsidRDefault="00FD5476" w:rsidP="00FD5476">
            <w:r w:rsidRPr="00A11CFC">
              <w:rPr>
                <w:rFonts w:ascii="Sylfaen" w:hAnsi="Sylfaen"/>
                <w:color w:val="000000"/>
                <w:sz w:val="18"/>
                <w:szCs w:val="18"/>
              </w:rPr>
              <w:t>парацетамол</w:t>
            </w:r>
          </w:p>
        </w:tc>
        <w:tc>
          <w:tcPr>
            <w:tcW w:w="1925" w:type="dxa"/>
          </w:tcPr>
          <w:p w:rsidR="00FD5476" w:rsidRPr="00B138F3" w:rsidRDefault="00FD5476" w:rsidP="00FD5476">
            <w:pPr>
              <w:widowControl w:val="0"/>
              <w:jc w:val="center"/>
              <w:rPr>
                <w:rFonts w:ascii="GHEA Grapalat" w:hAnsi="GHEA Grapalat"/>
                <w:sz w:val="16"/>
                <w:szCs w:val="16"/>
              </w:rPr>
            </w:pPr>
          </w:p>
        </w:tc>
        <w:tc>
          <w:tcPr>
            <w:tcW w:w="1467" w:type="dxa"/>
            <w:vAlign w:val="center"/>
          </w:tcPr>
          <w:p w:rsidR="00FD5476" w:rsidRPr="0057764A" w:rsidRDefault="00FD5476" w:rsidP="00FD5476">
            <w:pPr>
              <w:rPr>
                <w:rFonts w:ascii="Sylfaen" w:hAnsi="Sylfaen"/>
                <w:color w:val="000000"/>
                <w:sz w:val="18"/>
                <w:szCs w:val="18"/>
              </w:rPr>
            </w:pPr>
            <w:proofErr w:type="spellStart"/>
            <w:r w:rsidRPr="0057764A">
              <w:rPr>
                <w:rFonts w:ascii="Sylfaen" w:hAnsi="Sylfaen"/>
                <w:color w:val="000000"/>
                <w:sz w:val="18"/>
                <w:szCs w:val="18"/>
              </w:rPr>
              <w:t>paracetamol</w:t>
            </w:r>
            <w:proofErr w:type="spellEnd"/>
            <w:r w:rsidRPr="0057764A">
              <w:rPr>
                <w:rFonts w:ascii="Sylfaen" w:hAnsi="Sylfaen"/>
                <w:color w:val="000000"/>
                <w:sz w:val="18"/>
                <w:szCs w:val="18"/>
              </w:rPr>
              <w:t xml:space="preserve"> </w:t>
            </w:r>
            <w:r>
              <w:rPr>
                <w:rFonts w:ascii="Sylfaen" w:hAnsi="Sylfaen"/>
                <w:color w:val="000000"/>
                <w:sz w:val="18"/>
                <w:szCs w:val="18"/>
              </w:rPr>
              <w:t>свечки</w:t>
            </w:r>
            <w:r w:rsidRPr="0057764A">
              <w:rPr>
                <w:rFonts w:ascii="Sylfaen" w:hAnsi="Sylfaen"/>
                <w:color w:val="000000"/>
                <w:sz w:val="18"/>
                <w:szCs w:val="18"/>
              </w:rPr>
              <w:t xml:space="preserve"> </w:t>
            </w:r>
            <w:r>
              <w:rPr>
                <w:rFonts w:ascii="Sylfaen" w:hAnsi="Sylfaen"/>
                <w:color w:val="000000"/>
                <w:sz w:val="18"/>
                <w:szCs w:val="18"/>
              </w:rPr>
              <w:t>25</w:t>
            </w:r>
            <w:r w:rsidRPr="0057764A">
              <w:rPr>
                <w:rFonts w:ascii="Sylfaen" w:hAnsi="Sylfaen"/>
                <w:color w:val="000000"/>
                <w:sz w:val="18"/>
                <w:szCs w:val="18"/>
              </w:rPr>
              <w:t>0</w:t>
            </w:r>
            <w:r>
              <w:rPr>
                <w:rFonts w:ascii="Sylfaen" w:hAnsi="Sylfaen"/>
                <w:color w:val="000000"/>
                <w:sz w:val="18"/>
                <w:szCs w:val="18"/>
              </w:rPr>
              <w:t>мг</w:t>
            </w:r>
          </w:p>
        </w:tc>
        <w:tc>
          <w:tcPr>
            <w:tcW w:w="1085" w:type="dxa"/>
          </w:tcPr>
          <w:p w:rsidR="00FD5476" w:rsidRDefault="00FD5476" w:rsidP="00FD5476">
            <w:proofErr w:type="spellStart"/>
            <w:proofErr w:type="gramStart"/>
            <w:r w:rsidRPr="003D069E">
              <w:rPr>
                <w:rFonts w:ascii="Sylfaen" w:hAnsi="Sylfaen"/>
                <w:color w:val="000000"/>
                <w:sz w:val="18"/>
                <w:szCs w:val="18"/>
              </w:rPr>
              <w:t>шт</w:t>
            </w:r>
            <w:proofErr w:type="spellEnd"/>
            <w:proofErr w:type="gramEnd"/>
          </w:p>
        </w:tc>
        <w:tc>
          <w:tcPr>
            <w:tcW w:w="1559" w:type="dxa"/>
          </w:tcPr>
          <w:p w:rsidR="00FD5476" w:rsidRPr="00B138F3" w:rsidRDefault="00FD5476" w:rsidP="00FD5476">
            <w:pPr>
              <w:widowControl w:val="0"/>
              <w:jc w:val="center"/>
              <w:rPr>
                <w:rFonts w:ascii="GHEA Grapalat" w:hAnsi="GHEA Grapalat"/>
                <w:sz w:val="16"/>
                <w:szCs w:val="16"/>
              </w:rPr>
            </w:pPr>
          </w:p>
        </w:tc>
        <w:tc>
          <w:tcPr>
            <w:tcW w:w="1134" w:type="dxa"/>
          </w:tcPr>
          <w:p w:rsidR="00FD5476" w:rsidRPr="00B138F3" w:rsidRDefault="00FD5476" w:rsidP="00FD5476">
            <w:pPr>
              <w:widowControl w:val="0"/>
              <w:jc w:val="center"/>
              <w:rPr>
                <w:rFonts w:ascii="GHEA Grapalat" w:hAnsi="GHEA Grapalat"/>
                <w:sz w:val="16"/>
                <w:szCs w:val="16"/>
              </w:rPr>
            </w:pPr>
          </w:p>
        </w:tc>
        <w:tc>
          <w:tcPr>
            <w:tcW w:w="850" w:type="dxa"/>
            <w:vAlign w:val="bottom"/>
          </w:tcPr>
          <w:p w:rsidR="00FD5476" w:rsidRPr="003451E8" w:rsidRDefault="00FD5476" w:rsidP="00FD5476">
            <w:pPr>
              <w:jc w:val="center"/>
              <w:rPr>
                <w:rFonts w:ascii="Sylfaen" w:hAnsi="Sylfaen"/>
                <w:color w:val="000000"/>
                <w:sz w:val="18"/>
                <w:szCs w:val="18"/>
              </w:rPr>
            </w:pPr>
            <w:r w:rsidRPr="003451E8">
              <w:rPr>
                <w:rFonts w:ascii="Sylfaen" w:hAnsi="Sylfaen"/>
                <w:color w:val="000000"/>
                <w:sz w:val="18"/>
                <w:szCs w:val="18"/>
              </w:rPr>
              <w:t>20</w:t>
            </w:r>
          </w:p>
        </w:tc>
        <w:tc>
          <w:tcPr>
            <w:tcW w:w="709" w:type="dxa"/>
          </w:tcPr>
          <w:p w:rsidR="00FD5476" w:rsidRPr="00B138F3" w:rsidRDefault="00FD5476" w:rsidP="00FD5476">
            <w:pPr>
              <w:widowControl w:val="0"/>
              <w:jc w:val="center"/>
              <w:rPr>
                <w:rFonts w:ascii="GHEA Grapalat" w:hAnsi="GHEA Grapalat"/>
                <w:sz w:val="16"/>
                <w:szCs w:val="16"/>
              </w:rPr>
            </w:pPr>
          </w:p>
        </w:tc>
        <w:tc>
          <w:tcPr>
            <w:tcW w:w="1158" w:type="dxa"/>
          </w:tcPr>
          <w:p w:rsidR="00FD5476" w:rsidRDefault="00FD5476" w:rsidP="00FD5476">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FD5476" w:rsidRDefault="00FD5476" w:rsidP="00FD5476">
            <w:r w:rsidRPr="00FB21D6">
              <w:rPr>
                <w:rFonts w:ascii="GHEA Grapalat" w:hAnsi="GHEA Grapalat"/>
                <w:sz w:val="16"/>
                <w:szCs w:val="16"/>
              </w:rPr>
              <w:t>2020г</w:t>
            </w:r>
          </w:p>
        </w:tc>
      </w:tr>
      <w:tr w:rsidR="00FD5476" w:rsidRPr="00B138F3" w:rsidTr="00DC3CE5">
        <w:trPr>
          <w:trHeight w:val="246"/>
          <w:jc w:val="center"/>
        </w:trPr>
        <w:tc>
          <w:tcPr>
            <w:tcW w:w="1242" w:type="dxa"/>
            <w:vAlign w:val="bottom"/>
          </w:tcPr>
          <w:p w:rsidR="00FD5476" w:rsidRPr="002F74E4" w:rsidRDefault="00FD5476" w:rsidP="00FD5476">
            <w:pPr>
              <w:jc w:val="right"/>
              <w:rPr>
                <w:rFonts w:ascii="Calibri" w:hAnsi="Calibri" w:cs="Calibri"/>
                <w:sz w:val="16"/>
                <w:szCs w:val="16"/>
                <w:lang w:val="en-US"/>
              </w:rPr>
            </w:pPr>
            <w:r w:rsidRPr="0057764A">
              <w:rPr>
                <w:rFonts w:ascii="Calibri" w:hAnsi="Calibri" w:cs="Calibri"/>
                <w:sz w:val="16"/>
                <w:szCs w:val="16"/>
              </w:rPr>
              <w:t>1</w:t>
            </w:r>
            <w:r>
              <w:rPr>
                <w:rFonts w:ascii="Calibri" w:hAnsi="Calibri" w:cs="Calibri"/>
                <w:sz w:val="16"/>
                <w:szCs w:val="16"/>
                <w:lang w:val="en-US"/>
              </w:rPr>
              <w:t>24</w:t>
            </w:r>
          </w:p>
        </w:tc>
        <w:tc>
          <w:tcPr>
            <w:tcW w:w="1633" w:type="dxa"/>
            <w:vAlign w:val="bottom"/>
          </w:tcPr>
          <w:p w:rsidR="00FD5476" w:rsidRPr="0057764A" w:rsidRDefault="00FD5476" w:rsidP="00FD5476">
            <w:pPr>
              <w:jc w:val="right"/>
              <w:rPr>
                <w:rFonts w:ascii="Sylfaen" w:hAnsi="Sylfaen"/>
                <w:sz w:val="18"/>
                <w:szCs w:val="18"/>
              </w:rPr>
            </w:pPr>
            <w:r w:rsidRPr="0057764A">
              <w:rPr>
                <w:rFonts w:ascii="Sylfaen" w:hAnsi="Sylfaen"/>
                <w:sz w:val="18"/>
                <w:szCs w:val="18"/>
              </w:rPr>
              <w:t>33661122</w:t>
            </w:r>
          </w:p>
        </w:tc>
        <w:tc>
          <w:tcPr>
            <w:tcW w:w="2641" w:type="dxa"/>
            <w:vAlign w:val="center"/>
          </w:tcPr>
          <w:p w:rsidR="00FD5476" w:rsidRPr="003451E8" w:rsidRDefault="00FD5476" w:rsidP="00FD5476">
            <w:pPr>
              <w:rPr>
                <w:rFonts w:ascii="Sylfaen" w:hAnsi="Sylfaen"/>
                <w:color w:val="000000"/>
                <w:sz w:val="18"/>
                <w:szCs w:val="18"/>
              </w:rPr>
            </w:pPr>
            <w:proofErr w:type="spellStart"/>
            <w:r w:rsidRPr="003451E8">
              <w:rPr>
                <w:rFonts w:ascii="Sylfaen" w:hAnsi="Sylfaen"/>
                <w:color w:val="000000"/>
                <w:sz w:val="18"/>
                <w:szCs w:val="18"/>
              </w:rPr>
              <w:t>Պիրիդօքսին</w:t>
            </w:r>
            <w:proofErr w:type="spellEnd"/>
          </w:p>
        </w:tc>
        <w:tc>
          <w:tcPr>
            <w:tcW w:w="1925" w:type="dxa"/>
          </w:tcPr>
          <w:p w:rsidR="00FD5476" w:rsidRPr="003451E8" w:rsidRDefault="00FD5476" w:rsidP="00FD5476">
            <w:pPr>
              <w:jc w:val="center"/>
              <w:rPr>
                <w:rFonts w:ascii="Sylfaen" w:hAnsi="Sylfaen"/>
                <w:sz w:val="18"/>
                <w:szCs w:val="18"/>
              </w:rPr>
            </w:pPr>
          </w:p>
        </w:tc>
        <w:tc>
          <w:tcPr>
            <w:tcW w:w="1467" w:type="dxa"/>
            <w:vAlign w:val="center"/>
          </w:tcPr>
          <w:p w:rsidR="00FD5476" w:rsidRPr="003451E8" w:rsidRDefault="00FD5476" w:rsidP="00FD5476">
            <w:pPr>
              <w:rPr>
                <w:rFonts w:ascii="Sylfaen" w:hAnsi="Sylfaen"/>
                <w:color w:val="000000"/>
                <w:sz w:val="18"/>
                <w:szCs w:val="18"/>
              </w:rPr>
            </w:pPr>
            <w:proofErr w:type="spellStart"/>
            <w:r w:rsidRPr="003451E8">
              <w:rPr>
                <w:rFonts w:ascii="Sylfaen" w:hAnsi="Sylfaen"/>
                <w:color w:val="000000"/>
                <w:sz w:val="18"/>
                <w:szCs w:val="18"/>
              </w:rPr>
              <w:t>Պիրիդօքսին</w:t>
            </w:r>
            <w:proofErr w:type="spellEnd"/>
            <w:r w:rsidRPr="003451E8">
              <w:rPr>
                <w:rFonts w:ascii="Sylfaen" w:hAnsi="Sylfaen"/>
                <w:color w:val="000000"/>
                <w:sz w:val="18"/>
                <w:szCs w:val="18"/>
              </w:rPr>
              <w:t xml:space="preserve"> </w:t>
            </w:r>
            <w:proofErr w:type="spellStart"/>
            <w:r w:rsidRPr="003451E8">
              <w:rPr>
                <w:rFonts w:ascii="Sylfaen" w:hAnsi="Sylfaen"/>
                <w:color w:val="000000"/>
                <w:sz w:val="18"/>
                <w:szCs w:val="18"/>
              </w:rPr>
              <w:t>pyridoxine</w:t>
            </w:r>
            <w:proofErr w:type="spellEnd"/>
            <w:r w:rsidRPr="003451E8">
              <w:rPr>
                <w:rFonts w:ascii="Sylfaen" w:hAnsi="Sylfaen"/>
                <w:color w:val="000000"/>
                <w:sz w:val="18"/>
                <w:szCs w:val="18"/>
              </w:rPr>
              <w:t xml:space="preserve"> </w:t>
            </w:r>
            <w:proofErr w:type="spellStart"/>
            <w:r w:rsidRPr="003451E8">
              <w:rPr>
                <w:rFonts w:ascii="Sylfaen" w:hAnsi="Sylfaen"/>
                <w:color w:val="000000"/>
                <w:sz w:val="18"/>
                <w:szCs w:val="18"/>
              </w:rPr>
              <w:t>լուծույթ</w:t>
            </w:r>
            <w:proofErr w:type="spellEnd"/>
            <w:r w:rsidRPr="003451E8">
              <w:rPr>
                <w:rFonts w:ascii="Sylfaen" w:hAnsi="Sylfaen"/>
                <w:color w:val="000000"/>
                <w:sz w:val="18"/>
                <w:szCs w:val="18"/>
              </w:rPr>
              <w:t xml:space="preserve"> </w:t>
            </w:r>
            <w:proofErr w:type="spellStart"/>
            <w:r w:rsidRPr="003451E8">
              <w:rPr>
                <w:rFonts w:ascii="Sylfaen" w:hAnsi="Sylfaen"/>
                <w:color w:val="000000"/>
                <w:sz w:val="18"/>
                <w:szCs w:val="18"/>
              </w:rPr>
              <w:t>ներարկման</w:t>
            </w:r>
            <w:proofErr w:type="spellEnd"/>
            <w:r w:rsidRPr="003451E8">
              <w:rPr>
                <w:rFonts w:ascii="Sylfaen" w:hAnsi="Sylfaen"/>
                <w:color w:val="000000"/>
                <w:sz w:val="18"/>
                <w:szCs w:val="18"/>
              </w:rPr>
              <w:t xml:space="preserve"> 50 </w:t>
            </w:r>
            <w:proofErr w:type="spellStart"/>
            <w:r w:rsidRPr="003451E8">
              <w:rPr>
                <w:rFonts w:ascii="Sylfaen" w:hAnsi="Sylfaen"/>
                <w:color w:val="000000"/>
                <w:sz w:val="18"/>
                <w:szCs w:val="18"/>
              </w:rPr>
              <w:lastRenderedPageBreak/>
              <w:t>մգ</w:t>
            </w:r>
            <w:proofErr w:type="spellEnd"/>
            <w:r w:rsidRPr="003451E8">
              <w:rPr>
                <w:rFonts w:ascii="Sylfaen" w:hAnsi="Sylfaen"/>
                <w:color w:val="000000"/>
                <w:sz w:val="18"/>
                <w:szCs w:val="18"/>
              </w:rPr>
              <w:t>/</w:t>
            </w:r>
            <w:proofErr w:type="spellStart"/>
            <w:r w:rsidRPr="003451E8">
              <w:rPr>
                <w:rFonts w:ascii="Sylfaen" w:hAnsi="Sylfaen"/>
                <w:color w:val="000000"/>
                <w:sz w:val="18"/>
                <w:szCs w:val="18"/>
              </w:rPr>
              <w:t>մլ</w:t>
            </w:r>
            <w:proofErr w:type="spellEnd"/>
            <w:r w:rsidRPr="003451E8">
              <w:rPr>
                <w:rFonts w:ascii="Sylfaen" w:hAnsi="Sylfaen"/>
                <w:color w:val="000000"/>
                <w:sz w:val="18"/>
                <w:szCs w:val="18"/>
              </w:rPr>
              <w:t xml:space="preserve"> ,1մլ </w:t>
            </w:r>
            <w:proofErr w:type="spellStart"/>
            <w:r w:rsidRPr="003451E8">
              <w:rPr>
                <w:rFonts w:ascii="Sylfaen" w:hAnsi="Sylfaen"/>
                <w:color w:val="000000"/>
                <w:sz w:val="18"/>
                <w:szCs w:val="18"/>
              </w:rPr>
              <w:t>ամպուլ</w:t>
            </w:r>
            <w:proofErr w:type="spellEnd"/>
          </w:p>
        </w:tc>
        <w:tc>
          <w:tcPr>
            <w:tcW w:w="1085" w:type="dxa"/>
            <w:vAlign w:val="center"/>
          </w:tcPr>
          <w:p w:rsidR="00FD5476" w:rsidRPr="003451E8" w:rsidRDefault="00FD5476" w:rsidP="00FD5476">
            <w:pPr>
              <w:jc w:val="center"/>
              <w:rPr>
                <w:rFonts w:ascii="Sylfaen" w:hAnsi="Sylfaen"/>
                <w:color w:val="000000"/>
                <w:sz w:val="18"/>
                <w:szCs w:val="18"/>
              </w:rPr>
            </w:pPr>
            <w:proofErr w:type="spellStart"/>
            <w:r w:rsidRPr="003451E8">
              <w:rPr>
                <w:rFonts w:ascii="Sylfaen" w:hAnsi="Sylfaen"/>
                <w:color w:val="000000"/>
                <w:sz w:val="18"/>
                <w:szCs w:val="18"/>
              </w:rPr>
              <w:lastRenderedPageBreak/>
              <w:t>հատ</w:t>
            </w:r>
            <w:proofErr w:type="spellEnd"/>
          </w:p>
        </w:tc>
        <w:tc>
          <w:tcPr>
            <w:tcW w:w="1559" w:type="dxa"/>
          </w:tcPr>
          <w:p w:rsidR="00FD5476" w:rsidRPr="00B138F3" w:rsidRDefault="00FD5476" w:rsidP="00FD5476">
            <w:pPr>
              <w:widowControl w:val="0"/>
              <w:jc w:val="center"/>
              <w:rPr>
                <w:rFonts w:ascii="GHEA Grapalat" w:hAnsi="GHEA Grapalat"/>
                <w:sz w:val="16"/>
                <w:szCs w:val="16"/>
              </w:rPr>
            </w:pPr>
          </w:p>
        </w:tc>
        <w:tc>
          <w:tcPr>
            <w:tcW w:w="1134" w:type="dxa"/>
          </w:tcPr>
          <w:p w:rsidR="00FD5476" w:rsidRPr="00B138F3" w:rsidRDefault="00FD5476" w:rsidP="00FD5476">
            <w:pPr>
              <w:widowControl w:val="0"/>
              <w:jc w:val="center"/>
              <w:rPr>
                <w:rFonts w:ascii="GHEA Grapalat" w:hAnsi="GHEA Grapalat"/>
                <w:sz w:val="16"/>
                <w:szCs w:val="16"/>
              </w:rPr>
            </w:pPr>
          </w:p>
        </w:tc>
        <w:tc>
          <w:tcPr>
            <w:tcW w:w="850" w:type="dxa"/>
            <w:vAlign w:val="bottom"/>
          </w:tcPr>
          <w:p w:rsidR="00FD5476" w:rsidRPr="003451E8" w:rsidRDefault="00FD5476" w:rsidP="00FD5476">
            <w:pPr>
              <w:jc w:val="center"/>
              <w:rPr>
                <w:rFonts w:ascii="Sylfaen" w:hAnsi="Sylfaen"/>
                <w:color w:val="000000"/>
                <w:sz w:val="18"/>
                <w:szCs w:val="18"/>
              </w:rPr>
            </w:pPr>
            <w:r w:rsidRPr="003451E8">
              <w:rPr>
                <w:rFonts w:ascii="Sylfaen" w:hAnsi="Sylfaen"/>
                <w:color w:val="000000"/>
                <w:sz w:val="18"/>
                <w:szCs w:val="18"/>
              </w:rPr>
              <w:t>30</w:t>
            </w:r>
          </w:p>
        </w:tc>
        <w:tc>
          <w:tcPr>
            <w:tcW w:w="709" w:type="dxa"/>
          </w:tcPr>
          <w:p w:rsidR="00FD5476" w:rsidRPr="00B138F3" w:rsidRDefault="00FD5476" w:rsidP="00FD5476">
            <w:pPr>
              <w:widowControl w:val="0"/>
              <w:jc w:val="center"/>
              <w:rPr>
                <w:rFonts w:ascii="GHEA Grapalat" w:hAnsi="GHEA Grapalat"/>
                <w:sz w:val="16"/>
                <w:szCs w:val="16"/>
              </w:rPr>
            </w:pPr>
          </w:p>
        </w:tc>
        <w:tc>
          <w:tcPr>
            <w:tcW w:w="1158" w:type="dxa"/>
          </w:tcPr>
          <w:p w:rsidR="00FD5476" w:rsidRDefault="00FD5476" w:rsidP="00FD5476">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FD5476" w:rsidRDefault="00FD5476" w:rsidP="00FD5476">
            <w:r w:rsidRPr="00FB21D6">
              <w:rPr>
                <w:rFonts w:ascii="GHEA Grapalat" w:hAnsi="GHEA Grapalat"/>
                <w:sz w:val="16"/>
                <w:szCs w:val="16"/>
              </w:rPr>
              <w:t>2020г</w:t>
            </w:r>
          </w:p>
        </w:tc>
      </w:tr>
      <w:tr w:rsidR="00FD5476" w:rsidRPr="00B138F3" w:rsidTr="00046B19">
        <w:trPr>
          <w:trHeight w:val="246"/>
          <w:jc w:val="center"/>
        </w:trPr>
        <w:tc>
          <w:tcPr>
            <w:tcW w:w="1242" w:type="dxa"/>
            <w:vAlign w:val="bottom"/>
          </w:tcPr>
          <w:p w:rsidR="00FD5476" w:rsidRPr="002F74E4" w:rsidRDefault="00FD5476" w:rsidP="00FD5476">
            <w:pPr>
              <w:jc w:val="right"/>
              <w:rPr>
                <w:rFonts w:ascii="Calibri" w:hAnsi="Calibri" w:cs="Calibri"/>
                <w:sz w:val="16"/>
                <w:szCs w:val="16"/>
                <w:lang w:val="en-US"/>
              </w:rPr>
            </w:pPr>
            <w:r w:rsidRPr="0057764A">
              <w:rPr>
                <w:rFonts w:ascii="Calibri" w:hAnsi="Calibri" w:cs="Calibri"/>
                <w:sz w:val="16"/>
                <w:szCs w:val="16"/>
              </w:rPr>
              <w:lastRenderedPageBreak/>
              <w:t>1</w:t>
            </w:r>
            <w:r>
              <w:rPr>
                <w:rFonts w:ascii="Calibri" w:hAnsi="Calibri" w:cs="Calibri"/>
                <w:sz w:val="16"/>
                <w:szCs w:val="16"/>
                <w:lang w:val="en-US"/>
              </w:rPr>
              <w:t>25</w:t>
            </w:r>
          </w:p>
        </w:tc>
        <w:tc>
          <w:tcPr>
            <w:tcW w:w="1633" w:type="dxa"/>
            <w:vAlign w:val="bottom"/>
          </w:tcPr>
          <w:p w:rsidR="00FD5476" w:rsidRPr="0057764A" w:rsidRDefault="00FD5476" w:rsidP="00FD5476">
            <w:pPr>
              <w:jc w:val="right"/>
              <w:rPr>
                <w:rFonts w:ascii="Sylfaen" w:hAnsi="Sylfaen"/>
                <w:sz w:val="18"/>
                <w:szCs w:val="18"/>
              </w:rPr>
            </w:pPr>
            <w:r w:rsidRPr="0057764A">
              <w:rPr>
                <w:rFonts w:ascii="Sylfaen" w:hAnsi="Sylfaen"/>
                <w:sz w:val="18"/>
                <w:szCs w:val="18"/>
              </w:rPr>
              <w:t>33691226</w:t>
            </w:r>
          </w:p>
        </w:tc>
        <w:tc>
          <w:tcPr>
            <w:tcW w:w="2641" w:type="dxa"/>
          </w:tcPr>
          <w:p w:rsidR="00FD5476" w:rsidRDefault="00FD5476" w:rsidP="00FD5476">
            <w:proofErr w:type="spellStart"/>
            <w:r w:rsidRPr="00531951">
              <w:rPr>
                <w:rFonts w:ascii="GHEA Grapalat" w:hAnsi="GHEA Grapalat"/>
                <w:color w:val="000000"/>
                <w:sz w:val="16"/>
                <w:szCs w:val="16"/>
                <w:lang w:val="en-US" w:eastAsia="en-US" w:bidi="ar-SA"/>
              </w:rPr>
              <w:t>Трамадол</w:t>
            </w:r>
            <w:proofErr w:type="spellEnd"/>
            <w:r w:rsidRPr="00531951">
              <w:rPr>
                <w:rFonts w:ascii="GHEA Grapalat" w:hAnsi="GHEA Grapalat"/>
                <w:color w:val="000000"/>
                <w:sz w:val="16"/>
                <w:szCs w:val="16"/>
                <w:lang w:val="en-US" w:eastAsia="en-US" w:bidi="ar-SA"/>
              </w:rPr>
              <w:t xml:space="preserve">  </w:t>
            </w:r>
          </w:p>
        </w:tc>
        <w:tc>
          <w:tcPr>
            <w:tcW w:w="1925" w:type="dxa"/>
          </w:tcPr>
          <w:p w:rsidR="00FD5476" w:rsidRPr="00B138F3" w:rsidRDefault="00FD5476" w:rsidP="00FD5476">
            <w:pPr>
              <w:widowControl w:val="0"/>
              <w:jc w:val="center"/>
              <w:rPr>
                <w:rFonts w:ascii="GHEA Grapalat" w:hAnsi="GHEA Grapalat"/>
                <w:sz w:val="16"/>
                <w:szCs w:val="16"/>
              </w:rPr>
            </w:pPr>
          </w:p>
        </w:tc>
        <w:tc>
          <w:tcPr>
            <w:tcW w:w="1467" w:type="dxa"/>
            <w:vAlign w:val="center"/>
          </w:tcPr>
          <w:p w:rsidR="00FD5476" w:rsidRPr="0057764A" w:rsidRDefault="00FD5476" w:rsidP="00FD5476">
            <w:pPr>
              <w:rPr>
                <w:rFonts w:ascii="Sylfaen" w:hAnsi="Sylfaen"/>
                <w:color w:val="000000"/>
                <w:sz w:val="18"/>
                <w:szCs w:val="18"/>
              </w:rPr>
            </w:pPr>
            <w:proofErr w:type="spellStart"/>
            <w:r w:rsidRPr="001600F7">
              <w:rPr>
                <w:rFonts w:ascii="GHEA Grapalat" w:hAnsi="GHEA Grapalat"/>
                <w:color w:val="000000"/>
                <w:sz w:val="16"/>
                <w:szCs w:val="16"/>
                <w:lang w:val="en-US" w:eastAsia="en-US" w:bidi="ar-SA"/>
              </w:rPr>
              <w:t>Трамадол</w:t>
            </w:r>
            <w:proofErr w:type="spellEnd"/>
            <w:r w:rsidRPr="001600F7">
              <w:rPr>
                <w:rFonts w:ascii="GHEA Grapalat" w:hAnsi="GHEA Grapalat"/>
                <w:color w:val="000000"/>
                <w:sz w:val="16"/>
                <w:szCs w:val="16"/>
                <w:lang w:val="en-US" w:eastAsia="en-US" w:bidi="ar-SA"/>
              </w:rPr>
              <w:t xml:space="preserve">  </w:t>
            </w:r>
            <w:proofErr w:type="spellStart"/>
            <w:r w:rsidRPr="001600F7">
              <w:rPr>
                <w:rFonts w:ascii="GHEA Grapalat" w:hAnsi="GHEA Grapalat"/>
                <w:color w:val="000000"/>
                <w:sz w:val="16"/>
                <w:szCs w:val="16"/>
                <w:lang w:val="en-US" w:eastAsia="en-US" w:bidi="ar-SA"/>
              </w:rPr>
              <w:t>капсула</w:t>
            </w:r>
            <w:proofErr w:type="spellEnd"/>
            <w:r w:rsidRPr="001600F7">
              <w:rPr>
                <w:rFonts w:ascii="GHEA Grapalat" w:hAnsi="GHEA Grapalat"/>
                <w:color w:val="000000"/>
                <w:sz w:val="16"/>
                <w:szCs w:val="16"/>
                <w:lang w:val="en-US" w:eastAsia="en-US" w:bidi="ar-SA"/>
              </w:rPr>
              <w:t xml:space="preserve"> 50мг</w:t>
            </w:r>
          </w:p>
        </w:tc>
        <w:tc>
          <w:tcPr>
            <w:tcW w:w="1085" w:type="dxa"/>
            <w:vAlign w:val="center"/>
          </w:tcPr>
          <w:p w:rsidR="00FD5476" w:rsidRPr="0057764A" w:rsidRDefault="00FD5476" w:rsidP="00FD5476">
            <w:pPr>
              <w:jc w:val="center"/>
              <w:rPr>
                <w:rFonts w:ascii="Sylfaen" w:hAnsi="Sylfaen"/>
                <w:color w:val="000000"/>
                <w:sz w:val="18"/>
                <w:szCs w:val="18"/>
              </w:rPr>
            </w:pPr>
            <w:proofErr w:type="spellStart"/>
            <w:r w:rsidRPr="001600F7">
              <w:rPr>
                <w:rFonts w:ascii="GHEA Grapalat" w:hAnsi="GHEA Grapalat"/>
                <w:color w:val="000000"/>
                <w:sz w:val="16"/>
                <w:szCs w:val="16"/>
                <w:lang w:val="en-US" w:eastAsia="en-US" w:bidi="ar-SA"/>
              </w:rPr>
              <w:t>капсула</w:t>
            </w:r>
            <w:proofErr w:type="spellEnd"/>
          </w:p>
        </w:tc>
        <w:tc>
          <w:tcPr>
            <w:tcW w:w="1559" w:type="dxa"/>
          </w:tcPr>
          <w:p w:rsidR="00FD5476" w:rsidRPr="00B138F3" w:rsidRDefault="00FD5476" w:rsidP="00FD5476">
            <w:pPr>
              <w:widowControl w:val="0"/>
              <w:jc w:val="center"/>
              <w:rPr>
                <w:rFonts w:ascii="GHEA Grapalat" w:hAnsi="GHEA Grapalat"/>
                <w:sz w:val="16"/>
                <w:szCs w:val="16"/>
              </w:rPr>
            </w:pPr>
          </w:p>
        </w:tc>
        <w:tc>
          <w:tcPr>
            <w:tcW w:w="1134" w:type="dxa"/>
          </w:tcPr>
          <w:p w:rsidR="00FD5476" w:rsidRPr="00B138F3" w:rsidRDefault="00FD5476" w:rsidP="00FD5476">
            <w:pPr>
              <w:widowControl w:val="0"/>
              <w:jc w:val="center"/>
              <w:rPr>
                <w:rFonts w:ascii="GHEA Grapalat" w:hAnsi="GHEA Grapalat"/>
                <w:sz w:val="16"/>
                <w:szCs w:val="16"/>
              </w:rPr>
            </w:pPr>
          </w:p>
        </w:tc>
        <w:tc>
          <w:tcPr>
            <w:tcW w:w="850" w:type="dxa"/>
            <w:vAlign w:val="bottom"/>
          </w:tcPr>
          <w:p w:rsidR="00FD5476" w:rsidRPr="003451E8" w:rsidRDefault="00FD5476" w:rsidP="00FD5476">
            <w:pPr>
              <w:jc w:val="center"/>
              <w:rPr>
                <w:rFonts w:ascii="Sylfaen" w:hAnsi="Sylfaen"/>
                <w:color w:val="000000"/>
                <w:sz w:val="18"/>
                <w:szCs w:val="18"/>
              </w:rPr>
            </w:pPr>
            <w:r w:rsidRPr="003451E8">
              <w:rPr>
                <w:rFonts w:ascii="Sylfaen" w:hAnsi="Sylfaen"/>
                <w:color w:val="000000"/>
                <w:sz w:val="18"/>
                <w:szCs w:val="18"/>
              </w:rPr>
              <w:t>100</w:t>
            </w:r>
          </w:p>
        </w:tc>
        <w:tc>
          <w:tcPr>
            <w:tcW w:w="709" w:type="dxa"/>
          </w:tcPr>
          <w:p w:rsidR="00FD5476" w:rsidRPr="00B138F3" w:rsidRDefault="00FD5476" w:rsidP="00FD5476">
            <w:pPr>
              <w:widowControl w:val="0"/>
              <w:jc w:val="center"/>
              <w:rPr>
                <w:rFonts w:ascii="GHEA Grapalat" w:hAnsi="GHEA Grapalat"/>
                <w:sz w:val="16"/>
                <w:szCs w:val="16"/>
              </w:rPr>
            </w:pPr>
          </w:p>
        </w:tc>
        <w:tc>
          <w:tcPr>
            <w:tcW w:w="1158" w:type="dxa"/>
          </w:tcPr>
          <w:p w:rsidR="00FD5476" w:rsidRDefault="00FD5476" w:rsidP="00FD5476">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FD5476" w:rsidRDefault="00FD5476" w:rsidP="00FD5476">
            <w:r w:rsidRPr="00FB21D6">
              <w:rPr>
                <w:rFonts w:ascii="GHEA Grapalat" w:hAnsi="GHEA Grapalat"/>
                <w:sz w:val="16"/>
                <w:szCs w:val="16"/>
              </w:rPr>
              <w:t>2020г</w:t>
            </w:r>
          </w:p>
        </w:tc>
      </w:tr>
      <w:tr w:rsidR="00FD5476" w:rsidRPr="00B138F3" w:rsidTr="00046B19">
        <w:trPr>
          <w:trHeight w:val="246"/>
          <w:jc w:val="center"/>
        </w:trPr>
        <w:tc>
          <w:tcPr>
            <w:tcW w:w="1242" w:type="dxa"/>
            <w:vAlign w:val="bottom"/>
          </w:tcPr>
          <w:p w:rsidR="00FD5476" w:rsidRPr="002F74E4" w:rsidRDefault="00FD5476" w:rsidP="00FD5476">
            <w:pPr>
              <w:jc w:val="right"/>
              <w:rPr>
                <w:rFonts w:ascii="Calibri" w:hAnsi="Calibri" w:cs="Calibri"/>
                <w:sz w:val="16"/>
                <w:szCs w:val="16"/>
                <w:lang w:val="en-US"/>
              </w:rPr>
            </w:pPr>
            <w:r w:rsidRPr="0057764A">
              <w:rPr>
                <w:rFonts w:ascii="Calibri" w:hAnsi="Calibri" w:cs="Calibri"/>
                <w:sz w:val="16"/>
                <w:szCs w:val="16"/>
              </w:rPr>
              <w:t>1</w:t>
            </w:r>
            <w:r>
              <w:rPr>
                <w:rFonts w:ascii="Calibri" w:hAnsi="Calibri" w:cs="Calibri"/>
                <w:sz w:val="16"/>
                <w:szCs w:val="16"/>
                <w:lang w:val="en-US"/>
              </w:rPr>
              <w:t>26</w:t>
            </w:r>
          </w:p>
        </w:tc>
        <w:tc>
          <w:tcPr>
            <w:tcW w:w="1633" w:type="dxa"/>
            <w:vAlign w:val="bottom"/>
          </w:tcPr>
          <w:p w:rsidR="00FD5476" w:rsidRPr="0057764A" w:rsidRDefault="00FD5476" w:rsidP="00FD5476">
            <w:pPr>
              <w:jc w:val="right"/>
              <w:rPr>
                <w:rFonts w:ascii="Sylfaen" w:hAnsi="Sylfaen"/>
                <w:sz w:val="18"/>
                <w:szCs w:val="18"/>
              </w:rPr>
            </w:pPr>
            <w:r w:rsidRPr="0057764A">
              <w:rPr>
                <w:rFonts w:ascii="Sylfaen" w:hAnsi="Sylfaen"/>
                <w:sz w:val="18"/>
                <w:szCs w:val="18"/>
              </w:rPr>
              <w:t>33691226</w:t>
            </w:r>
          </w:p>
        </w:tc>
        <w:tc>
          <w:tcPr>
            <w:tcW w:w="2641" w:type="dxa"/>
          </w:tcPr>
          <w:p w:rsidR="00FD5476" w:rsidRDefault="00FD5476" w:rsidP="00FD5476">
            <w:proofErr w:type="spellStart"/>
            <w:r w:rsidRPr="00531951">
              <w:rPr>
                <w:rFonts w:ascii="GHEA Grapalat" w:hAnsi="GHEA Grapalat"/>
                <w:color w:val="000000"/>
                <w:sz w:val="16"/>
                <w:szCs w:val="16"/>
                <w:lang w:val="en-US" w:eastAsia="en-US" w:bidi="ar-SA"/>
              </w:rPr>
              <w:t>Трамадол</w:t>
            </w:r>
            <w:proofErr w:type="spellEnd"/>
            <w:r w:rsidRPr="00531951">
              <w:rPr>
                <w:rFonts w:ascii="GHEA Grapalat" w:hAnsi="GHEA Grapalat"/>
                <w:color w:val="000000"/>
                <w:sz w:val="16"/>
                <w:szCs w:val="16"/>
                <w:lang w:val="en-US" w:eastAsia="en-US" w:bidi="ar-SA"/>
              </w:rPr>
              <w:t xml:space="preserve">  </w:t>
            </w:r>
          </w:p>
        </w:tc>
        <w:tc>
          <w:tcPr>
            <w:tcW w:w="1925" w:type="dxa"/>
          </w:tcPr>
          <w:p w:rsidR="00FD5476" w:rsidRPr="00B138F3" w:rsidRDefault="00FD5476" w:rsidP="00FD5476">
            <w:pPr>
              <w:widowControl w:val="0"/>
              <w:jc w:val="center"/>
              <w:rPr>
                <w:rFonts w:ascii="GHEA Grapalat" w:hAnsi="GHEA Grapalat"/>
                <w:sz w:val="16"/>
                <w:szCs w:val="16"/>
              </w:rPr>
            </w:pPr>
          </w:p>
        </w:tc>
        <w:tc>
          <w:tcPr>
            <w:tcW w:w="1467" w:type="dxa"/>
            <w:vAlign w:val="center"/>
          </w:tcPr>
          <w:p w:rsidR="00FD5476" w:rsidRPr="0057764A" w:rsidRDefault="00FD5476" w:rsidP="00FD5476">
            <w:pPr>
              <w:rPr>
                <w:rFonts w:ascii="Sylfaen" w:hAnsi="Sylfaen"/>
                <w:color w:val="000000"/>
                <w:sz w:val="18"/>
                <w:szCs w:val="18"/>
              </w:rPr>
            </w:pPr>
            <w:proofErr w:type="spellStart"/>
            <w:r>
              <w:rPr>
                <w:rFonts w:ascii="Sylfaen" w:hAnsi="Sylfaen"/>
                <w:color w:val="000000"/>
                <w:sz w:val="18"/>
                <w:szCs w:val="18"/>
              </w:rPr>
              <w:t>Трамадол</w:t>
            </w:r>
            <w:proofErr w:type="spellEnd"/>
            <w:r>
              <w:rPr>
                <w:rFonts w:ascii="Sylfaen" w:hAnsi="Sylfaen"/>
                <w:color w:val="000000"/>
                <w:sz w:val="18"/>
                <w:szCs w:val="18"/>
              </w:rPr>
              <w:t xml:space="preserve">   ампула  100,л/2мл</w:t>
            </w:r>
            <w:r w:rsidRPr="0057764A">
              <w:rPr>
                <w:rFonts w:ascii="Sylfaen" w:hAnsi="Sylfaen"/>
                <w:color w:val="000000"/>
                <w:sz w:val="18"/>
                <w:szCs w:val="18"/>
              </w:rPr>
              <w:t>Tramadol ,</w:t>
            </w:r>
          </w:p>
        </w:tc>
        <w:tc>
          <w:tcPr>
            <w:tcW w:w="1085" w:type="dxa"/>
            <w:vAlign w:val="center"/>
          </w:tcPr>
          <w:p w:rsidR="00FD5476" w:rsidRPr="001600F7" w:rsidRDefault="00FD5476" w:rsidP="00FD5476">
            <w:pPr>
              <w:rPr>
                <w:rFonts w:ascii="GHEA Grapalat" w:hAnsi="GHEA Grapalat"/>
                <w:color w:val="000000"/>
                <w:sz w:val="16"/>
                <w:szCs w:val="16"/>
                <w:lang w:val="en-US" w:eastAsia="en-US" w:bidi="ar-SA"/>
              </w:rPr>
            </w:pPr>
            <w:proofErr w:type="spellStart"/>
            <w:r w:rsidRPr="001600F7">
              <w:rPr>
                <w:rFonts w:ascii="GHEA Grapalat" w:hAnsi="GHEA Grapalat"/>
                <w:color w:val="000000"/>
                <w:sz w:val="16"/>
                <w:szCs w:val="16"/>
                <w:lang w:val="en-US" w:eastAsia="en-US" w:bidi="ar-SA"/>
              </w:rPr>
              <w:t>ампула</w:t>
            </w:r>
            <w:proofErr w:type="spellEnd"/>
            <w:r w:rsidRPr="001600F7">
              <w:rPr>
                <w:rFonts w:ascii="GHEA Grapalat" w:hAnsi="GHEA Grapalat"/>
                <w:color w:val="000000"/>
                <w:sz w:val="16"/>
                <w:szCs w:val="16"/>
                <w:lang w:val="en-US" w:eastAsia="en-US" w:bidi="ar-SA"/>
              </w:rPr>
              <w:t xml:space="preserve">  </w:t>
            </w:r>
          </w:p>
        </w:tc>
        <w:tc>
          <w:tcPr>
            <w:tcW w:w="1559" w:type="dxa"/>
          </w:tcPr>
          <w:p w:rsidR="00FD5476" w:rsidRPr="00B138F3" w:rsidRDefault="00FD5476" w:rsidP="00FD5476">
            <w:pPr>
              <w:widowControl w:val="0"/>
              <w:jc w:val="center"/>
              <w:rPr>
                <w:rFonts w:ascii="GHEA Grapalat" w:hAnsi="GHEA Grapalat"/>
                <w:sz w:val="16"/>
                <w:szCs w:val="16"/>
              </w:rPr>
            </w:pPr>
          </w:p>
        </w:tc>
        <w:tc>
          <w:tcPr>
            <w:tcW w:w="1134" w:type="dxa"/>
          </w:tcPr>
          <w:p w:rsidR="00FD5476" w:rsidRPr="00B138F3" w:rsidRDefault="00FD5476" w:rsidP="00FD5476">
            <w:pPr>
              <w:widowControl w:val="0"/>
              <w:jc w:val="center"/>
              <w:rPr>
                <w:rFonts w:ascii="GHEA Grapalat" w:hAnsi="GHEA Grapalat"/>
                <w:sz w:val="16"/>
                <w:szCs w:val="16"/>
              </w:rPr>
            </w:pPr>
          </w:p>
        </w:tc>
        <w:tc>
          <w:tcPr>
            <w:tcW w:w="850" w:type="dxa"/>
            <w:vAlign w:val="bottom"/>
          </w:tcPr>
          <w:p w:rsidR="00FD5476" w:rsidRPr="003451E8" w:rsidRDefault="00FD5476" w:rsidP="00FD5476">
            <w:pPr>
              <w:jc w:val="center"/>
              <w:rPr>
                <w:rFonts w:ascii="Sylfaen" w:hAnsi="Sylfaen"/>
                <w:color w:val="000000"/>
                <w:sz w:val="18"/>
                <w:szCs w:val="18"/>
              </w:rPr>
            </w:pPr>
            <w:r w:rsidRPr="003451E8">
              <w:rPr>
                <w:rFonts w:ascii="Sylfaen" w:hAnsi="Sylfaen"/>
                <w:color w:val="000000"/>
                <w:sz w:val="18"/>
                <w:szCs w:val="18"/>
              </w:rPr>
              <w:t>100</w:t>
            </w:r>
          </w:p>
        </w:tc>
        <w:tc>
          <w:tcPr>
            <w:tcW w:w="709" w:type="dxa"/>
          </w:tcPr>
          <w:p w:rsidR="00FD5476" w:rsidRPr="00B138F3" w:rsidRDefault="00FD5476" w:rsidP="00FD5476">
            <w:pPr>
              <w:widowControl w:val="0"/>
              <w:jc w:val="center"/>
              <w:rPr>
                <w:rFonts w:ascii="GHEA Grapalat" w:hAnsi="GHEA Grapalat"/>
                <w:sz w:val="16"/>
                <w:szCs w:val="16"/>
              </w:rPr>
            </w:pPr>
          </w:p>
        </w:tc>
        <w:tc>
          <w:tcPr>
            <w:tcW w:w="1158" w:type="dxa"/>
          </w:tcPr>
          <w:p w:rsidR="00FD5476" w:rsidRDefault="00FD5476" w:rsidP="00FD5476">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FD5476" w:rsidRDefault="00FD5476" w:rsidP="00FD5476">
            <w:r w:rsidRPr="00FB21D6">
              <w:rPr>
                <w:rFonts w:ascii="GHEA Grapalat" w:hAnsi="GHEA Grapalat"/>
                <w:sz w:val="16"/>
                <w:szCs w:val="16"/>
              </w:rPr>
              <w:t>2020г</w:t>
            </w:r>
          </w:p>
        </w:tc>
      </w:tr>
      <w:tr w:rsidR="00FD5476" w:rsidRPr="00B138F3" w:rsidTr="00046B19">
        <w:trPr>
          <w:trHeight w:val="246"/>
          <w:jc w:val="center"/>
        </w:trPr>
        <w:tc>
          <w:tcPr>
            <w:tcW w:w="1242" w:type="dxa"/>
            <w:vAlign w:val="bottom"/>
          </w:tcPr>
          <w:p w:rsidR="00FD5476" w:rsidRPr="002F74E4" w:rsidRDefault="00FD5476" w:rsidP="00FD5476">
            <w:pPr>
              <w:jc w:val="right"/>
              <w:rPr>
                <w:rFonts w:ascii="Calibri" w:hAnsi="Calibri" w:cs="Calibri"/>
                <w:sz w:val="16"/>
                <w:szCs w:val="16"/>
                <w:lang w:val="en-US"/>
              </w:rPr>
            </w:pPr>
            <w:r w:rsidRPr="0057764A">
              <w:rPr>
                <w:rFonts w:ascii="Calibri" w:hAnsi="Calibri" w:cs="Calibri"/>
                <w:sz w:val="16"/>
                <w:szCs w:val="16"/>
              </w:rPr>
              <w:t>1</w:t>
            </w:r>
            <w:r>
              <w:rPr>
                <w:rFonts w:ascii="Calibri" w:hAnsi="Calibri" w:cs="Calibri"/>
                <w:sz w:val="16"/>
                <w:szCs w:val="16"/>
                <w:lang w:val="en-US"/>
              </w:rPr>
              <w:t>27</w:t>
            </w:r>
          </w:p>
        </w:tc>
        <w:tc>
          <w:tcPr>
            <w:tcW w:w="1633" w:type="dxa"/>
            <w:vAlign w:val="bottom"/>
          </w:tcPr>
          <w:p w:rsidR="00FD5476" w:rsidRPr="0057764A" w:rsidRDefault="00FD5476" w:rsidP="00FD5476">
            <w:pPr>
              <w:jc w:val="right"/>
              <w:rPr>
                <w:rFonts w:ascii="Sylfaen" w:hAnsi="Sylfaen"/>
                <w:sz w:val="18"/>
                <w:szCs w:val="18"/>
              </w:rPr>
            </w:pPr>
            <w:r w:rsidRPr="0057764A">
              <w:rPr>
                <w:rFonts w:ascii="Sylfaen" w:hAnsi="Sylfaen"/>
                <w:sz w:val="18"/>
                <w:szCs w:val="18"/>
              </w:rPr>
              <w:t>33691209</w:t>
            </w:r>
          </w:p>
        </w:tc>
        <w:tc>
          <w:tcPr>
            <w:tcW w:w="2641" w:type="dxa"/>
            <w:vAlign w:val="center"/>
          </w:tcPr>
          <w:p w:rsidR="00FD5476" w:rsidRPr="0057764A" w:rsidRDefault="00FD5476" w:rsidP="00FD5476">
            <w:pPr>
              <w:rPr>
                <w:rFonts w:ascii="Sylfaen" w:hAnsi="Sylfaen"/>
                <w:color w:val="000000"/>
                <w:sz w:val="18"/>
                <w:szCs w:val="18"/>
              </w:rPr>
            </w:pPr>
            <w:proofErr w:type="spellStart"/>
            <w:r w:rsidRPr="00E829E0">
              <w:rPr>
                <w:rFonts w:ascii="GHEA Grapalat" w:hAnsi="GHEA Grapalat"/>
                <w:sz w:val="16"/>
                <w:szCs w:val="16"/>
              </w:rPr>
              <w:t>Тамсулозин</w:t>
            </w:r>
            <w:proofErr w:type="spellEnd"/>
          </w:p>
        </w:tc>
        <w:tc>
          <w:tcPr>
            <w:tcW w:w="1925" w:type="dxa"/>
          </w:tcPr>
          <w:p w:rsidR="00FD5476" w:rsidRPr="00B138F3" w:rsidRDefault="00FD5476" w:rsidP="00FD5476">
            <w:pPr>
              <w:widowControl w:val="0"/>
              <w:jc w:val="center"/>
              <w:rPr>
                <w:rFonts w:ascii="GHEA Grapalat" w:hAnsi="GHEA Grapalat"/>
                <w:sz w:val="16"/>
                <w:szCs w:val="16"/>
              </w:rPr>
            </w:pPr>
          </w:p>
        </w:tc>
        <w:tc>
          <w:tcPr>
            <w:tcW w:w="1467" w:type="dxa"/>
            <w:vAlign w:val="center"/>
          </w:tcPr>
          <w:p w:rsidR="00FD5476" w:rsidRPr="0057764A" w:rsidRDefault="00FD5476" w:rsidP="00FD5476">
            <w:pPr>
              <w:rPr>
                <w:rFonts w:ascii="Sylfaen" w:hAnsi="Sylfaen"/>
                <w:color w:val="000000"/>
                <w:sz w:val="18"/>
                <w:szCs w:val="18"/>
              </w:rPr>
            </w:pPr>
            <w:proofErr w:type="spellStart"/>
            <w:r>
              <w:rPr>
                <w:rFonts w:ascii="GHEA Grapalat" w:hAnsi="GHEA Grapalat"/>
                <w:color w:val="000000"/>
                <w:sz w:val="16"/>
                <w:szCs w:val="16"/>
              </w:rPr>
              <w:t>Тамсулозин</w:t>
            </w:r>
            <w:proofErr w:type="spellEnd"/>
            <w:r>
              <w:rPr>
                <w:rFonts w:ascii="GHEA Grapalat" w:hAnsi="GHEA Grapalat"/>
                <w:color w:val="000000"/>
                <w:sz w:val="16"/>
                <w:szCs w:val="16"/>
              </w:rPr>
              <w:t xml:space="preserve"> </w:t>
            </w:r>
            <w:r>
              <w:rPr>
                <w:rFonts w:ascii="Calibri" w:hAnsi="Calibri"/>
                <w:color w:val="000000"/>
                <w:sz w:val="22"/>
                <w:szCs w:val="22"/>
              </w:rPr>
              <w:t>0,4мг</w:t>
            </w:r>
          </w:p>
        </w:tc>
        <w:tc>
          <w:tcPr>
            <w:tcW w:w="1085" w:type="dxa"/>
            <w:vAlign w:val="center"/>
          </w:tcPr>
          <w:p w:rsidR="00FD5476" w:rsidRPr="0057764A" w:rsidRDefault="00FD5476" w:rsidP="00FD5476">
            <w:pPr>
              <w:jc w:val="center"/>
              <w:rPr>
                <w:rFonts w:ascii="Sylfaen" w:hAnsi="Sylfaen"/>
                <w:color w:val="000000"/>
                <w:sz w:val="18"/>
                <w:szCs w:val="18"/>
              </w:rPr>
            </w:pPr>
            <w:r>
              <w:rPr>
                <w:rFonts w:ascii="Calibri" w:hAnsi="Calibri"/>
                <w:color w:val="000000"/>
                <w:sz w:val="22"/>
                <w:szCs w:val="22"/>
              </w:rPr>
              <w:t>капсула</w:t>
            </w:r>
          </w:p>
        </w:tc>
        <w:tc>
          <w:tcPr>
            <w:tcW w:w="1559" w:type="dxa"/>
          </w:tcPr>
          <w:p w:rsidR="00FD5476" w:rsidRPr="00B138F3" w:rsidRDefault="00FD5476" w:rsidP="00FD5476">
            <w:pPr>
              <w:widowControl w:val="0"/>
              <w:jc w:val="center"/>
              <w:rPr>
                <w:rFonts w:ascii="GHEA Grapalat" w:hAnsi="GHEA Grapalat"/>
                <w:sz w:val="16"/>
                <w:szCs w:val="16"/>
              </w:rPr>
            </w:pPr>
          </w:p>
        </w:tc>
        <w:tc>
          <w:tcPr>
            <w:tcW w:w="1134" w:type="dxa"/>
          </w:tcPr>
          <w:p w:rsidR="00FD5476" w:rsidRPr="00B138F3" w:rsidRDefault="00FD5476" w:rsidP="00FD5476">
            <w:pPr>
              <w:widowControl w:val="0"/>
              <w:jc w:val="center"/>
              <w:rPr>
                <w:rFonts w:ascii="GHEA Grapalat" w:hAnsi="GHEA Grapalat"/>
                <w:sz w:val="16"/>
                <w:szCs w:val="16"/>
              </w:rPr>
            </w:pPr>
          </w:p>
        </w:tc>
        <w:tc>
          <w:tcPr>
            <w:tcW w:w="850" w:type="dxa"/>
            <w:vAlign w:val="bottom"/>
          </w:tcPr>
          <w:p w:rsidR="00FD5476" w:rsidRPr="003451E8" w:rsidRDefault="00FD5476" w:rsidP="00FD5476">
            <w:pPr>
              <w:jc w:val="center"/>
              <w:rPr>
                <w:rFonts w:ascii="Sylfaen" w:hAnsi="Sylfaen"/>
                <w:color w:val="000000"/>
                <w:sz w:val="18"/>
                <w:szCs w:val="18"/>
              </w:rPr>
            </w:pPr>
            <w:r w:rsidRPr="003451E8">
              <w:rPr>
                <w:rFonts w:ascii="Sylfaen" w:hAnsi="Sylfaen"/>
                <w:color w:val="000000"/>
                <w:sz w:val="18"/>
                <w:szCs w:val="18"/>
              </w:rPr>
              <w:t>50</w:t>
            </w:r>
          </w:p>
        </w:tc>
        <w:tc>
          <w:tcPr>
            <w:tcW w:w="709" w:type="dxa"/>
          </w:tcPr>
          <w:p w:rsidR="00FD5476" w:rsidRPr="00B138F3" w:rsidRDefault="00FD5476" w:rsidP="00FD5476">
            <w:pPr>
              <w:widowControl w:val="0"/>
              <w:jc w:val="center"/>
              <w:rPr>
                <w:rFonts w:ascii="GHEA Grapalat" w:hAnsi="GHEA Grapalat"/>
                <w:sz w:val="16"/>
                <w:szCs w:val="16"/>
              </w:rPr>
            </w:pPr>
          </w:p>
        </w:tc>
        <w:tc>
          <w:tcPr>
            <w:tcW w:w="1158" w:type="dxa"/>
          </w:tcPr>
          <w:p w:rsidR="00FD5476" w:rsidRDefault="00FD5476" w:rsidP="00FD5476">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FD5476" w:rsidRDefault="00FD5476" w:rsidP="00FD5476">
            <w:r w:rsidRPr="00FB21D6">
              <w:rPr>
                <w:rFonts w:ascii="GHEA Grapalat" w:hAnsi="GHEA Grapalat"/>
                <w:sz w:val="16"/>
                <w:szCs w:val="16"/>
              </w:rPr>
              <w:t>2020г</w:t>
            </w:r>
          </w:p>
        </w:tc>
      </w:tr>
      <w:tr w:rsidR="00FD5476" w:rsidRPr="00B138F3" w:rsidTr="00046B19">
        <w:trPr>
          <w:trHeight w:val="246"/>
          <w:jc w:val="center"/>
        </w:trPr>
        <w:tc>
          <w:tcPr>
            <w:tcW w:w="1242" w:type="dxa"/>
            <w:vAlign w:val="bottom"/>
          </w:tcPr>
          <w:p w:rsidR="00FD5476" w:rsidRPr="0057764A" w:rsidRDefault="00FD5476" w:rsidP="00FD5476">
            <w:pPr>
              <w:jc w:val="right"/>
              <w:rPr>
                <w:rFonts w:ascii="Calibri" w:hAnsi="Calibri" w:cs="Calibri"/>
                <w:sz w:val="16"/>
                <w:szCs w:val="16"/>
              </w:rPr>
            </w:pPr>
            <w:r w:rsidRPr="0057764A">
              <w:rPr>
                <w:rFonts w:ascii="Calibri" w:hAnsi="Calibri" w:cs="Calibri"/>
                <w:sz w:val="16"/>
                <w:szCs w:val="16"/>
              </w:rPr>
              <w:t>1</w:t>
            </w:r>
            <w:r>
              <w:rPr>
                <w:rFonts w:ascii="Calibri" w:hAnsi="Calibri" w:cs="Calibri"/>
                <w:sz w:val="16"/>
                <w:szCs w:val="16"/>
              </w:rPr>
              <w:t>28</w:t>
            </w:r>
          </w:p>
        </w:tc>
        <w:tc>
          <w:tcPr>
            <w:tcW w:w="1633" w:type="dxa"/>
            <w:vAlign w:val="bottom"/>
          </w:tcPr>
          <w:p w:rsidR="00FD5476" w:rsidRPr="0057764A" w:rsidRDefault="00FD5476" w:rsidP="00FD5476">
            <w:pPr>
              <w:jc w:val="right"/>
              <w:rPr>
                <w:rFonts w:ascii="Sylfaen" w:hAnsi="Sylfaen"/>
                <w:sz w:val="18"/>
                <w:szCs w:val="18"/>
              </w:rPr>
            </w:pPr>
            <w:r w:rsidRPr="0057764A">
              <w:rPr>
                <w:rFonts w:ascii="Sylfaen" w:hAnsi="Sylfaen"/>
                <w:sz w:val="18"/>
                <w:szCs w:val="18"/>
              </w:rPr>
              <w:t>33621760</w:t>
            </w:r>
          </w:p>
        </w:tc>
        <w:tc>
          <w:tcPr>
            <w:tcW w:w="2641" w:type="dxa"/>
          </w:tcPr>
          <w:p w:rsidR="00FD5476" w:rsidRDefault="00FD5476" w:rsidP="00FD5476">
            <w:proofErr w:type="spellStart"/>
            <w:r w:rsidRPr="0048234A">
              <w:rPr>
                <w:rFonts w:ascii="GHEA Grapalat" w:hAnsi="GHEA Grapalat"/>
                <w:sz w:val="16"/>
                <w:szCs w:val="16"/>
              </w:rPr>
              <w:t>эналаприл</w:t>
            </w:r>
            <w:proofErr w:type="spellEnd"/>
          </w:p>
        </w:tc>
        <w:tc>
          <w:tcPr>
            <w:tcW w:w="1925" w:type="dxa"/>
          </w:tcPr>
          <w:p w:rsidR="00FD5476" w:rsidRPr="00B138F3" w:rsidRDefault="00FD5476" w:rsidP="00FD5476">
            <w:pPr>
              <w:widowControl w:val="0"/>
              <w:jc w:val="center"/>
              <w:rPr>
                <w:rFonts w:ascii="GHEA Grapalat" w:hAnsi="GHEA Grapalat"/>
                <w:sz w:val="16"/>
                <w:szCs w:val="16"/>
              </w:rPr>
            </w:pPr>
          </w:p>
        </w:tc>
        <w:tc>
          <w:tcPr>
            <w:tcW w:w="1467" w:type="dxa"/>
          </w:tcPr>
          <w:p w:rsidR="00FD5476" w:rsidRPr="00E829E0" w:rsidRDefault="00FD5476" w:rsidP="00FD5476">
            <w:pPr>
              <w:widowControl w:val="0"/>
              <w:jc w:val="center"/>
              <w:rPr>
                <w:rFonts w:ascii="GHEA Grapalat" w:hAnsi="GHEA Grapalat"/>
                <w:sz w:val="16"/>
                <w:szCs w:val="16"/>
              </w:rPr>
            </w:pPr>
            <w:proofErr w:type="spellStart"/>
            <w:r>
              <w:rPr>
                <w:rFonts w:ascii="GHEA Grapalat" w:hAnsi="GHEA Grapalat"/>
                <w:sz w:val="16"/>
                <w:szCs w:val="16"/>
              </w:rPr>
              <w:t>эналаприл</w:t>
            </w:r>
            <w:proofErr w:type="spellEnd"/>
            <w:r>
              <w:rPr>
                <w:rFonts w:ascii="GHEA Grapalat" w:hAnsi="GHEA Grapalat"/>
                <w:sz w:val="16"/>
                <w:szCs w:val="16"/>
              </w:rPr>
              <w:t xml:space="preserve"> </w:t>
            </w:r>
            <w:proofErr w:type="spellStart"/>
            <w:r>
              <w:rPr>
                <w:rFonts w:ascii="GHEA Grapalat" w:hAnsi="GHEA Grapalat"/>
                <w:sz w:val="16"/>
                <w:szCs w:val="16"/>
              </w:rPr>
              <w:t>enalapril</w:t>
            </w:r>
            <w:proofErr w:type="spellEnd"/>
            <w:r>
              <w:rPr>
                <w:rFonts w:ascii="GHEA Grapalat" w:hAnsi="GHEA Grapalat"/>
                <w:sz w:val="16"/>
                <w:szCs w:val="16"/>
              </w:rPr>
              <w:t xml:space="preserve"> таблетка 1</w:t>
            </w:r>
            <w:r w:rsidRPr="00E829E0">
              <w:rPr>
                <w:rFonts w:ascii="GHEA Grapalat" w:hAnsi="GHEA Grapalat"/>
                <w:sz w:val="16"/>
                <w:szCs w:val="16"/>
              </w:rPr>
              <w:t>0 мг</w:t>
            </w:r>
          </w:p>
        </w:tc>
        <w:tc>
          <w:tcPr>
            <w:tcW w:w="1085" w:type="dxa"/>
          </w:tcPr>
          <w:p w:rsidR="00FD5476" w:rsidRPr="00E829E0" w:rsidRDefault="00FD5476" w:rsidP="00FD5476">
            <w:pPr>
              <w:widowControl w:val="0"/>
              <w:jc w:val="center"/>
              <w:rPr>
                <w:rFonts w:ascii="GHEA Grapalat" w:hAnsi="GHEA Grapalat"/>
                <w:sz w:val="16"/>
                <w:szCs w:val="16"/>
              </w:rPr>
            </w:pPr>
            <w:r w:rsidRPr="00E829E0">
              <w:rPr>
                <w:rFonts w:ascii="GHEA Grapalat" w:hAnsi="GHEA Grapalat"/>
                <w:sz w:val="16"/>
                <w:szCs w:val="16"/>
              </w:rPr>
              <w:t>таблетка</w:t>
            </w:r>
          </w:p>
        </w:tc>
        <w:tc>
          <w:tcPr>
            <w:tcW w:w="1559" w:type="dxa"/>
          </w:tcPr>
          <w:p w:rsidR="00FD5476" w:rsidRPr="00B138F3" w:rsidRDefault="00FD5476" w:rsidP="00FD5476">
            <w:pPr>
              <w:widowControl w:val="0"/>
              <w:jc w:val="center"/>
              <w:rPr>
                <w:rFonts w:ascii="GHEA Grapalat" w:hAnsi="GHEA Grapalat"/>
                <w:sz w:val="16"/>
                <w:szCs w:val="16"/>
              </w:rPr>
            </w:pPr>
          </w:p>
        </w:tc>
        <w:tc>
          <w:tcPr>
            <w:tcW w:w="1134" w:type="dxa"/>
          </w:tcPr>
          <w:p w:rsidR="00FD5476" w:rsidRPr="00B138F3" w:rsidRDefault="00FD5476" w:rsidP="00FD5476">
            <w:pPr>
              <w:widowControl w:val="0"/>
              <w:jc w:val="center"/>
              <w:rPr>
                <w:rFonts w:ascii="GHEA Grapalat" w:hAnsi="GHEA Grapalat"/>
                <w:sz w:val="16"/>
                <w:szCs w:val="16"/>
              </w:rPr>
            </w:pPr>
          </w:p>
        </w:tc>
        <w:tc>
          <w:tcPr>
            <w:tcW w:w="850" w:type="dxa"/>
            <w:vAlign w:val="bottom"/>
          </w:tcPr>
          <w:p w:rsidR="00FD5476" w:rsidRPr="003451E8" w:rsidRDefault="00FD5476" w:rsidP="00FD5476">
            <w:pPr>
              <w:jc w:val="center"/>
              <w:rPr>
                <w:rFonts w:ascii="Sylfaen" w:hAnsi="Sylfaen"/>
                <w:color w:val="000000"/>
                <w:sz w:val="18"/>
                <w:szCs w:val="18"/>
              </w:rPr>
            </w:pPr>
            <w:r w:rsidRPr="003451E8">
              <w:rPr>
                <w:rFonts w:ascii="Sylfaen" w:hAnsi="Sylfaen"/>
                <w:color w:val="000000"/>
                <w:sz w:val="18"/>
                <w:szCs w:val="18"/>
              </w:rPr>
              <w:t>100</w:t>
            </w:r>
          </w:p>
        </w:tc>
        <w:tc>
          <w:tcPr>
            <w:tcW w:w="709" w:type="dxa"/>
          </w:tcPr>
          <w:p w:rsidR="00FD5476" w:rsidRPr="00B138F3" w:rsidRDefault="00FD5476" w:rsidP="00FD5476">
            <w:pPr>
              <w:widowControl w:val="0"/>
              <w:jc w:val="center"/>
              <w:rPr>
                <w:rFonts w:ascii="GHEA Grapalat" w:hAnsi="GHEA Grapalat"/>
                <w:sz w:val="16"/>
                <w:szCs w:val="16"/>
              </w:rPr>
            </w:pPr>
          </w:p>
        </w:tc>
        <w:tc>
          <w:tcPr>
            <w:tcW w:w="1158" w:type="dxa"/>
          </w:tcPr>
          <w:p w:rsidR="00FD5476" w:rsidRDefault="00FD5476" w:rsidP="00FD5476">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FD5476" w:rsidRDefault="00FD5476" w:rsidP="00FD5476">
            <w:r w:rsidRPr="00FB21D6">
              <w:rPr>
                <w:rFonts w:ascii="GHEA Grapalat" w:hAnsi="GHEA Grapalat"/>
                <w:sz w:val="16"/>
                <w:szCs w:val="16"/>
              </w:rPr>
              <w:t>2020г</w:t>
            </w:r>
          </w:p>
        </w:tc>
      </w:tr>
      <w:tr w:rsidR="00FD5476" w:rsidRPr="00B138F3" w:rsidTr="00046B19">
        <w:trPr>
          <w:trHeight w:val="246"/>
          <w:jc w:val="center"/>
        </w:trPr>
        <w:tc>
          <w:tcPr>
            <w:tcW w:w="1242" w:type="dxa"/>
            <w:vAlign w:val="bottom"/>
          </w:tcPr>
          <w:p w:rsidR="00FD5476" w:rsidRPr="0057764A" w:rsidRDefault="00FD5476" w:rsidP="00FD5476">
            <w:pPr>
              <w:jc w:val="right"/>
              <w:rPr>
                <w:rFonts w:ascii="Calibri" w:hAnsi="Calibri" w:cs="Calibri"/>
                <w:sz w:val="16"/>
                <w:szCs w:val="16"/>
              </w:rPr>
            </w:pPr>
            <w:r w:rsidRPr="0057764A">
              <w:rPr>
                <w:rFonts w:ascii="Calibri" w:hAnsi="Calibri" w:cs="Calibri"/>
                <w:sz w:val="16"/>
                <w:szCs w:val="16"/>
              </w:rPr>
              <w:t>1</w:t>
            </w:r>
            <w:r>
              <w:rPr>
                <w:rFonts w:ascii="Calibri" w:hAnsi="Calibri" w:cs="Calibri"/>
                <w:sz w:val="16"/>
                <w:szCs w:val="16"/>
              </w:rPr>
              <w:t>29</w:t>
            </w:r>
          </w:p>
        </w:tc>
        <w:tc>
          <w:tcPr>
            <w:tcW w:w="1633" w:type="dxa"/>
            <w:vAlign w:val="bottom"/>
          </w:tcPr>
          <w:p w:rsidR="00FD5476" w:rsidRPr="0057764A" w:rsidRDefault="00FD5476" w:rsidP="00FD5476">
            <w:pPr>
              <w:jc w:val="right"/>
              <w:rPr>
                <w:rFonts w:ascii="Sylfaen" w:hAnsi="Sylfaen"/>
                <w:sz w:val="18"/>
                <w:szCs w:val="18"/>
              </w:rPr>
            </w:pPr>
            <w:r w:rsidRPr="0057764A">
              <w:rPr>
                <w:rFonts w:ascii="Sylfaen" w:hAnsi="Sylfaen"/>
                <w:sz w:val="18"/>
                <w:szCs w:val="18"/>
              </w:rPr>
              <w:t>33621760</w:t>
            </w:r>
          </w:p>
        </w:tc>
        <w:tc>
          <w:tcPr>
            <w:tcW w:w="2641" w:type="dxa"/>
          </w:tcPr>
          <w:p w:rsidR="00FD5476" w:rsidRDefault="00FD5476" w:rsidP="00FD5476">
            <w:proofErr w:type="spellStart"/>
            <w:r w:rsidRPr="0048234A">
              <w:rPr>
                <w:rFonts w:ascii="GHEA Grapalat" w:hAnsi="GHEA Grapalat"/>
                <w:sz w:val="16"/>
                <w:szCs w:val="16"/>
              </w:rPr>
              <w:t>эналаприл</w:t>
            </w:r>
            <w:proofErr w:type="spellEnd"/>
          </w:p>
        </w:tc>
        <w:tc>
          <w:tcPr>
            <w:tcW w:w="1925" w:type="dxa"/>
          </w:tcPr>
          <w:p w:rsidR="00FD5476" w:rsidRPr="00B138F3" w:rsidRDefault="00FD5476" w:rsidP="00FD5476">
            <w:pPr>
              <w:widowControl w:val="0"/>
              <w:jc w:val="center"/>
              <w:rPr>
                <w:rFonts w:ascii="GHEA Grapalat" w:hAnsi="GHEA Grapalat"/>
                <w:sz w:val="16"/>
                <w:szCs w:val="16"/>
              </w:rPr>
            </w:pPr>
          </w:p>
        </w:tc>
        <w:tc>
          <w:tcPr>
            <w:tcW w:w="1467" w:type="dxa"/>
          </w:tcPr>
          <w:p w:rsidR="00FD5476" w:rsidRPr="00E829E0" w:rsidRDefault="00FD5476" w:rsidP="00FD5476">
            <w:pPr>
              <w:widowControl w:val="0"/>
              <w:jc w:val="center"/>
              <w:rPr>
                <w:rFonts w:ascii="GHEA Grapalat" w:hAnsi="GHEA Grapalat"/>
                <w:sz w:val="16"/>
                <w:szCs w:val="16"/>
              </w:rPr>
            </w:pPr>
            <w:proofErr w:type="spellStart"/>
            <w:r w:rsidRPr="00E829E0">
              <w:rPr>
                <w:rFonts w:ascii="GHEA Grapalat" w:hAnsi="GHEA Grapalat"/>
                <w:sz w:val="16"/>
                <w:szCs w:val="16"/>
              </w:rPr>
              <w:t>эналаприл</w:t>
            </w:r>
            <w:proofErr w:type="spellEnd"/>
            <w:r w:rsidRPr="00E829E0">
              <w:rPr>
                <w:rFonts w:ascii="GHEA Grapalat" w:hAnsi="GHEA Grapalat"/>
                <w:sz w:val="16"/>
                <w:szCs w:val="16"/>
              </w:rPr>
              <w:t xml:space="preserve"> </w:t>
            </w:r>
            <w:proofErr w:type="spellStart"/>
            <w:r w:rsidRPr="00E829E0">
              <w:rPr>
                <w:rFonts w:ascii="GHEA Grapalat" w:hAnsi="GHEA Grapalat"/>
                <w:sz w:val="16"/>
                <w:szCs w:val="16"/>
              </w:rPr>
              <w:t>enalapril</w:t>
            </w:r>
            <w:proofErr w:type="spellEnd"/>
            <w:r w:rsidRPr="00E829E0">
              <w:rPr>
                <w:rFonts w:ascii="GHEA Grapalat" w:hAnsi="GHEA Grapalat"/>
                <w:sz w:val="16"/>
                <w:szCs w:val="16"/>
              </w:rPr>
              <w:t xml:space="preserve"> таблетка 20 мг</w:t>
            </w:r>
          </w:p>
        </w:tc>
        <w:tc>
          <w:tcPr>
            <w:tcW w:w="1085" w:type="dxa"/>
          </w:tcPr>
          <w:p w:rsidR="00FD5476" w:rsidRPr="00E829E0" w:rsidRDefault="00FD5476" w:rsidP="00FD5476">
            <w:pPr>
              <w:widowControl w:val="0"/>
              <w:jc w:val="center"/>
              <w:rPr>
                <w:rFonts w:ascii="GHEA Grapalat" w:hAnsi="GHEA Grapalat"/>
                <w:sz w:val="16"/>
                <w:szCs w:val="16"/>
              </w:rPr>
            </w:pPr>
            <w:r w:rsidRPr="00E829E0">
              <w:rPr>
                <w:rFonts w:ascii="GHEA Grapalat" w:hAnsi="GHEA Grapalat"/>
                <w:sz w:val="16"/>
                <w:szCs w:val="16"/>
              </w:rPr>
              <w:t>таблетка</w:t>
            </w:r>
          </w:p>
        </w:tc>
        <w:tc>
          <w:tcPr>
            <w:tcW w:w="1559" w:type="dxa"/>
          </w:tcPr>
          <w:p w:rsidR="00FD5476" w:rsidRPr="00B138F3" w:rsidRDefault="00FD5476" w:rsidP="00FD5476">
            <w:pPr>
              <w:widowControl w:val="0"/>
              <w:jc w:val="center"/>
              <w:rPr>
                <w:rFonts w:ascii="GHEA Grapalat" w:hAnsi="GHEA Grapalat"/>
                <w:sz w:val="16"/>
                <w:szCs w:val="16"/>
              </w:rPr>
            </w:pPr>
          </w:p>
        </w:tc>
        <w:tc>
          <w:tcPr>
            <w:tcW w:w="1134" w:type="dxa"/>
          </w:tcPr>
          <w:p w:rsidR="00FD5476" w:rsidRPr="00B138F3" w:rsidRDefault="00FD5476" w:rsidP="00FD5476">
            <w:pPr>
              <w:widowControl w:val="0"/>
              <w:jc w:val="center"/>
              <w:rPr>
                <w:rFonts w:ascii="GHEA Grapalat" w:hAnsi="GHEA Grapalat"/>
                <w:sz w:val="16"/>
                <w:szCs w:val="16"/>
              </w:rPr>
            </w:pPr>
          </w:p>
        </w:tc>
        <w:tc>
          <w:tcPr>
            <w:tcW w:w="850" w:type="dxa"/>
            <w:vAlign w:val="bottom"/>
          </w:tcPr>
          <w:p w:rsidR="00FD5476" w:rsidRPr="003451E8" w:rsidRDefault="00FD5476" w:rsidP="00FD5476">
            <w:pPr>
              <w:jc w:val="center"/>
              <w:rPr>
                <w:rFonts w:ascii="Sylfaen" w:hAnsi="Sylfaen"/>
                <w:color w:val="000000"/>
                <w:sz w:val="18"/>
                <w:szCs w:val="18"/>
              </w:rPr>
            </w:pPr>
            <w:r w:rsidRPr="003451E8">
              <w:rPr>
                <w:rFonts w:ascii="Sylfaen" w:hAnsi="Sylfaen"/>
                <w:color w:val="000000"/>
                <w:sz w:val="18"/>
                <w:szCs w:val="18"/>
              </w:rPr>
              <w:t>100</w:t>
            </w:r>
          </w:p>
        </w:tc>
        <w:tc>
          <w:tcPr>
            <w:tcW w:w="709" w:type="dxa"/>
          </w:tcPr>
          <w:p w:rsidR="00FD5476" w:rsidRPr="00B138F3" w:rsidRDefault="00FD5476" w:rsidP="00FD5476">
            <w:pPr>
              <w:widowControl w:val="0"/>
              <w:jc w:val="center"/>
              <w:rPr>
                <w:rFonts w:ascii="GHEA Grapalat" w:hAnsi="GHEA Grapalat"/>
                <w:sz w:val="16"/>
                <w:szCs w:val="16"/>
              </w:rPr>
            </w:pPr>
          </w:p>
        </w:tc>
        <w:tc>
          <w:tcPr>
            <w:tcW w:w="1158" w:type="dxa"/>
          </w:tcPr>
          <w:p w:rsidR="00FD5476" w:rsidRDefault="00FD5476" w:rsidP="00FD5476">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FD5476" w:rsidRDefault="00FD5476" w:rsidP="00FD5476">
            <w:r w:rsidRPr="00FB21D6">
              <w:rPr>
                <w:rFonts w:ascii="GHEA Grapalat" w:hAnsi="GHEA Grapalat"/>
                <w:sz w:val="16"/>
                <w:szCs w:val="16"/>
              </w:rPr>
              <w:t>2020г</w:t>
            </w:r>
          </w:p>
        </w:tc>
      </w:tr>
      <w:tr w:rsidR="00FD5476" w:rsidRPr="00B138F3" w:rsidTr="00046B19">
        <w:trPr>
          <w:trHeight w:val="246"/>
          <w:jc w:val="center"/>
        </w:trPr>
        <w:tc>
          <w:tcPr>
            <w:tcW w:w="1242" w:type="dxa"/>
            <w:vAlign w:val="bottom"/>
          </w:tcPr>
          <w:p w:rsidR="00FD5476" w:rsidRPr="002F74E4" w:rsidRDefault="00FD5476" w:rsidP="00FD5476">
            <w:pPr>
              <w:jc w:val="right"/>
              <w:rPr>
                <w:rFonts w:ascii="Calibri" w:hAnsi="Calibri" w:cs="Calibri"/>
                <w:sz w:val="16"/>
                <w:szCs w:val="16"/>
                <w:lang w:val="en-US"/>
              </w:rPr>
            </w:pPr>
            <w:r w:rsidRPr="0057764A">
              <w:rPr>
                <w:rFonts w:ascii="Calibri" w:hAnsi="Calibri" w:cs="Calibri"/>
                <w:sz w:val="16"/>
                <w:szCs w:val="16"/>
              </w:rPr>
              <w:t>1</w:t>
            </w:r>
            <w:r>
              <w:rPr>
                <w:rFonts w:ascii="Calibri" w:hAnsi="Calibri" w:cs="Calibri"/>
                <w:sz w:val="16"/>
                <w:szCs w:val="16"/>
                <w:lang w:val="en-US"/>
              </w:rPr>
              <w:t>30</w:t>
            </w:r>
          </w:p>
        </w:tc>
        <w:tc>
          <w:tcPr>
            <w:tcW w:w="1633" w:type="dxa"/>
            <w:vAlign w:val="bottom"/>
          </w:tcPr>
          <w:p w:rsidR="00FD5476" w:rsidRPr="0057764A" w:rsidRDefault="00FD5476" w:rsidP="00FD5476">
            <w:pPr>
              <w:jc w:val="right"/>
              <w:rPr>
                <w:rFonts w:ascii="Sylfaen" w:hAnsi="Sylfaen"/>
                <w:sz w:val="18"/>
                <w:szCs w:val="18"/>
              </w:rPr>
            </w:pPr>
            <w:r w:rsidRPr="0057764A">
              <w:rPr>
                <w:rFonts w:ascii="Sylfaen" w:hAnsi="Sylfaen"/>
                <w:sz w:val="18"/>
                <w:szCs w:val="18"/>
              </w:rPr>
              <w:t>33621520</w:t>
            </w:r>
          </w:p>
        </w:tc>
        <w:tc>
          <w:tcPr>
            <w:tcW w:w="2641" w:type="dxa"/>
            <w:vAlign w:val="center"/>
          </w:tcPr>
          <w:p w:rsidR="00FD5476" w:rsidRPr="0057764A" w:rsidRDefault="00FD5476" w:rsidP="00FD5476">
            <w:pPr>
              <w:rPr>
                <w:rFonts w:ascii="Sylfaen" w:hAnsi="Sylfaen"/>
                <w:color w:val="000000"/>
                <w:sz w:val="18"/>
                <w:szCs w:val="18"/>
              </w:rPr>
            </w:pPr>
            <w:proofErr w:type="spellStart"/>
            <w:r w:rsidRPr="00661E7C">
              <w:rPr>
                <w:rFonts w:ascii="Sylfaen" w:hAnsi="Sylfaen"/>
                <w:color w:val="000000"/>
                <w:sz w:val="18"/>
                <w:szCs w:val="18"/>
              </w:rPr>
              <w:t>эналаприл</w:t>
            </w:r>
            <w:proofErr w:type="spellEnd"/>
            <w:r w:rsidRPr="00661E7C">
              <w:rPr>
                <w:rFonts w:ascii="Sylfaen" w:hAnsi="Sylfaen"/>
                <w:color w:val="000000"/>
                <w:sz w:val="18"/>
                <w:szCs w:val="18"/>
              </w:rPr>
              <w:t xml:space="preserve">, </w:t>
            </w:r>
            <w:proofErr w:type="spellStart"/>
            <w:r w:rsidRPr="00661E7C">
              <w:rPr>
                <w:rFonts w:ascii="Sylfaen" w:hAnsi="Sylfaen"/>
                <w:color w:val="000000"/>
                <w:sz w:val="18"/>
                <w:szCs w:val="18"/>
              </w:rPr>
              <w:t>гидрохлоротиазид</w:t>
            </w:r>
            <w:proofErr w:type="spellEnd"/>
            <w:r w:rsidRPr="00661E7C">
              <w:rPr>
                <w:rFonts w:ascii="Sylfaen" w:hAnsi="Sylfaen"/>
                <w:color w:val="000000"/>
                <w:sz w:val="18"/>
                <w:szCs w:val="18"/>
              </w:rPr>
              <w:t xml:space="preserve"> 10 мг + 25 мг</w:t>
            </w:r>
          </w:p>
        </w:tc>
        <w:tc>
          <w:tcPr>
            <w:tcW w:w="1925" w:type="dxa"/>
          </w:tcPr>
          <w:p w:rsidR="00FD5476" w:rsidRPr="00B138F3" w:rsidRDefault="00FD5476" w:rsidP="00FD5476">
            <w:pPr>
              <w:widowControl w:val="0"/>
              <w:jc w:val="center"/>
              <w:rPr>
                <w:rFonts w:ascii="GHEA Grapalat" w:hAnsi="GHEA Grapalat"/>
                <w:sz w:val="16"/>
                <w:szCs w:val="16"/>
              </w:rPr>
            </w:pPr>
          </w:p>
        </w:tc>
        <w:tc>
          <w:tcPr>
            <w:tcW w:w="1467" w:type="dxa"/>
            <w:vAlign w:val="center"/>
          </w:tcPr>
          <w:p w:rsidR="00FD5476" w:rsidRPr="0057764A" w:rsidRDefault="00FD5476" w:rsidP="00FD5476">
            <w:pPr>
              <w:rPr>
                <w:rFonts w:ascii="Sylfaen" w:hAnsi="Sylfaen"/>
                <w:color w:val="000000"/>
                <w:sz w:val="18"/>
                <w:szCs w:val="18"/>
              </w:rPr>
            </w:pPr>
            <w:proofErr w:type="spellStart"/>
            <w:r w:rsidRPr="00661E7C">
              <w:rPr>
                <w:rFonts w:ascii="Sylfaen" w:hAnsi="Sylfaen"/>
                <w:color w:val="000000"/>
                <w:sz w:val="18"/>
                <w:szCs w:val="18"/>
              </w:rPr>
              <w:t>эналаприл</w:t>
            </w:r>
            <w:proofErr w:type="spellEnd"/>
            <w:r w:rsidRPr="00661E7C">
              <w:rPr>
                <w:rFonts w:ascii="Sylfaen" w:hAnsi="Sylfaen"/>
                <w:color w:val="000000"/>
                <w:sz w:val="18"/>
                <w:szCs w:val="18"/>
              </w:rPr>
              <w:t xml:space="preserve">, </w:t>
            </w:r>
            <w:proofErr w:type="spellStart"/>
            <w:r w:rsidRPr="00661E7C">
              <w:rPr>
                <w:rFonts w:ascii="Sylfaen" w:hAnsi="Sylfaen"/>
                <w:color w:val="000000"/>
                <w:sz w:val="18"/>
                <w:szCs w:val="18"/>
              </w:rPr>
              <w:t>гидрохлоротиазид</w:t>
            </w:r>
            <w:proofErr w:type="spellEnd"/>
            <w:r w:rsidRPr="00661E7C">
              <w:rPr>
                <w:rFonts w:ascii="Sylfaen" w:hAnsi="Sylfaen"/>
                <w:color w:val="000000"/>
                <w:sz w:val="18"/>
                <w:szCs w:val="18"/>
              </w:rPr>
              <w:t xml:space="preserve"> таблетка 10 мг + 25 мг</w:t>
            </w:r>
          </w:p>
        </w:tc>
        <w:tc>
          <w:tcPr>
            <w:tcW w:w="1085" w:type="dxa"/>
            <w:vAlign w:val="center"/>
          </w:tcPr>
          <w:p w:rsidR="00FD5476" w:rsidRPr="0057764A" w:rsidRDefault="00FD5476" w:rsidP="00FD5476">
            <w:pPr>
              <w:jc w:val="center"/>
              <w:rPr>
                <w:rFonts w:ascii="Sylfaen" w:hAnsi="Sylfaen"/>
                <w:color w:val="000000"/>
                <w:sz w:val="18"/>
                <w:szCs w:val="18"/>
              </w:rPr>
            </w:pPr>
            <w:r w:rsidRPr="00E829E0">
              <w:rPr>
                <w:rFonts w:ascii="GHEA Grapalat" w:hAnsi="GHEA Grapalat"/>
                <w:sz w:val="16"/>
                <w:szCs w:val="16"/>
              </w:rPr>
              <w:t>таблетка</w:t>
            </w:r>
          </w:p>
        </w:tc>
        <w:tc>
          <w:tcPr>
            <w:tcW w:w="1559" w:type="dxa"/>
          </w:tcPr>
          <w:p w:rsidR="00FD5476" w:rsidRPr="00B138F3" w:rsidRDefault="00FD5476" w:rsidP="00FD5476">
            <w:pPr>
              <w:widowControl w:val="0"/>
              <w:jc w:val="center"/>
              <w:rPr>
                <w:rFonts w:ascii="GHEA Grapalat" w:hAnsi="GHEA Grapalat"/>
                <w:sz w:val="16"/>
                <w:szCs w:val="16"/>
              </w:rPr>
            </w:pPr>
          </w:p>
        </w:tc>
        <w:tc>
          <w:tcPr>
            <w:tcW w:w="1134" w:type="dxa"/>
          </w:tcPr>
          <w:p w:rsidR="00FD5476" w:rsidRPr="00B138F3" w:rsidRDefault="00FD5476" w:rsidP="00FD5476">
            <w:pPr>
              <w:widowControl w:val="0"/>
              <w:jc w:val="center"/>
              <w:rPr>
                <w:rFonts w:ascii="GHEA Grapalat" w:hAnsi="GHEA Grapalat"/>
                <w:sz w:val="16"/>
                <w:szCs w:val="16"/>
              </w:rPr>
            </w:pPr>
          </w:p>
        </w:tc>
        <w:tc>
          <w:tcPr>
            <w:tcW w:w="850" w:type="dxa"/>
            <w:vAlign w:val="bottom"/>
          </w:tcPr>
          <w:p w:rsidR="00FD5476" w:rsidRPr="003451E8" w:rsidRDefault="00FD5476" w:rsidP="00FD5476">
            <w:pPr>
              <w:jc w:val="center"/>
              <w:rPr>
                <w:rFonts w:ascii="Sylfaen" w:hAnsi="Sylfaen"/>
                <w:color w:val="000000"/>
                <w:sz w:val="18"/>
                <w:szCs w:val="18"/>
              </w:rPr>
            </w:pPr>
            <w:r w:rsidRPr="003451E8">
              <w:rPr>
                <w:rFonts w:ascii="Sylfaen" w:hAnsi="Sylfaen"/>
                <w:color w:val="000000"/>
                <w:sz w:val="18"/>
                <w:szCs w:val="18"/>
              </w:rPr>
              <w:t>200</w:t>
            </w:r>
          </w:p>
        </w:tc>
        <w:tc>
          <w:tcPr>
            <w:tcW w:w="709" w:type="dxa"/>
          </w:tcPr>
          <w:p w:rsidR="00FD5476" w:rsidRPr="00B138F3" w:rsidRDefault="00FD5476" w:rsidP="00FD5476">
            <w:pPr>
              <w:widowControl w:val="0"/>
              <w:jc w:val="center"/>
              <w:rPr>
                <w:rFonts w:ascii="GHEA Grapalat" w:hAnsi="GHEA Grapalat"/>
                <w:sz w:val="16"/>
                <w:szCs w:val="16"/>
              </w:rPr>
            </w:pPr>
          </w:p>
        </w:tc>
        <w:tc>
          <w:tcPr>
            <w:tcW w:w="1158" w:type="dxa"/>
          </w:tcPr>
          <w:p w:rsidR="00FD5476" w:rsidRDefault="00FD5476" w:rsidP="00FD5476">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FD5476" w:rsidRDefault="00FD5476" w:rsidP="00FD5476">
            <w:r w:rsidRPr="00FB21D6">
              <w:rPr>
                <w:rFonts w:ascii="GHEA Grapalat" w:hAnsi="GHEA Grapalat"/>
                <w:sz w:val="16"/>
                <w:szCs w:val="16"/>
              </w:rPr>
              <w:t>2020г</w:t>
            </w:r>
          </w:p>
        </w:tc>
      </w:tr>
      <w:tr w:rsidR="00FD5476" w:rsidRPr="00B138F3" w:rsidTr="00046B19">
        <w:trPr>
          <w:trHeight w:val="246"/>
          <w:jc w:val="center"/>
        </w:trPr>
        <w:tc>
          <w:tcPr>
            <w:tcW w:w="1242" w:type="dxa"/>
            <w:vAlign w:val="bottom"/>
          </w:tcPr>
          <w:p w:rsidR="00FD5476" w:rsidRPr="002F74E4" w:rsidRDefault="00FD5476" w:rsidP="00FD5476">
            <w:pPr>
              <w:jc w:val="right"/>
              <w:rPr>
                <w:rFonts w:ascii="Calibri" w:hAnsi="Calibri" w:cs="Calibri"/>
                <w:sz w:val="16"/>
                <w:szCs w:val="16"/>
                <w:lang w:val="en-US"/>
              </w:rPr>
            </w:pPr>
            <w:r w:rsidRPr="0057764A">
              <w:rPr>
                <w:rFonts w:ascii="Calibri" w:hAnsi="Calibri" w:cs="Calibri"/>
                <w:sz w:val="16"/>
                <w:szCs w:val="16"/>
              </w:rPr>
              <w:t>1</w:t>
            </w:r>
            <w:r>
              <w:rPr>
                <w:rFonts w:ascii="Calibri" w:hAnsi="Calibri" w:cs="Calibri"/>
                <w:sz w:val="16"/>
                <w:szCs w:val="16"/>
                <w:lang w:val="en-US"/>
              </w:rPr>
              <w:t>31</w:t>
            </w:r>
          </w:p>
        </w:tc>
        <w:tc>
          <w:tcPr>
            <w:tcW w:w="1633" w:type="dxa"/>
            <w:vAlign w:val="bottom"/>
          </w:tcPr>
          <w:p w:rsidR="00FD5476" w:rsidRPr="0057764A" w:rsidRDefault="00FD5476" w:rsidP="00FD5476">
            <w:pPr>
              <w:rPr>
                <w:rFonts w:ascii="Sylfaen" w:hAnsi="Sylfaen"/>
                <w:sz w:val="18"/>
                <w:szCs w:val="18"/>
                <w:lang w:val="hy-AM"/>
              </w:rPr>
            </w:pPr>
            <w:r w:rsidRPr="0057764A">
              <w:rPr>
                <w:rFonts w:ascii="Sylfaen" w:hAnsi="Sylfaen"/>
                <w:sz w:val="18"/>
                <w:szCs w:val="18"/>
              </w:rPr>
              <w:t> </w:t>
            </w:r>
            <w:r w:rsidRPr="0057764A">
              <w:rPr>
                <w:rFonts w:ascii="Sylfaen" w:hAnsi="Sylfaen"/>
                <w:sz w:val="18"/>
                <w:szCs w:val="18"/>
                <w:lang w:val="hy-AM"/>
              </w:rPr>
              <w:t>33691800</w:t>
            </w:r>
          </w:p>
        </w:tc>
        <w:tc>
          <w:tcPr>
            <w:tcW w:w="2641" w:type="dxa"/>
            <w:vAlign w:val="center"/>
          </w:tcPr>
          <w:p w:rsidR="00FD5476" w:rsidRPr="0057764A" w:rsidRDefault="00FD5476" w:rsidP="00FD5476">
            <w:pPr>
              <w:rPr>
                <w:rFonts w:ascii="Sylfaen" w:hAnsi="Sylfaen"/>
                <w:color w:val="000000"/>
                <w:sz w:val="18"/>
                <w:szCs w:val="18"/>
              </w:rPr>
            </w:pPr>
            <w:r w:rsidRPr="00661E7C">
              <w:rPr>
                <w:rFonts w:ascii="Sylfaen" w:hAnsi="Sylfaen"/>
                <w:color w:val="000000"/>
                <w:sz w:val="18"/>
                <w:szCs w:val="18"/>
              </w:rPr>
              <w:t>Эритромицин 0,5% 10 г</w:t>
            </w:r>
          </w:p>
        </w:tc>
        <w:tc>
          <w:tcPr>
            <w:tcW w:w="1925" w:type="dxa"/>
          </w:tcPr>
          <w:p w:rsidR="00FD5476" w:rsidRPr="00B138F3" w:rsidRDefault="00FD5476" w:rsidP="00FD5476">
            <w:pPr>
              <w:widowControl w:val="0"/>
              <w:jc w:val="center"/>
              <w:rPr>
                <w:rFonts w:ascii="GHEA Grapalat" w:hAnsi="GHEA Grapalat"/>
                <w:sz w:val="16"/>
                <w:szCs w:val="16"/>
              </w:rPr>
            </w:pPr>
          </w:p>
        </w:tc>
        <w:tc>
          <w:tcPr>
            <w:tcW w:w="1467" w:type="dxa"/>
            <w:vAlign w:val="center"/>
          </w:tcPr>
          <w:p w:rsidR="00FD5476" w:rsidRPr="0057764A" w:rsidRDefault="00FD5476" w:rsidP="00FD5476">
            <w:pPr>
              <w:rPr>
                <w:rFonts w:ascii="Sylfaen" w:hAnsi="Sylfaen"/>
                <w:color w:val="000000"/>
                <w:sz w:val="18"/>
                <w:szCs w:val="18"/>
              </w:rPr>
            </w:pPr>
            <w:r w:rsidRPr="00661E7C">
              <w:rPr>
                <w:rFonts w:ascii="Sylfaen" w:hAnsi="Sylfaen"/>
                <w:color w:val="000000"/>
                <w:sz w:val="18"/>
                <w:szCs w:val="18"/>
              </w:rPr>
              <w:t>Эритромицин 0,5% 10 г</w:t>
            </w:r>
          </w:p>
        </w:tc>
        <w:tc>
          <w:tcPr>
            <w:tcW w:w="1085" w:type="dxa"/>
            <w:vAlign w:val="center"/>
          </w:tcPr>
          <w:p w:rsidR="00FD5476" w:rsidRPr="0057764A" w:rsidRDefault="00FD5476" w:rsidP="00FD5476">
            <w:pPr>
              <w:jc w:val="center"/>
              <w:rPr>
                <w:rFonts w:ascii="Sylfaen" w:hAnsi="Sylfaen"/>
                <w:color w:val="000000"/>
                <w:sz w:val="18"/>
                <w:szCs w:val="18"/>
              </w:rPr>
            </w:pPr>
            <w:proofErr w:type="spellStart"/>
            <w:proofErr w:type="gramStart"/>
            <w:r>
              <w:rPr>
                <w:rFonts w:ascii="Sylfaen" w:hAnsi="Sylfaen"/>
                <w:color w:val="000000"/>
                <w:sz w:val="18"/>
                <w:szCs w:val="18"/>
              </w:rPr>
              <w:t>шт</w:t>
            </w:r>
            <w:proofErr w:type="spellEnd"/>
            <w:proofErr w:type="gramEnd"/>
          </w:p>
        </w:tc>
        <w:tc>
          <w:tcPr>
            <w:tcW w:w="1559" w:type="dxa"/>
          </w:tcPr>
          <w:p w:rsidR="00FD5476" w:rsidRPr="00B138F3" w:rsidRDefault="00FD5476" w:rsidP="00FD5476">
            <w:pPr>
              <w:widowControl w:val="0"/>
              <w:jc w:val="center"/>
              <w:rPr>
                <w:rFonts w:ascii="GHEA Grapalat" w:hAnsi="GHEA Grapalat"/>
                <w:sz w:val="16"/>
                <w:szCs w:val="16"/>
              </w:rPr>
            </w:pPr>
          </w:p>
        </w:tc>
        <w:tc>
          <w:tcPr>
            <w:tcW w:w="1134" w:type="dxa"/>
          </w:tcPr>
          <w:p w:rsidR="00FD5476" w:rsidRPr="00B138F3" w:rsidRDefault="00FD5476" w:rsidP="00FD5476">
            <w:pPr>
              <w:widowControl w:val="0"/>
              <w:jc w:val="center"/>
              <w:rPr>
                <w:rFonts w:ascii="GHEA Grapalat" w:hAnsi="GHEA Grapalat"/>
                <w:sz w:val="16"/>
                <w:szCs w:val="16"/>
              </w:rPr>
            </w:pPr>
          </w:p>
        </w:tc>
        <w:tc>
          <w:tcPr>
            <w:tcW w:w="850" w:type="dxa"/>
            <w:vAlign w:val="bottom"/>
          </w:tcPr>
          <w:p w:rsidR="00FD5476" w:rsidRPr="003451E8" w:rsidRDefault="00FD5476" w:rsidP="00FD5476">
            <w:pPr>
              <w:jc w:val="center"/>
              <w:rPr>
                <w:rFonts w:ascii="Sylfaen" w:hAnsi="Sylfaen"/>
                <w:color w:val="000000"/>
                <w:sz w:val="18"/>
                <w:szCs w:val="18"/>
              </w:rPr>
            </w:pPr>
            <w:r w:rsidRPr="003451E8">
              <w:rPr>
                <w:rFonts w:ascii="Sylfaen" w:hAnsi="Sylfaen"/>
                <w:color w:val="000000"/>
                <w:sz w:val="18"/>
                <w:szCs w:val="18"/>
              </w:rPr>
              <w:t>1</w:t>
            </w:r>
          </w:p>
        </w:tc>
        <w:tc>
          <w:tcPr>
            <w:tcW w:w="709" w:type="dxa"/>
          </w:tcPr>
          <w:p w:rsidR="00FD5476" w:rsidRPr="00B138F3" w:rsidRDefault="00FD5476" w:rsidP="00FD5476">
            <w:pPr>
              <w:widowControl w:val="0"/>
              <w:jc w:val="center"/>
              <w:rPr>
                <w:rFonts w:ascii="GHEA Grapalat" w:hAnsi="GHEA Grapalat"/>
                <w:sz w:val="16"/>
                <w:szCs w:val="16"/>
              </w:rPr>
            </w:pPr>
          </w:p>
        </w:tc>
        <w:tc>
          <w:tcPr>
            <w:tcW w:w="1158" w:type="dxa"/>
          </w:tcPr>
          <w:p w:rsidR="00FD5476" w:rsidRDefault="00FD5476" w:rsidP="00FD5476">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FD5476" w:rsidRDefault="00FD5476" w:rsidP="00FD5476">
            <w:r w:rsidRPr="00FB21D6">
              <w:rPr>
                <w:rFonts w:ascii="GHEA Grapalat" w:hAnsi="GHEA Grapalat"/>
                <w:sz w:val="16"/>
                <w:szCs w:val="16"/>
              </w:rPr>
              <w:t>2020г</w:t>
            </w:r>
          </w:p>
        </w:tc>
      </w:tr>
      <w:tr w:rsidR="00FD5476" w:rsidRPr="00B138F3" w:rsidTr="00046B19">
        <w:trPr>
          <w:trHeight w:val="246"/>
          <w:jc w:val="center"/>
        </w:trPr>
        <w:tc>
          <w:tcPr>
            <w:tcW w:w="1242" w:type="dxa"/>
            <w:vAlign w:val="bottom"/>
          </w:tcPr>
          <w:p w:rsidR="00FD5476" w:rsidRPr="002F74E4" w:rsidRDefault="00FD5476" w:rsidP="00FD5476">
            <w:pPr>
              <w:jc w:val="right"/>
              <w:rPr>
                <w:rFonts w:ascii="Calibri" w:hAnsi="Calibri" w:cs="Calibri"/>
                <w:sz w:val="16"/>
                <w:szCs w:val="16"/>
                <w:lang w:val="en-US"/>
              </w:rPr>
            </w:pPr>
            <w:r w:rsidRPr="0057764A">
              <w:rPr>
                <w:rFonts w:ascii="Calibri" w:hAnsi="Calibri" w:cs="Calibri"/>
                <w:sz w:val="16"/>
                <w:szCs w:val="16"/>
              </w:rPr>
              <w:t>1</w:t>
            </w:r>
            <w:r>
              <w:rPr>
                <w:rFonts w:ascii="Calibri" w:hAnsi="Calibri" w:cs="Calibri"/>
                <w:sz w:val="16"/>
                <w:szCs w:val="16"/>
                <w:lang w:val="en-US"/>
              </w:rPr>
              <w:t>32</w:t>
            </w:r>
          </w:p>
        </w:tc>
        <w:tc>
          <w:tcPr>
            <w:tcW w:w="1633" w:type="dxa"/>
            <w:vAlign w:val="bottom"/>
          </w:tcPr>
          <w:p w:rsidR="00FD5476" w:rsidRPr="0057764A" w:rsidRDefault="00FD5476" w:rsidP="00FD5476">
            <w:pPr>
              <w:jc w:val="right"/>
              <w:rPr>
                <w:rFonts w:ascii="Sylfaen" w:hAnsi="Sylfaen"/>
                <w:sz w:val="18"/>
                <w:szCs w:val="18"/>
              </w:rPr>
            </w:pPr>
            <w:r w:rsidRPr="0057764A">
              <w:rPr>
                <w:rFonts w:ascii="Sylfaen" w:hAnsi="Sylfaen"/>
                <w:sz w:val="18"/>
                <w:szCs w:val="18"/>
              </w:rPr>
              <w:t>33621767</w:t>
            </w:r>
          </w:p>
        </w:tc>
        <w:tc>
          <w:tcPr>
            <w:tcW w:w="2641" w:type="dxa"/>
          </w:tcPr>
          <w:p w:rsidR="00FD5476" w:rsidRDefault="00FD5476" w:rsidP="00FD5476">
            <w:proofErr w:type="spellStart"/>
            <w:r w:rsidRPr="003573FC">
              <w:rPr>
                <w:rFonts w:ascii="GHEA Grapalat" w:hAnsi="GHEA Grapalat"/>
                <w:sz w:val="16"/>
                <w:szCs w:val="16"/>
                <w:lang w:val="en-US"/>
              </w:rPr>
              <w:t>Изосорбит</w:t>
            </w:r>
            <w:proofErr w:type="spellEnd"/>
            <w:r w:rsidRPr="003573FC">
              <w:rPr>
                <w:rFonts w:ascii="GHEA Grapalat" w:hAnsi="GHEA Grapalat"/>
                <w:sz w:val="16"/>
                <w:szCs w:val="16"/>
                <w:lang w:val="en-US"/>
              </w:rPr>
              <w:t xml:space="preserve"> </w:t>
            </w:r>
            <w:r w:rsidRPr="003573FC">
              <w:rPr>
                <w:rFonts w:ascii="GHEA Grapalat" w:hAnsi="GHEA Grapalat"/>
                <w:sz w:val="16"/>
                <w:szCs w:val="16"/>
              </w:rPr>
              <w:t>моно</w:t>
            </w:r>
            <w:proofErr w:type="spellStart"/>
            <w:r w:rsidRPr="003573FC">
              <w:rPr>
                <w:rFonts w:ascii="GHEA Grapalat" w:hAnsi="GHEA Grapalat"/>
                <w:sz w:val="16"/>
                <w:szCs w:val="16"/>
                <w:lang w:val="en-US"/>
              </w:rPr>
              <w:t>нитрат</w:t>
            </w:r>
            <w:proofErr w:type="spellEnd"/>
          </w:p>
        </w:tc>
        <w:tc>
          <w:tcPr>
            <w:tcW w:w="1925" w:type="dxa"/>
          </w:tcPr>
          <w:p w:rsidR="00FD5476" w:rsidRPr="00B138F3" w:rsidRDefault="00FD5476" w:rsidP="00FD5476">
            <w:pPr>
              <w:widowControl w:val="0"/>
              <w:jc w:val="center"/>
              <w:rPr>
                <w:rFonts w:ascii="GHEA Grapalat" w:hAnsi="GHEA Grapalat"/>
                <w:sz w:val="16"/>
                <w:szCs w:val="16"/>
              </w:rPr>
            </w:pPr>
          </w:p>
        </w:tc>
        <w:tc>
          <w:tcPr>
            <w:tcW w:w="1467" w:type="dxa"/>
            <w:vAlign w:val="center"/>
          </w:tcPr>
          <w:p w:rsidR="00FD5476" w:rsidRPr="0057764A" w:rsidRDefault="00FD5476" w:rsidP="00FD5476">
            <w:pPr>
              <w:rPr>
                <w:rFonts w:ascii="Sylfaen" w:hAnsi="Sylfaen"/>
                <w:color w:val="000000"/>
                <w:sz w:val="18"/>
                <w:szCs w:val="18"/>
              </w:rPr>
            </w:pPr>
            <w:r w:rsidRPr="0057764A">
              <w:rPr>
                <w:rFonts w:ascii="Sylfaen" w:hAnsi="Sylfaen"/>
                <w:color w:val="000000"/>
                <w:sz w:val="18"/>
                <w:szCs w:val="18"/>
              </w:rPr>
              <w:t>20</w:t>
            </w:r>
            <w:r>
              <w:rPr>
                <w:rFonts w:ascii="Sylfaen" w:hAnsi="Sylfaen"/>
                <w:color w:val="000000"/>
                <w:sz w:val="18"/>
                <w:szCs w:val="18"/>
              </w:rPr>
              <w:t>мг</w:t>
            </w:r>
          </w:p>
        </w:tc>
        <w:tc>
          <w:tcPr>
            <w:tcW w:w="1085" w:type="dxa"/>
          </w:tcPr>
          <w:p w:rsidR="00FD5476" w:rsidRDefault="00FD5476" w:rsidP="00FD5476">
            <w:r w:rsidRPr="0023284B">
              <w:rPr>
                <w:rFonts w:ascii="GHEA Grapalat" w:hAnsi="GHEA Grapalat"/>
                <w:sz w:val="16"/>
                <w:szCs w:val="16"/>
              </w:rPr>
              <w:t>таблетка</w:t>
            </w:r>
          </w:p>
        </w:tc>
        <w:tc>
          <w:tcPr>
            <w:tcW w:w="1559" w:type="dxa"/>
          </w:tcPr>
          <w:p w:rsidR="00FD5476" w:rsidRPr="00B138F3" w:rsidRDefault="00FD5476" w:rsidP="00FD5476">
            <w:pPr>
              <w:widowControl w:val="0"/>
              <w:jc w:val="center"/>
              <w:rPr>
                <w:rFonts w:ascii="GHEA Grapalat" w:hAnsi="GHEA Grapalat"/>
                <w:sz w:val="16"/>
                <w:szCs w:val="16"/>
              </w:rPr>
            </w:pPr>
          </w:p>
        </w:tc>
        <w:tc>
          <w:tcPr>
            <w:tcW w:w="1134" w:type="dxa"/>
          </w:tcPr>
          <w:p w:rsidR="00FD5476" w:rsidRPr="00B138F3" w:rsidRDefault="00FD5476" w:rsidP="00FD5476">
            <w:pPr>
              <w:widowControl w:val="0"/>
              <w:jc w:val="center"/>
              <w:rPr>
                <w:rFonts w:ascii="GHEA Grapalat" w:hAnsi="GHEA Grapalat"/>
                <w:sz w:val="16"/>
                <w:szCs w:val="16"/>
              </w:rPr>
            </w:pPr>
          </w:p>
        </w:tc>
        <w:tc>
          <w:tcPr>
            <w:tcW w:w="850" w:type="dxa"/>
            <w:vAlign w:val="bottom"/>
          </w:tcPr>
          <w:p w:rsidR="00FD5476" w:rsidRPr="003451E8" w:rsidRDefault="00FD5476" w:rsidP="00FD5476">
            <w:pPr>
              <w:jc w:val="center"/>
              <w:rPr>
                <w:rFonts w:ascii="Sylfaen" w:hAnsi="Sylfaen"/>
                <w:color w:val="000000"/>
                <w:sz w:val="18"/>
                <w:szCs w:val="18"/>
              </w:rPr>
            </w:pPr>
            <w:r w:rsidRPr="003451E8">
              <w:rPr>
                <w:rFonts w:ascii="Sylfaen" w:hAnsi="Sylfaen"/>
                <w:color w:val="000000"/>
                <w:sz w:val="18"/>
                <w:szCs w:val="18"/>
              </w:rPr>
              <w:t>100</w:t>
            </w:r>
          </w:p>
        </w:tc>
        <w:tc>
          <w:tcPr>
            <w:tcW w:w="709" w:type="dxa"/>
          </w:tcPr>
          <w:p w:rsidR="00FD5476" w:rsidRPr="00B138F3" w:rsidRDefault="00FD5476" w:rsidP="00FD5476">
            <w:pPr>
              <w:widowControl w:val="0"/>
              <w:jc w:val="center"/>
              <w:rPr>
                <w:rFonts w:ascii="GHEA Grapalat" w:hAnsi="GHEA Grapalat"/>
                <w:sz w:val="16"/>
                <w:szCs w:val="16"/>
              </w:rPr>
            </w:pPr>
          </w:p>
        </w:tc>
        <w:tc>
          <w:tcPr>
            <w:tcW w:w="1158" w:type="dxa"/>
          </w:tcPr>
          <w:p w:rsidR="00FD5476" w:rsidRDefault="00FD5476" w:rsidP="00FD5476">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FD5476" w:rsidRDefault="00FD5476" w:rsidP="00FD5476">
            <w:r w:rsidRPr="00FB21D6">
              <w:rPr>
                <w:rFonts w:ascii="GHEA Grapalat" w:hAnsi="GHEA Grapalat"/>
                <w:sz w:val="16"/>
                <w:szCs w:val="16"/>
              </w:rPr>
              <w:t>2020г</w:t>
            </w:r>
          </w:p>
        </w:tc>
      </w:tr>
      <w:tr w:rsidR="00FD5476" w:rsidRPr="00B138F3" w:rsidTr="00046B19">
        <w:trPr>
          <w:trHeight w:val="246"/>
          <w:jc w:val="center"/>
        </w:trPr>
        <w:tc>
          <w:tcPr>
            <w:tcW w:w="1242" w:type="dxa"/>
            <w:vAlign w:val="bottom"/>
          </w:tcPr>
          <w:p w:rsidR="00FD5476" w:rsidRPr="002F74E4" w:rsidRDefault="00FD5476" w:rsidP="00FD5476">
            <w:pPr>
              <w:jc w:val="right"/>
              <w:rPr>
                <w:rFonts w:ascii="Calibri" w:hAnsi="Calibri" w:cs="Calibri"/>
                <w:sz w:val="16"/>
                <w:szCs w:val="16"/>
                <w:lang w:val="en-US"/>
              </w:rPr>
            </w:pPr>
            <w:r w:rsidRPr="0057764A">
              <w:rPr>
                <w:rFonts w:ascii="Calibri" w:hAnsi="Calibri" w:cs="Calibri"/>
                <w:sz w:val="16"/>
                <w:szCs w:val="16"/>
              </w:rPr>
              <w:t>1</w:t>
            </w:r>
            <w:r>
              <w:rPr>
                <w:rFonts w:ascii="Calibri" w:hAnsi="Calibri" w:cs="Calibri"/>
                <w:sz w:val="16"/>
                <w:szCs w:val="16"/>
                <w:lang w:val="en-US"/>
              </w:rPr>
              <w:t>33</w:t>
            </w:r>
          </w:p>
        </w:tc>
        <w:tc>
          <w:tcPr>
            <w:tcW w:w="1633" w:type="dxa"/>
            <w:vAlign w:val="bottom"/>
          </w:tcPr>
          <w:p w:rsidR="00FD5476" w:rsidRPr="0057764A" w:rsidRDefault="00FD5476" w:rsidP="00FD5476">
            <w:pPr>
              <w:jc w:val="right"/>
              <w:rPr>
                <w:rFonts w:ascii="Sylfaen" w:hAnsi="Sylfaen"/>
                <w:sz w:val="18"/>
                <w:szCs w:val="18"/>
              </w:rPr>
            </w:pPr>
            <w:r w:rsidRPr="0057764A">
              <w:rPr>
                <w:rFonts w:ascii="Sylfaen" w:hAnsi="Sylfaen"/>
                <w:sz w:val="18"/>
                <w:szCs w:val="18"/>
              </w:rPr>
              <w:t>33621767</w:t>
            </w:r>
          </w:p>
        </w:tc>
        <w:tc>
          <w:tcPr>
            <w:tcW w:w="2641" w:type="dxa"/>
          </w:tcPr>
          <w:p w:rsidR="00FD5476" w:rsidRDefault="00FD5476" w:rsidP="00FD5476">
            <w:proofErr w:type="spellStart"/>
            <w:r w:rsidRPr="003573FC">
              <w:rPr>
                <w:rFonts w:ascii="GHEA Grapalat" w:hAnsi="GHEA Grapalat"/>
                <w:sz w:val="16"/>
                <w:szCs w:val="16"/>
                <w:lang w:val="en-US"/>
              </w:rPr>
              <w:t>Изосорбит</w:t>
            </w:r>
            <w:proofErr w:type="spellEnd"/>
            <w:r w:rsidRPr="003573FC">
              <w:rPr>
                <w:rFonts w:ascii="GHEA Grapalat" w:hAnsi="GHEA Grapalat"/>
                <w:sz w:val="16"/>
                <w:szCs w:val="16"/>
                <w:lang w:val="en-US"/>
              </w:rPr>
              <w:t xml:space="preserve"> </w:t>
            </w:r>
            <w:r w:rsidRPr="003573FC">
              <w:rPr>
                <w:rFonts w:ascii="GHEA Grapalat" w:hAnsi="GHEA Grapalat"/>
                <w:sz w:val="16"/>
                <w:szCs w:val="16"/>
              </w:rPr>
              <w:t>моно</w:t>
            </w:r>
            <w:proofErr w:type="spellStart"/>
            <w:r w:rsidRPr="003573FC">
              <w:rPr>
                <w:rFonts w:ascii="GHEA Grapalat" w:hAnsi="GHEA Grapalat"/>
                <w:sz w:val="16"/>
                <w:szCs w:val="16"/>
                <w:lang w:val="en-US"/>
              </w:rPr>
              <w:t>нитрат</w:t>
            </w:r>
            <w:proofErr w:type="spellEnd"/>
          </w:p>
        </w:tc>
        <w:tc>
          <w:tcPr>
            <w:tcW w:w="1925" w:type="dxa"/>
          </w:tcPr>
          <w:p w:rsidR="00FD5476" w:rsidRPr="00B138F3" w:rsidRDefault="00FD5476" w:rsidP="00FD5476">
            <w:pPr>
              <w:widowControl w:val="0"/>
              <w:jc w:val="center"/>
              <w:rPr>
                <w:rFonts w:ascii="GHEA Grapalat" w:hAnsi="GHEA Grapalat"/>
                <w:sz w:val="16"/>
                <w:szCs w:val="16"/>
              </w:rPr>
            </w:pPr>
          </w:p>
        </w:tc>
        <w:tc>
          <w:tcPr>
            <w:tcW w:w="1467" w:type="dxa"/>
            <w:vAlign w:val="center"/>
          </w:tcPr>
          <w:p w:rsidR="00FD5476" w:rsidRPr="0057764A" w:rsidRDefault="00FD5476" w:rsidP="00FD5476">
            <w:pPr>
              <w:rPr>
                <w:rFonts w:ascii="Sylfaen" w:hAnsi="Sylfaen"/>
                <w:color w:val="000000"/>
                <w:sz w:val="18"/>
                <w:szCs w:val="18"/>
              </w:rPr>
            </w:pPr>
            <w:r w:rsidRPr="0057764A">
              <w:rPr>
                <w:rFonts w:ascii="Sylfaen" w:hAnsi="Sylfaen"/>
                <w:color w:val="000000"/>
                <w:sz w:val="18"/>
                <w:szCs w:val="18"/>
              </w:rPr>
              <w:t>40</w:t>
            </w:r>
            <w:r>
              <w:rPr>
                <w:rFonts w:ascii="Sylfaen" w:hAnsi="Sylfaen"/>
                <w:color w:val="000000"/>
                <w:sz w:val="18"/>
                <w:szCs w:val="18"/>
              </w:rPr>
              <w:t>мг</w:t>
            </w:r>
          </w:p>
        </w:tc>
        <w:tc>
          <w:tcPr>
            <w:tcW w:w="1085" w:type="dxa"/>
          </w:tcPr>
          <w:p w:rsidR="00FD5476" w:rsidRDefault="00FD5476" w:rsidP="00FD5476">
            <w:r w:rsidRPr="0023284B">
              <w:rPr>
                <w:rFonts w:ascii="GHEA Grapalat" w:hAnsi="GHEA Grapalat"/>
                <w:sz w:val="16"/>
                <w:szCs w:val="16"/>
              </w:rPr>
              <w:t>таблетка</w:t>
            </w:r>
          </w:p>
        </w:tc>
        <w:tc>
          <w:tcPr>
            <w:tcW w:w="1559" w:type="dxa"/>
          </w:tcPr>
          <w:p w:rsidR="00FD5476" w:rsidRPr="00B138F3" w:rsidRDefault="00FD5476" w:rsidP="00FD5476">
            <w:pPr>
              <w:widowControl w:val="0"/>
              <w:jc w:val="center"/>
              <w:rPr>
                <w:rFonts w:ascii="GHEA Grapalat" w:hAnsi="GHEA Grapalat"/>
                <w:sz w:val="16"/>
                <w:szCs w:val="16"/>
              </w:rPr>
            </w:pPr>
          </w:p>
        </w:tc>
        <w:tc>
          <w:tcPr>
            <w:tcW w:w="1134" w:type="dxa"/>
          </w:tcPr>
          <w:p w:rsidR="00FD5476" w:rsidRPr="00B138F3" w:rsidRDefault="00FD5476" w:rsidP="00FD5476">
            <w:pPr>
              <w:widowControl w:val="0"/>
              <w:jc w:val="center"/>
              <w:rPr>
                <w:rFonts w:ascii="GHEA Grapalat" w:hAnsi="GHEA Grapalat"/>
                <w:sz w:val="16"/>
                <w:szCs w:val="16"/>
              </w:rPr>
            </w:pPr>
          </w:p>
        </w:tc>
        <w:tc>
          <w:tcPr>
            <w:tcW w:w="850" w:type="dxa"/>
            <w:vAlign w:val="bottom"/>
          </w:tcPr>
          <w:p w:rsidR="00FD5476" w:rsidRPr="003451E8" w:rsidRDefault="00FD5476" w:rsidP="00FD5476">
            <w:pPr>
              <w:jc w:val="center"/>
              <w:rPr>
                <w:rFonts w:ascii="Sylfaen" w:hAnsi="Sylfaen"/>
                <w:color w:val="000000"/>
                <w:sz w:val="18"/>
                <w:szCs w:val="18"/>
              </w:rPr>
            </w:pPr>
            <w:r w:rsidRPr="003451E8">
              <w:rPr>
                <w:rFonts w:ascii="Sylfaen" w:hAnsi="Sylfaen"/>
                <w:color w:val="000000"/>
                <w:sz w:val="18"/>
                <w:szCs w:val="18"/>
              </w:rPr>
              <w:t>100</w:t>
            </w:r>
          </w:p>
        </w:tc>
        <w:tc>
          <w:tcPr>
            <w:tcW w:w="709" w:type="dxa"/>
          </w:tcPr>
          <w:p w:rsidR="00FD5476" w:rsidRPr="00B138F3" w:rsidRDefault="00FD5476" w:rsidP="00FD5476">
            <w:pPr>
              <w:widowControl w:val="0"/>
              <w:jc w:val="center"/>
              <w:rPr>
                <w:rFonts w:ascii="GHEA Grapalat" w:hAnsi="GHEA Grapalat"/>
                <w:sz w:val="16"/>
                <w:szCs w:val="16"/>
              </w:rPr>
            </w:pPr>
          </w:p>
        </w:tc>
        <w:tc>
          <w:tcPr>
            <w:tcW w:w="1158" w:type="dxa"/>
          </w:tcPr>
          <w:p w:rsidR="00FD5476" w:rsidRDefault="00FD5476" w:rsidP="00FD5476">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FD5476" w:rsidRDefault="00FD5476" w:rsidP="00FD5476">
            <w:r w:rsidRPr="00FB21D6">
              <w:rPr>
                <w:rFonts w:ascii="GHEA Grapalat" w:hAnsi="GHEA Grapalat"/>
                <w:sz w:val="16"/>
                <w:szCs w:val="16"/>
              </w:rPr>
              <w:t>2020г</w:t>
            </w:r>
          </w:p>
        </w:tc>
      </w:tr>
      <w:tr w:rsidR="00FD5476" w:rsidRPr="00B138F3" w:rsidTr="00046B19">
        <w:trPr>
          <w:trHeight w:val="246"/>
          <w:jc w:val="center"/>
        </w:trPr>
        <w:tc>
          <w:tcPr>
            <w:tcW w:w="1242" w:type="dxa"/>
            <w:vAlign w:val="bottom"/>
          </w:tcPr>
          <w:p w:rsidR="00FD5476" w:rsidRPr="002F74E4" w:rsidRDefault="00FD5476" w:rsidP="00FD5476">
            <w:pPr>
              <w:jc w:val="right"/>
              <w:rPr>
                <w:rFonts w:ascii="Calibri" w:hAnsi="Calibri" w:cs="Calibri"/>
                <w:sz w:val="16"/>
                <w:szCs w:val="16"/>
                <w:lang w:val="en-US"/>
              </w:rPr>
            </w:pPr>
            <w:r w:rsidRPr="0057764A">
              <w:rPr>
                <w:rFonts w:ascii="Calibri" w:hAnsi="Calibri" w:cs="Calibri"/>
                <w:sz w:val="16"/>
                <w:szCs w:val="16"/>
              </w:rPr>
              <w:t>1</w:t>
            </w:r>
            <w:r>
              <w:rPr>
                <w:rFonts w:ascii="Calibri" w:hAnsi="Calibri" w:cs="Calibri"/>
                <w:sz w:val="16"/>
                <w:szCs w:val="16"/>
                <w:lang w:val="en-US"/>
              </w:rPr>
              <w:t>34</w:t>
            </w:r>
          </w:p>
        </w:tc>
        <w:tc>
          <w:tcPr>
            <w:tcW w:w="1633" w:type="dxa"/>
            <w:vAlign w:val="bottom"/>
          </w:tcPr>
          <w:p w:rsidR="00FD5476" w:rsidRPr="0057764A" w:rsidRDefault="00FD5476" w:rsidP="00FD5476">
            <w:pPr>
              <w:jc w:val="right"/>
              <w:rPr>
                <w:rFonts w:ascii="Sylfaen" w:hAnsi="Sylfaen"/>
                <w:sz w:val="18"/>
                <w:szCs w:val="18"/>
              </w:rPr>
            </w:pPr>
            <w:r w:rsidRPr="0057764A">
              <w:rPr>
                <w:rFonts w:ascii="Sylfaen" w:hAnsi="Sylfaen"/>
                <w:sz w:val="18"/>
                <w:szCs w:val="18"/>
              </w:rPr>
              <w:t>33691231</w:t>
            </w:r>
          </w:p>
        </w:tc>
        <w:tc>
          <w:tcPr>
            <w:tcW w:w="2641" w:type="dxa"/>
            <w:vAlign w:val="center"/>
          </w:tcPr>
          <w:p w:rsidR="00FD5476" w:rsidRPr="0057764A" w:rsidRDefault="00FD5476" w:rsidP="00FD5476">
            <w:pPr>
              <w:rPr>
                <w:rFonts w:ascii="Sylfaen" w:hAnsi="Sylfaen"/>
                <w:sz w:val="18"/>
                <w:szCs w:val="18"/>
              </w:rPr>
            </w:pPr>
            <w:r w:rsidRPr="00661E7C">
              <w:rPr>
                <w:rFonts w:ascii="Sylfaen" w:hAnsi="Sylfaen"/>
                <w:sz w:val="18"/>
                <w:szCs w:val="18"/>
              </w:rPr>
              <w:t xml:space="preserve">Кальций, </w:t>
            </w:r>
            <w:proofErr w:type="spellStart"/>
            <w:r w:rsidRPr="00661E7C">
              <w:rPr>
                <w:rFonts w:ascii="Sylfaen" w:hAnsi="Sylfaen"/>
                <w:sz w:val="18"/>
                <w:szCs w:val="18"/>
              </w:rPr>
              <w:t>холекальциферол</w:t>
            </w:r>
            <w:proofErr w:type="spellEnd"/>
            <w:r w:rsidRPr="00661E7C">
              <w:rPr>
                <w:rFonts w:ascii="Sylfaen" w:hAnsi="Sylfaen"/>
                <w:sz w:val="18"/>
                <w:szCs w:val="18"/>
              </w:rPr>
              <w:t xml:space="preserve"> 500 мг +5,5 мг (200 </w:t>
            </w:r>
            <w:proofErr w:type="spellStart"/>
            <w:r w:rsidRPr="00661E7C">
              <w:rPr>
                <w:rFonts w:ascii="Sylfaen" w:hAnsi="Sylfaen"/>
                <w:sz w:val="18"/>
                <w:szCs w:val="18"/>
              </w:rPr>
              <w:t>ммоль</w:t>
            </w:r>
            <w:proofErr w:type="spellEnd"/>
            <w:r w:rsidRPr="00661E7C">
              <w:rPr>
                <w:rFonts w:ascii="Sylfaen" w:hAnsi="Sylfaen"/>
                <w:sz w:val="18"/>
                <w:szCs w:val="18"/>
              </w:rPr>
              <w:t>)</w:t>
            </w:r>
          </w:p>
        </w:tc>
        <w:tc>
          <w:tcPr>
            <w:tcW w:w="1925" w:type="dxa"/>
          </w:tcPr>
          <w:p w:rsidR="00FD5476" w:rsidRPr="00B138F3" w:rsidRDefault="00FD5476" w:rsidP="00FD5476">
            <w:pPr>
              <w:widowControl w:val="0"/>
              <w:jc w:val="center"/>
              <w:rPr>
                <w:rFonts w:ascii="GHEA Grapalat" w:hAnsi="GHEA Grapalat"/>
                <w:sz w:val="16"/>
                <w:szCs w:val="16"/>
              </w:rPr>
            </w:pPr>
          </w:p>
        </w:tc>
        <w:tc>
          <w:tcPr>
            <w:tcW w:w="1467" w:type="dxa"/>
            <w:vAlign w:val="center"/>
          </w:tcPr>
          <w:p w:rsidR="00FD5476" w:rsidRPr="0057764A" w:rsidRDefault="00FD5476" w:rsidP="00FD5476">
            <w:pPr>
              <w:rPr>
                <w:rFonts w:ascii="Sylfaen" w:hAnsi="Sylfaen"/>
                <w:sz w:val="18"/>
                <w:szCs w:val="18"/>
              </w:rPr>
            </w:pPr>
            <w:r w:rsidRPr="00661E7C">
              <w:rPr>
                <w:rFonts w:ascii="Sylfaen" w:hAnsi="Sylfaen"/>
                <w:sz w:val="18"/>
                <w:szCs w:val="18"/>
              </w:rPr>
              <w:t xml:space="preserve">Кальций, </w:t>
            </w:r>
            <w:proofErr w:type="spellStart"/>
            <w:r w:rsidRPr="00661E7C">
              <w:rPr>
                <w:rFonts w:ascii="Sylfaen" w:hAnsi="Sylfaen"/>
                <w:sz w:val="18"/>
                <w:szCs w:val="18"/>
              </w:rPr>
              <w:t>холекальциферол</w:t>
            </w:r>
            <w:proofErr w:type="spellEnd"/>
            <w:r w:rsidRPr="00661E7C">
              <w:rPr>
                <w:rFonts w:ascii="Sylfaen" w:hAnsi="Sylfaen"/>
                <w:sz w:val="18"/>
                <w:szCs w:val="18"/>
              </w:rPr>
              <w:t xml:space="preserve"> кальция, </w:t>
            </w:r>
            <w:proofErr w:type="spellStart"/>
            <w:r w:rsidRPr="00661E7C">
              <w:rPr>
                <w:rFonts w:ascii="Sylfaen" w:hAnsi="Sylfaen"/>
                <w:sz w:val="18"/>
                <w:szCs w:val="18"/>
              </w:rPr>
              <w:t>холекальциферол</w:t>
            </w:r>
            <w:proofErr w:type="spellEnd"/>
            <w:r w:rsidRPr="00661E7C">
              <w:rPr>
                <w:rFonts w:ascii="Sylfaen" w:hAnsi="Sylfaen"/>
                <w:sz w:val="18"/>
                <w:szCs w:val="18"/>
              </w:rPr>
              <w:t xml:space="preserve"> 500 мг жевательная таблетка +5,5 мг (200 </w:t>
            </w:r>
            <w:proofErr w:type="spellStart"/>
            <w:r w:rsidRPr="00661E7C">
              <w:rPr>
                <w:rFonts w:ascii="Sylfaen" w:hAnsi="Sylfaen"/>
                <w:sz w:val="18"/>
                <w:szCs w:val="18"/>
              </w:rPr>
              <w:t>ммоль</w:t>
            </w:r>
            <w:proofErr w:type="spellEnd"/>
            <w:r w:rsidRPr="00661E7C">
              <w:rPr>
                <w:rFonts w:ascii="Sylfaen" w:hAnsi="Sylfaen"/>
                <w:sz w:val="18"/>
                <w:szCs w:val="18"/>
              </w:rPr>
              <w:t>)</w:t>
            </w:r>
          </w:p>
        </w:tc>
        <w:tc>
          <w:tcPr>
            <w:tcW w:w="1085" w:type="dxa"/>
          </w:tcPr>
          <w:p w:rsidR="00FD5476" w:rsidRDefault="00FD5476" w:rsidP="00FD5476">
            <w:r w:rsidRPr="0023284B">
              <w:rPr>
                <w:rFonts w:ascii="GHEA Grapalat" w:hAnsi="GHEA Grapalat"/>
                <w:sz w:val="16"/>
                <w:szCs w:val="16"/>
              </w:rPr>
              <w:t>таблетка</w:t>
            </w:r>
          </w:p>
        </w:tc>
        <w:tc>
          <w:tcPr>
            <w:tcW w:w="1559" w:type="dxa"/>
          </w:tcPr>
          <w:p w:rsidR="00FD5476" w:rsidRPr="00B138F3" w:rsidRDefault="00FD5476" w:rsidP="00FD5476">
            <w:pPr>
              <w:widowControl w:val="0"/>
              <w:jc w:val="center"/>
              <w:rPr>
                <w:rFonts w:ascii="GHEA Grapalat" w:hAnsi="GHEA Grapalat"/>
                <w:sz w:val="16"/>
                <w:szCs w:val="16"/>
              </w:rPr>
            </w:pPr>
          </w:p>
        </w:tc>
        <w:tc>
          <w:tcPr>
            <w:tcW w:w="1134" w:type="dxa"/>
          </w:tcPr>
          <w:p w:rsidR="00FD5476" w:rsidRPr="00B138F3" w:rsidRDefault="00FD5476" w:rsidP="00FD5476">
            <w:pPr>
              <w:widowControl w:val="0"/>
              <w:jc w:val="center"/>
              <w:rPr>
                <w:rFonts w:ascii="GHEA Grapalat" w:hAnsi="GHEA Grapalat"/>
                <w:sz w:val="16"/>
                <w:szCs w:val="16"/>
              </w:rPr>
            </w:pPr>
          </w:p>
        </w:tc>
        <w:tc>
          <w:tcPr>
            <w:tcW w:w="850" w:type="dxa"/>
            <w:vAlign w:val="bottom"/>
          </w:tcPr>
          <w:p w:rsidR="00FD5476" w:rsidRPr="003451E8" w:rsidRDefault="00FD5476" w:rsidP="00FD5476">
            <w:pPr>
              <w:jc w:val="center"/>
              <w:rPr>
                <w:rFonts w:ascii="Sylfaen" w:hAnsi="Sylfaen"/>
                <w:color w:val="000000"/>
                <w:sz w:val="18"/>
                <w:szCs w:val="18"/>
              </w:rPr>
            </w:pPr>
            <w:r w:rsidRPr="003451E8">
              <w:rPr>
                <w:rFonts w:ascii="Sylfaen" w:hAnsi="Sylfaen"/>
                <w:color w:val="000000"/>
                <w:sz w:val="18"/>
                <w:szCs w:val="18"/>
              </w:rPr>
              <w:t>100</w:t>
            </w:r>
          </w:p>
        </w:tc>
        <w:tc>
          <w:tcPr>
            <w:tcW w:w="709" w:type="dxa"/>
          </w:tcPr>
          <w:p w:rsidR="00FD5476" w:rsidRPr="00B138F3" w:rsidRDefault="00FD5476" w:rsidP="00FD5476">
            <w:pPr>
              <w:widowControl w:val="0"/>
              <w:jc w:val="center"/>
              <w:rPr>
                <w:rFonts w:ascii="GHEA Grapalat" w:hAnsi="GHEA Grapalat"/>
                <w:sz w:val="16"/>
                <w:szCs w:val="16"/>
              </w:rPr>
            </w:pPr>
          </w:p>
        </w:tc>
        <w:tc>
          <w:tcPr>
            <w:tcW w:w="1158" w:type="dxa"/>
          </w:tcPr>
          <w:p w:rsidR="00FD5476" w:rsidRDefault="00FD5476" w:rsidP="00FD5476">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FD5476" w:rsidRDefault="00FD5476" w:rsidP="00FD5476">
            <w:r w:rsidRPr="00FB21D6">
              <w:rPr>
                <w:rFonts w:ascii="GHEA Grapalat" w:hAnsi="GHEA Grapalat"/>
                <w:sz w:val="16"/>
                <w:szCs w:val="16"/>
              </w:rPr>
              <w:t>2020г</w:t>
            </w:r>
          </w:p>
        </w:tc>
      </w:tr>
      <w:tr w:rsidR="00FD5476" w:rsidRPr="00B138F3" w:rsidTr="00046B19">
        <w:trPr>
          <w:trHeight w:val="246"/>
          <w:jc w:val="center"/>
        </w:trPr>
        <w:tc>
          <w:tcPr>
            <w:tcW w:w="1242" w:type="dxa"/>
            <w:vAlign w:val="bottom"/>
          </w:tcPr>
          <w:p w:rsidR="00FD5476" w:rsidRPr="0057764A" w:rsidRDefault="00FD5476" w:rsidP="00FD5476">
            <w:pPr>
              <w:jc w:val="right"/>
              <w:rPr>
                <w:rFonts w:ascii="Calibri" w:hAnsi="Calibri" w:cs="Calibri"/>
                <w:sz w:val="16"/>
                <w:szCs w:val="16"/>
              </w:rPr>
            </w:pPr>
            <w:r w:rsidRPr="0057764A">
              <w:rPr>
                <w:rFonts w:ascii="Calibri" w:hAnsi="Calibri" w:cs="Calibri"/>
                <w:sz w:val="16"/>
                <w:szCs w:val="16"/>
              </w:rPr>
              <w:t>1</w:t>
            </w:r>
            <w:r>
              <w:rPr>
                <w:rFonts w:ascii="Calibri" w:hAnsi="Calibri" w:cs="Calibri"/>
                <w:sz w:val="16"/>
                <w:szCs w:val="16"/>
                <w:lang w:val="en-US"/>
              </w:rPr>
              <w:t>3</w:t>
            </w:r>
            <w:r w:rsidRPr="0057764A">
              <w:rPr>
                <w:rFonts w:ascii="Calibri" w:hAnsi="Calibri" w:cs="Calibri"/>
                <w:sz w:val="16"/>
                <w:szCs w:val="16"/>
              </w:rPr>
              <w:t>5</w:t>
            </w:r>
          </w:p>
        </w:tc>
        <w:tc>
          <w:tcPr>
            <w:tcW w:w="1633" w:type="dxa"/>
            <w:vAlign w:val="bottom"/>
          </w:tcPr>
          <w:p w:rsidR="00FD5476" w:rsidRPr="0057764A" w:rsidRDefault="00FD5476" w:rsidP="00FD5476">
            <w:pPr>
              <w:jc w:val="right"/>
              <w:rPr>
                <w:rFonts w:ascii="Sylfaen" w:hAnsi="Sylfaen"/>
                <w:sz w:val="18"/>
                <w:szCs w:val="18"/>
              </w:rPr>
            </w:pPr>
            <w:r w:rsidRPr="0057764A">
              <w:rPr>
                <w:rFonts w:ascii="Sylfaen" w:hAnsi="Sylfaen"/>
                <w:sz w:val="18"/>
                <w:szCs w:val="18"/>
              </w:rPr>
              <w:t>33631300</w:t>
            </w:r>
          </w:p>
        </w:tc>
        <w:tc>
          <w:tcPr>
            <w:tcW w:w="2641" w:type="dxa"/>
          </w:tcPr>
          <w:p w:rsidR="00FD5476" w:rsidRDefault="00FD5476" w:rsidP="00FD5476">
            <w:proofErr w:type="spellStart"/>
            <w:r w:rsidRPr="00D21F64">
              <w:rPr>
                <w:rFonts w:ascii="GHEA Grapalat" w:hAnsi="GHEA Grapalat"/>
                <w:sz w:val="16"/>
                <w:szCs w:val="16"/>
              </w:rPr>
              <w:t>Кетопрофен</w:t>
            </w:r>
            <w:proofErr w:type="spellEnd"/>
          </w:p>
        </w:tc>
        <w:tc>
          <w:tcPr>
            <w:tcW w:w="1925" w:type="dxa"/>
          </w:tcPr>
          <w:p w:rsidR="00FD5476" w:rsidRPr="00B138F3" w:rsidRDefault="00FD5476" w:rsidP="00FD5476">
            <w:pPr>
              <w:widowControl w:val="0"/>
              <w:jc w:val="center"/>
              <w:rPr>
                <w:rFonts w:ascii="GHEA Grapalat" w:hAnsi="GHEA Grapalat"/>
                <w:sz w:val="16"/>
                <w:szCs w:val="16"/>
              </w:rPr>
            </w:pPr>
          </w:p>
        </w:tc>
        <w:tc>
          <w:tcPr>
            <w:tcW w:w="1467" w:type="dxa"/>
          </w:tcPr>
          <w:p w:rsidR="00FD5476" w:rsidRPr="00E829E0" w:rsidRDefault="00FD5476" w:rsidP="00FD5476">
            <w:pPr>
              <w:widowControl w:val="0"/>
              <w:jc w:val="center"/>
              <w:rPr>
                <w:rFonts w:ascii="GHEA Grapalat" w:hAnsi="GHEA Grapalat"/>
                <w:sz w:val="16"/>
                <w:szCs w:val="16"/>
              </w:rPr>
            </w:pPr>
            <w:proofErr w:type="spellStart"/>
            <w:r w:rsidRPr="00E829E0">
              <w:rPr>
                <w:rFonts w:ascii="GHEA Grapalat" w:hAnsi="GHEA Grapalat"/>
                <w:sz w:val="16"/>
                <w:szCs w:val="16"/>
              </w:rPr>
              <w:t>Кетопрофен</w:t>
            </w:r>
            <w:proofErr w:type="spellEnd"/>
            <w:r w:rsidRPr="00E829E0">
              <w:rPr>
                <w:rFonts w:ascii="GHEA Grapalat" w:hAnsi="GHEA Grapalat"/>
                <w:sz w:val="16"/>
                <w:szCs w:val="16"/>
              </w:rPr>
              <w:t xml:space="preserve"> </w:t>
            </w:r>
            <w:proofErr w:type="spellStart"/>
            <w:r w:rsidRPr="00E829E0">
              <w:rPr>
                <w:rFonts w:ascii="GHEA Grapalat" w:hAnsi="GHEA Grapalat"/>
                <w:sz w:val="16"/>
                <w:szCs w:val="16"/>
              </w:rPr>
              <w:t>ketoprofen</w:t>
            </w:r>
            <w:proofErr w:type="spellEnd"/>
            <w:r w:rsidRPr="00E829E0">
              <w:rPr>
                <w:rFonts w:ascii="GHEA Grapalat" w:hAnsi="GHEA Grapalat"/>
                <w:sz w:val="16"/>
                <w:szCs w:val="16"/>
              </w:rPr>
              <w:t xml:space="preserve"> раствор для инъекций 100 мг / 2 мл</w:t>
            </w:r>
          </w:p>
        </w:tc>
        <w:tc>
          <w:tcPr>
            <w:tcW w:w="1085" w:type="dxa"/>
          </w:tcPr>
          <w:p w:rsidR="00FD5476" w:rsidRPr="00E829E0" w:rsidRDefault="00FD5476" w:rsidP="00FD5476">
            <w:pPr>
              <w:widowControl w:val="0"/>
              <w:jc w:val="center"/>
              <w:rPr>
                <w:rFonts w:ascii="GHEA Grapalat" w:hAnsi="GHEA Grapalat"/>
                <w:sz w:val="16"/>
                <w:szCs w:val="16"/>
              </w:rPr>
            </w:pPr>
            <w:r w:rsidRPr="00E829E0">
              <w:rPr>
                <w:rFonts w:ascii="GHEA Grapalat" w:hAnsi="GHEA Grapalat"/>
                <w:sz w:val="16"/>
                <w:szCs w:val="16"/>
              </w:rPr>
              <w:t>ампул</w:t>
            </w:r>
          </w:p>
        </w:tc>
        <w:tc>
          <w:tcPr>
            <w:tcW w:w="1559" w:type="dxa"/>
          </w:tcPr>
          <w:p w:rsidR="00FD5476" w:rsidRPr="00B138F3" w:rsidRDefault="00FD5476" w:rsidP="00FD5476">
            <w:pPr>
              <w:widowControl w:val="0"/>
              <w:jc w:val="center"/>
              <w:rPr>
                <w:rFonts w:ascii="GHEA Grapalat" w:hAnsi="GHEA Grapalat"/>
                <w:sz w:val="16"/>
                <w:szCs w:val="16"/>
              </w:rPr>
            </w:pPr>
          </w:p>
        </w:tc>
        <w:tc>
          <w:tcPr>
            <w:tcW w:w="1134" w:type="dxa"/>
          </w:tcPr>
          <w:p w:rsidR="00FD5476" w:rsidRPr="00B138F3" w:rsidRDefault="00FD5476" w:rsidP="00FD5476">
            <w:pPr>
              <w:widowControl w:val="0"/>
              <w:jc w:val="center"/>
              <w:rPr>
                <w:rFonts w:ascii="GHEA Grapalat" w:hAnsi="GHEA Grapalat"/>
                <w:sz w:val="16"/>
                <w:szCs w:val="16"/>
              </w:rPr>
            </w:pPr>
          </w:p>
        </w:tc>
        <w:tc>
          <w:tcPr>
            <w:tcW w:w="850" w:type="dxa"/>
            <w:vAlign w:val="bottom"/>
          </w:tcPr>
          <w:p w:rsidR="00FD5476" w:rsidRPr="003451E8" w:rsidRDefault="00FD5476" w:rsidP="00FD5476">
            <w:pPr>
              <w:jc w:val="center"/>
              <w:rPr>
                <w:rFonts w:ascii="Sylfaen" w:hAnsi="Sylfaen"/>
                <w:color w:val="000000"/>
                <w:sz w:val="18"/>
                <w:szCs w:val="18"/>
              </w:rPr>
            </w:pPr>
            <w:r w:rsidRPr="003451E8">
              <w:rPr>
                <w:rFonts w:ascii="Sylfaen" w:hAnsi="Sylfaen"/>
                <w:color w:val="000000"/>
                <w:sz w:val="18"/>
                <w:szCs w:val="18"/>
              </w:rPr>
              <w:t>10</w:t>
            </w:r>
          </w:p>
        </w:tc>
        <w:tc>
          <w:tcPr>
            <w:tcW w:w="709" w:type="dxa"/>
          </w:tcPr>
          <w:p w:rsidR="00FD5476" w:rsidRPr="00B138F3" w:rsidRDefault="00FD5476" w:rsidP="00FD5476">
            <w:pPr>
              <w:widowControl w:val="0"/>
              <w:jc w:val="center"/>
              <w:rPr>
                <w:rFonts w:ascii="GHEA Grapalat" w:hAnsi="GHEA Grapalat"/>
                <w:sz w:val="16"/>
                <w:szCs w:val="16"/>
              </w:rPr>
            </w:pPr>
          </w:p>
        </w:tc>
        <w:tc>
          <w:tcPr>
            <w:tcW w:w="1158" w:type="dxa"/>
          </w:tcPr>
          <w:p w:rsidR="00FD5476" w:rsidRDefault="00FD5476" w:rsidP="00FD5476">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FD5476" w:rsidRDefault="00FD5476" w:rsidP="00FD5476">
            <w:r w:rsidRPr="00FB21D6">
              <w:rPr>
                <w:rFonts w:ascii="GHEA Grapalat" w:hAnsi="GHEA Grapalat"/>
                <w:sz w:val="16"/>
                <w:szCs w:val="16"/>
              </w:rPr>
              <w:t>2020г</w:t>
            </w:r>
          </w:p>
        </w:tc>
      </w:tr>
      <w:tr w:rsidR="00FD5476" w:rsidRPr="00B138F3" w:rsidTr="00046B19">
        <w:trPr>
          <w:trHeight w:val="246"/>
          <w:jc w:val="center"/>
        </w:trPr>
        <w:tc>
          <w:tcPr>
            <w:tcW w:w="1242" w:type="dxa"/>
            <w:vAlign w:val="bottom"/>
          </w:tcPr>
          <w:p w:rsidR="00FD5476" w:rsidRPr="0057764A" w:rsidRDefault="00FD5476" w:rsidP="00FD5476">
            <w:pPr>
              <w:jc w:val="right"/>
              <w:rPr>
                <w:rFonts w:ascii="Calibri" w:hAnsi="Calibri" w:cs="Calibri"/>
                <w:sz w:val="16"/>
                <w:szCs w:val="16"/>
              </w:rPr>
            </w:pPr>
            <w:r w:rsidRPr="0057764A">
              <w:rPr>
                <w:rFonts w:ascii="Calibri" w:hAnsi="Calibri" w:cs="Calibri"/>
                <w:sz w:val="16"/>
                <w:szCs w:val="16"/>
              </w:rPr>
              <w:t>1</w:t>
            </w:r>
            <w:r>
              <w:rPr>
                <w:rFonts w:ascii="Calibri" w:hAnsi="Calibri" w:cs="Calibri"/>
                <w:sz w:val="16"/>
                <w:szCs w:val="16"/>
                <w:lang w:val="en-US"/>
              </w:rPr>
              <w:t>3</w:t>
            </w:r>
            <w:r w:rsidRPr="0057764A">
              <w:rPr>
                <w:rFonts w:ascii="Calibri" w:hAnsi="Calibri" w:cs="Calibri"/>
                <w:sz w:val="16"/>
                <w:szCs w:val="16"/>
              </w:rPr>
              <w:t>6</w:t>
            </w:r>
          </w:p>
        </w:tc>
        <w:tc>
          <w:tcPr>
            <w:tcW w:w="1633" w:type="dxa"/>
            <w:vAlign w:val="bottom"/>
          </w:tcPr>
          <w:p w:rsidR="00FD5476" w:rsidRPr="0057764A" w:rsidRDefault="00FD5476" w:rsidP="00FD5476">
            <w:pPr>
              <w:jc w:val="right"/>
              <w:rPr>
                <w:rFonts w:ascii="Sylfaen" w:hAnsi="Sylfaen"/>
                <w:sz w:val="18"/>
                <w:szCs w:val="18"/>
              </w:rPr>
            </w:pPr>
            <w:r w:rsidRPr="0057764A">
              <w:rPr>
                <w:rFonts w:ascii="Sylfaen" w:hAnsi="Sylfaen"/>
                <w:sz w:val="18"/>
                <w:szCs w:val="18"/>
              </w:rPr>
              <w:t>33631300</w:t>
            </w:r>
          </w:p>
        </w:tc>
        <w:tc>
          <w:tcPr>
            <w:tcW w:w="2641" w:type="dxa"/>
          </w:tcPr>
          <w:p w:rsidR="00FD5476" w:rsidRDefault="00FD5476" w:rsidP="00FD5476">
            <w:proofErr w:type="spellStart"/>
            <w:r w:rsidRPr="00D21F64">
              <w:rPr>
                <w:rFonts w:ascii="GHEA Grapalat" w:hAnsi="GHEA Grapalat"/>
                <w:sz w:val="16"/>
                <w:szCs w:val="16"/>
              </w:rPr>
              <w:t>Кетопрофен</w:t>
            </w:r>
            <w:proofErr w:type="spellEnd"/>
          </w:p>
        </w:tc>
        <w:tc>
          <w:tcPr>
            <w:tcW w:w="1925" w:type="dxa"/>
          </w:tcPr>
          <w:p w:rsidR="00FD5476" w:rsidRPr="00B138F3" w:rsidRDefault="00FD5476" w:rsidP="00FD5476">
            <w:pPr>
              <w:widowControl w:val="0"/>
              <w:jc w:val="center"/>
              <w:rPr>
                <w:rFonts w:ascii="GHEA Grapalat" w:hAnsi="GHEA Grapalat"/>
                <w:sz w:val="16"/>
                <w:szCs w:val="16"/>
              </w:rPr>
            </w:pPr>
          </w:p>
        </w:tc>
        <w:tc>
          <w:tcPr>
            <w:tcW w:w="1467" w:type="dxa"/>
          </w:tcPr>
          <w:p w:rsidR="00FD5476" w:rsidRPr="00E829E0" w:rsidRDefault="00FD5476" w:rsidP="00FD5476">
            <w:pPr>
              <w:widowControl w:val="0"/>
              <w:jc w:val="center"/>
              <w:rPr>
                <w:rFonts w:ascii="GHEA Grapalat" w:hAnsi="GHEA Grapalat"/>
                <w:sz w:val="16"/>
                <w:szCs w:val="16"/>
              </w:rPr>
            </w:pPr>
            <w:proofErr w:type="spellStart"/>
            <w:r w:rsidRPr="00E829E0">
              <w:rPr>
                <w:rFonts w:ascii="GHEA Grapalat" w:hAnsi="GHEA Grapalat"/>
                <w:sz w:val="16"/>
                <w:szCs w:val="16"/>
              </w:rPr>
              <w:t>Кетопрофен</w:t>
            </w:r>
            <w:proofErr w:type="spellEnd"/>
            <w:r w:rsidRPr="00E829E0">
              <w:rPr>
                <w:rFonts w:ascii="GHEA Grapalat" w:hAnsi="GHEA Grapalat"/>
                <w:sz w:val="16"/>
                <w:szCs w:val="16"/>
              </w:rPr>
              <w:t xml:space="preserve"> </w:t>
            </w:r>
            <w:proofErr w:type="spellStart"/>
            <w:r w:rsidRPr="00E829E0">
              <w:rPr>
                <w:rFonts w:ascii="GHEA Grapalat" w:hAnsi="GHEA Grapalat"/>
                <w:sz w:val="16"/>
                <w:szCs w:val="16"/>
              </w:rPr>
              <w:lastRenderedPageBreak/>
              <w:t>k</w:t>
            </w:r>
            <w:r>
              <w:rPr>
                <w:rFonts w:ascii="GHEA Grapalat" w:hAnsi="GHEA Grapalat"/>
                <w:sz w:val="16"/>
                <w:szCs w:val="16"/>
              </w:rPr>
              <w:t>etoprofen</w:t>
            </w:r>
            <w:proofErr w:type="spellEnd"/>
            <w:r>
              <w:rPr>
                <w:rFonts w:ascii="GHEA Grapalat" w:hAnsi="GHEA Grapalat"/>
                <w:sz w:val="16"/>
                <w:szCs w:val="16"/>
              </w:rPr>
              <w:t xml:space="preserve"> раствор для инъекций 25</w:t>
            </w:r>
            <w:r w:rsidRPr="00E829E0">
              <w:rPr>
                <w:rFonts w:ascii="GHEA Grapalat" w:hAnsi="GHEA Grapalat"/>
                <w:sz w:val="16"/>
                <w:szCs w:val="16"/>
              </w:rPr>
              <w:t xml:space="preserve"> мг /  мл</w:t>
            </w:r>
          </w:p>
        </w:tc>
        <w:tc>
          <w:tcPr>
            <w:tcW w:w="1085" w:type="dxa"/>
          </w:tcPr>
          <w:p w:rsidR="00FD5476" w:rsidRPr="00E829E0" w:rsidRDefault="00FD5476" w:rsidP="00FD5476">
            <w:pPr>
              <w:widowControl w:val="0"/>
              <w:jc w:val="center"/>
              <w:rPr>
                <w:rFonts w:ascii="GHEA Grapalat" w:hAnsi="GHEA Grapalat"/>
                <w:sz w:val="16"/>
                <w:szCs w:val="16"/>
              </w:rPr>
            </w:pPr>
            <w:r w:rsidRPr="00E829E0">
              <w:rPr>
                <w:rFonts w:ascii="GHEA Grapalat" w:hAnsi="GHEA Grapalat"/>
                <w:sz w:val="16"/>
                <w:szCs w:val="16"/>
              </w:rPr>
              <w:lastRenderedPageBreak/>
              <w:t>ампул</w:t>
            </w:r>
          </w:p>
        </w:tc>
        <w:tc>
          <w:tcPr>
            <w:tcW w:w="1559" w:type="dxa"/>
          </w:tcPr>
          <w:p w:rsidR="00FD5476" w:rsidRPr="00B138F3" w:rsidRDefault="00FD5476" w:rsidP="00FD5476">
            <w:pPr>
              <w:widowControl w:val="0"/>
              <w:jc w:val="center"/>
              <w:rPr>
                <w:rFonts w:ascii="GHEA Grapalat" w:hAnsi="GHEA Grapalat"/>
                <w:sz w:val="16"/>
                <w:szCs w:val="16"/>
              </w:rPr>
            </w:pPr>
          </w:p>
        </w:tc>
        <w:tc>
          <w:tcPr>
            <w:tcW w:w="1134" w:type="dxa"/>
          </w:tcPr>
          <w:p w:rsidR="00FD5476" w:rsidRPr="00B138F3" w:rsidRDefault="00FD5476" w:rsidP="00FD5476">
            <w:pPr>
              <w:widowControl w:val="0"/>
              <w:jc w:val="center"/>
              <w:rPr>
                <w:rFonts w:ascii="GHEA Grapalat" w:hAnsi="GHEA Grapalat"/>
                <w:sz w:val="16"/>
                <w:szCs w:val="16"/>
              </w:rPr>
            </w:pPr>
          </w:p>
        </w:tc>
        <w:tc>
          <w:tcPr>
            <w:tcW w:w="850" w:type="dxa"/>
            <w:vAlign w:val="bottom"/>
          </w:tcPr>
          <w:p w:rsidR="00FD5476" w:rsidRPr="003451E8" w:rsidRDefault="00FD5476" w:rsidP="00FD5476">
            <w:pPr>
              <w:jc w:val="center"/>
              <w:rPr>
                <w:rFonts w:ascii="Sylfaen" w:hAnsi="Sylfaen"/>
                <w:color w:val="000000"/>
                <w:sz w:val="18"/>
                <w:szCs w:val="18"/>
              </w:rPr>
            </w:pPr>
            <w:r w:rsidRPr="003451E8">
              <w:rPr>
                <w:rFonts w:ascii="Sylfaen" w:hAnsi="Sylfaen"/>
                <w:color w:val="000000"/>
                <w:sz w:val="18"/>
                <w:szCs w:val="18"/>
              </w:rPr>
              <w:t>30</w:t>
            </w:r>
          </w:p>
        </w:tc>
        <w:tc>
          <w:tcPr>
            <w:tcW w:w="709" w:type="dxa"/>
          </w:tcPr>
          <w:p w:rsidR="00FD5476" w:rsidRPr="00B138F3" w:rsidRDefault="00FD5476" w:rsidP="00FD5476">
            <w:pPr>
              <w:widowControl w:val="0"/>
              <w:jc w:val="center"/>
              <w:rPr>
                <w:rFonts w:ascii="GHEA Grapalat" w:hAnsi="GHEA Grapalat"/>
                <w:sz w:val="16"/>
                <w:szCs w:val="16"/>
              </w:rPr>
            </w:pPr>
          </w:p>
        </w:tc>
        <w:tc>
          <w:tcPr>
            <w:tcW w:w="1158" w:type="dxa"/>
          </w:tcPr>
          <w:p w:rsidR="00FD5476" w:rsidRDefault="00FD5476" w:rsidP="00FD5476">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FD5476" w:rsidRDefault="00FD5476" w:rsidP="00FD5476">
            <w:r w:rsidRPr="00FB21D6">
              <w:rPr>
                <w:rFonts w:ascii="GHEA Grapalat" w:hAnsi="GHEA Grapalat"/>
                <w:sz w:val="16"/>
                <w:szCs w:val="16"/>
              </w:rPr>
              <w:t>2020г</w:t>
            </w:r>
          </w:p>
        </w:tc>
      </w:tr>
      <w:tr w:rsidR="00FD5476" w:rsidRPr="00B138F3" w:rsidTr="00046B19">
        <w:trPr>
          <w:trHeight w:val="246"/>
          <w:jc w:val="center"/>
        </w:trPr>
        <w:tc>
          <w:tcPr>
            <w:tcW w:w="1242" w:type="dxa"/>
            <w:vAlign w:val="bottom"/>
          </w:tcPr>
          <w:p w:rsidR="00FD5476" w:rsidRPr="0057764A" w:rsidRDefault="00FD5476" w:rsidP="00FD5476">
            <w:pPr>
              <w:jc w:val="right"/>
              <w:rPr>
                <w:rFonts w:ascii="Calibri" w:hAnsi="Calibri" w:cs="Calibri"/>
                <w:sz w:val="16"/>
                <w:szCs w:val="16"/>
              </w:rPr>
            </w:pPr>
            <w:r w:rsidRPr="0057764A">
              <w:rPr>
                <w:rFonts w:ascii="Calibri" w:hAnsi="Calibri" w:cs="Calibri"/>
                <w:sz w:val="16"/>
                <w:szCs w:val="16"/>
              </w:rPr>
              <w:lastRenderedPageBreak/>
              <w:t>1</w:t>
            </w:r>
            <w:r>
              <w:rPr>
                <w:rFonts w:ascii="Calibri" w:hAnsi="Calibri" w:cs="Calibri"/>
                <w:sz w:val="16"/>
                <w:szCs w:val="16"/>
                <w:lang w:val="en-US"/>
              </w:rPr>
              <w:t>3</w:t>
            </w:r>
            <w:r w:rsidRPr="0057764A">
              <w:rPr>
                <w:rFonts w:ascii="Calibri" w:hAnsi="Calibri" w:cs="Calibri"/>
                <w:sz w:val="16"/>
                <w:szCs w:val="16"/>
              </w:rPr>
              <w:t>7</w:t>
            </w:r>
          </w:p>
        </w:tc>
        <w:tc>
          <w:tcPr>
            <w:tcW w:w="1633" w:type="dxa"/>
            <w:vAlign w:val="bottom"/>
          </w:tcPr>
          <w:p w:rsidR="00FD5476" w:rsidRPr="0057764A" w:rsidRDefault="00FD5476" w:rsidP="00FD5476">
            <w:pPr>
              <w:jc w:val="right"/>
              <w:rPr>
                <w:rFonts w:ascii="Sylfaen" w:hAnsi="Sylfaen"/>
                <w:sz w:val="18"/>
                <w:szCs w:val="18"/>
              </w:rPr>
            </w:pPr>
            <w:r w:rsidRPr="0057764A">
              <w:rPr>
                <w:rFonts w:ascii="Sylfaen" w:hAnsi="Sylfaen"/>
                <w:sz w:val="18"/>
                <w:szCs w:val="18"/>
              </w:rPr>
              <w:t>33631300</w:t>
            </w:r>
          </w:p>
        </w:tc>
        <w:tc>
          <w:tcPr>
            <w:tcW w:w="2641" w:type="dxa"/>
          </w:tcPr>
          <w:p w:rsidR="00FD5476" w:rsidRDefault="00FD5476" w:rsidP="00FD5476">
            <w:proofErr w:type="spellStart"/>
            <w:r w:rsidRPr="00D21F64">
              <w:rPr>
                <w:rFonts w:ascii="GHEA Grapalat" w:hAnsi="GHEA Grapalat"/>
                <w:sz w:val="16"/>
                <w:szCs w:val="16"/>
              </w:rPr>
              <w:t>Кетопрофен</w:t>
            </w:r>
            <w:proofErr w:type="spellEnd"/>
          </w:p>
        </w:tc>
        <w:tc>
          <w:tcPr>
            <w:tcW w:w="1925" w:type="dxa"/>
            <w:vAlign w:val="center"/>
          </w:tcPr>
          <w:p w:rsidR="00FD5476" w:rsidRPr="00E829E0" w:rsidRDefault="00FD5476" w:rsidP="00FD5476">
            <w:pPr>
              <w:pStyle w:val="23"/>
              <w:widowControl w:val="0"/>
              <w:spacing w:after="120" w:line="240" w:lineRule="auto"/>
              <w:ind w:firstLine="0"/>
              <w:rPr>
                <w:rFonts w:ascii="GHEA Grapalat" w:hAnsi="GHEA Grapalat"/>
                <w:sz w:val="16"/>
                <w:szCs w:val="16"/>
              </w:rPr>
            </w:pPr>
          </w:p>
        </w:tc>
        <w:tc>
          <w:tcPr>
            <w:tcW w:w="1467" w:type="dxa"/>
          </w:tcPr>
          <w:p w:rsidR="00FD5476" w:rsidRPr="00E829E0" w:rsidRDefault="00FD5476" w:rsidP="00FD5476">
            <w:pPr>
              <w:widowControl w:val="0"/>
              <w:jc w:val="center"/>
              <w:rPr>
                <w:rFonts w:ascii="GHEA Grapalat" w:hAnsi="GHEA Grapalat"/>
                <w:sz w:val="16"/>
                <w:szCs w:val="16"/>
              </w:rPr>
            </w:pPr>
            <w:proofErr w:type="spellStart"/>
            <w:r w:rsidRPr="00E829E0">
              <w:rPr>
                <w:rFonts w:ascii="GHEA Grapalat" w:hAnsi="GHEA Grapalat"/>
                <w:sz w:val="16"/>
                <w:szCs w:val="16"/>
              </w:rPr>
              <w:t>Кетопрофен</w:t>
            </w:r>
            <w:proofErr w:type="spellEnd"/>
            <w:r w:rsidRPr="00E829E0">
              <w:rPr>
                <w:rFonts w:ascii="GHEA Grapalat" w:hAnsi="GHEA Grapalat"/>
                <w:sz w:val="16"/>
                <w:szCs w:val="16"/>
              </w:rPr>
              <w:t xml:space="preserve"> </w:t>
            </w:r>
            <w:proofErr w:type="spellStart"/>
            <w:r w:rsidRPr="00E829E0">
              <w:rPr>
                <w:rFonts w:ascii="GHEA Grapalat" w:hAnsi="GHEA Grapalat"/>
                <w:sz w:val="16"/>
                <w:szCs w:val="16"/>
              </w:rPr>
              <w:t>ketoprofen</w:t>
            </w:r>
            <w:proofErr w:type="spellEnd"/>
            <w:r w:rsidRPr="00E829E0">
              <w:rPr>
                <w:rFonts w:ascii="GHEA Grapalat" w:hAnsi="GHEA Grapalat"/>
                <w:sz w:val="16"/>
                <w:szCs w:val="16"/>
              </w:rPr>
              <w:t xml:space="preserve"> таблетка с пролонгированным высвобождением, </w:t>
            </w:r>
            <w:r>
              <w:rPr>
                <w:rFonts w:ascii="GHEA Grapalat" w:hAnsi="GHEA Grapalat"/>
                <w:sz w:val="16"/>
                <w:szCs w:val="16"/>
              </w:rPr>
              <w:t>20</w:t>
            </w:r>
            <w:r w:rsidRPr="00E829E0">
              <w:rPr>
                <w:rFonts w:ascii="GHEA Grapalat" w:hAnsi="GHEA Grapalat"/>
                <w:sz w:val="16"/>
                <w:szCs w:val="16"/>
              </w:rPr>
              <w:t>0 мг</w:t>
            </w:r>
          </w:p>
        </w:tc>
        <w:tc>
          <w:tcPr>
            <w:tcW w:w="1085" w:type="dxa"/>
          </w:tcPr>
          <w:p w:rsidR="00FD5476" w:rsidRPr="00E829E0" w:rsidRDefault="00FD5476" w:rsidP="00FD5476">
            <w:pPr>
              <w:widowControl w:val="0"/>
              <w:jc w:val="center"/>
              <w:rPr>
                <w:rFonts w:ascii="GHEA Grapalat" w:hAnsi="GHEA Grapalat"/>
                <w:sz w:val="16"/>
                <w:szCs w:val="16"/>
              </w:rPr>
            </w:pPr>
            <w:r w:rsidRPr="00E829E0">
              <w:rPr>
                <w:rFonts w:ascii="GHEA Grapalat" w:hAnsi="GHEA Grapalat"/>
                <w:sz w:val="16"/>
                <w:szCs w:val="16"/>
              </w:rPr>
              <w:t>таблетка</w:t>
            </w:r>
          </w:p>
        </w:tc>
        <w:tc>
          <w:tcPr>
            <w:tcW w:w="1559" w:type="dxa"/>
          </w:tcPr>
          <w:p w:rsidR="00FD5476" w:rsidRPr="00B138F3" w:rsidRDefault="00FD5476" w:rsidP="00FD5476">
            <w:pPr>
              <w:widowControl w:val="0"/>
              <w:jc w:val="center"/>
              <w:rPr>
                <w:rFonts w:ascii="GHEA Grapalat" w:hAnsi="GHEA Grapalat"/>
                <w:sz w:val="16"/>
                <w:szCs w:val="16"/>
              </w:rPr>
            </w:pPr>
          </w:p>
        </w:tc>
        <w:tc>
          <w:tcPr>
            <w:tcW w:w="1134" w:type="dxa"/>
          </w:tcPr>
          <w:p w:rsidR="00FD5476" w:rsidRPr="00B138F3" w:rsidRDefault="00FD5476" w:rsidP="00FD5476">
            <w:pPr>
              <w:widowControl w:val="0"/>
              <w:jc w:val="center"/>
              <w:rPr>
                <w:rFonts w:ascii="GHEA Grapalat" w:hAnsi="GHEA Grapalat"/>
                <w:sz w:val="16"/>
                <w:szCs w:val="16"/>
              </w:rPr>
            </w:pPr>
          </w:p>
        </w:tc>
        <w:tc>
          <w:tcPr>
            <w:tcW w:w="850" w:type="dxa"/>
            <w:vAlign w:val="bottom"/>
          </w:tcPr>
          <w:p w:rsidR="00FD5476" w:rsidRPr="003451E8" w:rsidRDefault="00FD5476" w:rsidP="00FD5476">
            <w:pPr>
              <w:jc w:val="center"/>
              <w:rPr>
                <w:rFonts w:ascii="Sylfaen" w:hAnsi="Sylfaen"/>
                <w:color w:val="000000"/>
                <w:sz w:val="18"/>
                <w:szCs w:val="18"/>
              </w:rPr>
            </w:pPr>
            <w:r w:rsidRPr="003451E8">
              <w:rPr>
                <w:rFonts w:ascii="Sylfaen" w:hAnsi="Sylfaen"/>
                <w:color w:val="000000"/>
                <w:sz w:val="18"/>
                <w:szCs w:val="18"/>
              </w:rPr>
              <w:t>20</w:t>
            </w:r>
          </w:p>
        </w:tc>
        <w:tc>
          <w:tcPr>
            <w:tcW w:w="709" w:type="dxa"/>
          </w:tcPr>
          <w:p w:rsidR="00FD5476" w:rsidRPr="00B138F3" w:rsidRDefault="00FD5476" w:rsidP="00FD5476">
            <w:pPr>
              <w:widowControl w:val="0"/>
              <w:jc w:val="center"/>
              <w:rPr>
                <w:rFonts w:ascii="GHEA Grapalat" w:hAnsi="GHEA Grapalat"/>
                <w:sz w:val="16"/>
                <w:szCs w:val="16"/>
              </w:rPr>
            </w:pPr>
          </w:p>
        </w:tc>
        <w:tc>
          <w:tcPr>
            <w:tcW w:w="1158" w:type="dxa"/>
          </w:tcPr>
          <w:p w:rsidR="00FD5476" w:rsidRDefault="00FD5476" w:rsidP="00FD5476">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FD5476" w:rsidRDefault="00FD5476" w:rsidP="00FD5476">
            <w:r w:rsidRPr="00FB21D6">
              <w:rPr>
                <w:rFonts w:ascii="GHEA Grapalat" w:hAnsi="GHEA Grapalat"/>
                <w:sz w:val="16"/>
                <w:szCs w:val="16"/>
              </w:rPr>
              <w:t>2020г</w:t>
            </w:r>
          </w:p>
        </w:tc>
      </w:tr>
      <w:tr w:rsidR="00FD5476" w:rsidRPr="00B138F3" w:rsidTr="00046B19">
        <w:trPr>
          <w:trHeight w:val="246"/>
          <w:jc w:val="center"/>
        </w:trPr>
        <w:tc>
          <w:tcPr>
            <w:tcW w:w="1242" w:type="dxa"/>
            <w:vAlign w:val="bottom"/>
          </w:tcPr>
          <w:p w:rsidR="00FD5476" w:rsidRPr="002F74E4" w:rsidRDefault="00FD5476" w:rsidP="00FD5476">
            <w:pPr>
              <w:jc w:val="right"/>
              <w:rPr>
                <w:rFonts w:ascii="Calibri" w:hAnsi="Calibri" w:cs="Calibri"/>
                <w:sz w:val="16"/>
                <w:szCs w:val="16"/>
                <w:lang w:val="en-US"/>
              </w:rPr>
            </w:pPr>
            <w:r w:rsidRPr="0057764A">
              <w:rPr>
                <w:rFonts w:ascii="Calibri" w:hAnsi="Calibri" w:cs="Calibri"/>
                <w:sz w:val="16"/>
                <w:szCs w:val="16"/>
              </w:rPr>
              <w:t>1</w:t>
            </w:r>
            <w:r>
              <w:rPr>
                <w:rFonts w:ascii="Calibri" w:hAnsi="Calibri" w:cs="Calibri"/>
                <w:sz w:val="16"/>
                <w:szCs w:val="16"/>
                <w:lang w:val="en-US"/>
              </w:rPr>
              <w:t>38</w:t>
            </w:r>
          </w:p>
        </w:tc>
        <w:tc>
          <w:tcPr>
            <w:tcW w:w="1633" w:type="dxa"/>
            <w:vAlign w:val="bottom"/>
          </w:tcPr>
          <w:p w:rsidR="00FD5476" w:rsidRPr="0057764A" w:rsidRDefault="00FD5476" w:rsidP="00FD5476">
            <w:pPr>
              <w:jc w:val="right"/>
              <w:rPr>
                <w:rFonts w:ascii="Sylfaen" w:hAnsi="Sylfaen"/>
                <w:sz w:val="18"/>
                <w:szCs w:val="18"/>
              </w:rPr>
            </w:pPr>
            <w:r w:rsidRPr="0057764A">
              <w:rPr>
                <w:rFonts w:ascii="Sylfaen" w:hAnsi="Sylfaen"/>
                <w:sz w:val="18"/>
                <w:szCs w:val="18"/>
              </w:rPr>
              <w:t>33642220</w:t>
            </w:r>
          </w:p>
        </w:tc>
        <w:tc>
          <w:tcPr>
            <w:tcW w:w="2641" w:type="dxa"/>
            <w:vAlign w:val="center"/>
          </w:tcPr>
          <w:p w:rsidR="00FD5476" w:rsidRPr="0057764A" w:rsidRDefault="00FD5476" w:rsidP="00FD5476">
            <w:pPr>
              <w:rPr>
                <w:rFonts w:ascii="Sylfaen" w:hAnsi="Sylfaen"/>
                <w:sz w:val="18"/>
                <w:szCs w:val="18"/>
              </w:rPr>
            </w:pPr>
            <w:proofErr w:type="spellStart"/>
            <w:r w:rsidRPr="009F5CBF">
              <w:rPr>
                <w:rFonts w:ascii="Sylfaen" w:hAnsi="Sylfaen"/>
                <w:sz w:val="18"/>
                <w:szCs w:val="18"/>
              </w:rPr>
              <w:t>Метилпреднизолон</w:t>
            </w:r>
            <w:proofErr w:type="spellEnd"/>
            <w:r w:rsidRPr="009F5CBF">
              <w:rPr>
                <w:rFonts w:ascii="Sylfaen" w:hAnsi="Sylfaen"/>
                <w:sz w:val="18"/>
                <w:szCs w:val="18"/>
              </w:rPr>
              <w:t xml:space="preserve"> 4 мг</w:t>
            </w:r>
          </w:p>
        </w:tc>
        <w:tc>
          <w:tcPr>
            <w:tcW w:w="1925" w:type="dxa"/>
          </w:tcPr>
          <w:p w:rsidR="00FD5476" w:rsidRPr="00B138F3" w:rsidRDefault="00FD5476" w:rsidP="00FD5476">
            <w:pPr>
              <w:widowControl w:val="0"/>
              <w:jc w:val="center"/>
              <w:rPr>
                <w:rFonts w:ascii="GHEA Grapalat" w:hAnsi="GHEA Grapalat"/>
                <w:sz w:val="16"/>
                <w:szCs w:val="16"/>
              </w:rPr>
            </w:pPr>
          </w:p>
        </w:tc>
        <w:tc>
          <w:tcPr>
            <w:tcW w:w="1467" w:type="dxa"/>
            <w:vAlign w:val="center"/>
          </w:tcPr>
          <w:p w:rsidR="00FD5476" w:rsidRPr="0057764A" w:rsidRDefault="00FD5476" w:rsidP="00FD5476">
            <w:pPr>
              <w:rPr>
                <w:rFonts w:ascii="Sylfaen" w:hAnsi="Sylfaen"/>
                <w:sz w:val="18"/>
                <w:szCs w:val="18"/>
              </w:rPr>
            </w:pPr>
            <w:proofErr w:type="spellStart"/>
            <w:r w:rsidRPr="009F5CBF">
              <w:rPr>
                <w:rFonts w:ascii="Sylfaen" w:hAnsi="Sylfaen"/>
                <w:sz w:val="18"/>
                <w:szCs w:val="18"/>
              </w:rPr>
              <w:t>Метилпреднизолон</w:t>
            </w:r>
            <w:proofErr w:type="spellEnd"/>
            <w:r w:rsidRPr="009F5CBF">
              <w:rPr>
                <w:rFonts w:ascii="Sylfaen" w:hAnsi="Sylfaen"/>
                <w:sz w:val="18"/>
                <w:szCs w:val="18"/>
              </w:rPr>
              <w:t xml:space="preserve"> 4 мг</w:t>
            </w:r>
          </w:p>
        </w:tc>
        <w:tc>
          <w:tcPr>
            <w:tcW w:w="1085" w:type="dxa"/>
          </w:tcPr>
          <w:p w:rsidR="00FD5476" w:rsidRDefault="00FD5476" w:rsidP="00FD5476">
            <w:r w:rsidRPr="00157C17">
              <w:rPr>
                <w:rFonts w:ascii="GHEA Grapalat" w:hAnsi="GHEA Grapalat"/>
                <w:sz w:val="16"/>
                <w:szCs w:val="16"/>
              </w:rPr>
              <w:t>таблетка</w:t>
            </w:r>
          </w:p>
        </w:tc>
        <w:tc>
          <w:tcPr>
            <w:tcW w:w="1559" w:type="dxa"/>
          </w:tcPr>
          <w:p w:rsidR="00FD5476" w:rsidRPr="00B138F3" w:rsidRDefault="00FD5476" w:rsidP="00FD5476">
            <w:pPr>
              <w:widowControl w:val="0"/>
              <w:jc w:val="center"/>
              <w:rPr>
                <w:rFonts w:ascii="GHEA Grapalat" w:hAnsi="GHEA Grapalat"/>
                <w:sz w:val="16"/>
                <w:szCs w:val="16"/>
              </w:rPr>
            </w:pPr>
          </w:p>
        </w:tc>
        <w:tc>
          <w:tcPr>
            <w:tcW w:w="1134" w:type="dxa"/>
          </w:tcPr>
          <w:p w:rsidR="00FD5476" w:rsidRPr="00B138F3" w:rsidRDefault="00FD5476" w:rsidP="00FD5476">
            <w:pPr>
              <w:widowControl w:val="0"/>
              <w:jc w:val="center"/>
              <w:rPr>
                <w:rFonts w:ascii="GHEA Grapalat" w:hAnsi="GHEA Grapalat"/>
                <w:sz w:val="16"/>
                <w:szCs w:val="16"/>
              </w:rPr>
            </w:pPr>
          </w:p>
        </w:tc>
        <w:tc>
          <w:tcPr>
            <w:tcW w:w="850" w:type="dxa"/>
            <w:vAlign w:val="bottom"/>
          </w:tcPr>
          <w:p w:rsidR="00FD5476" w:rsidRPr="003451E8" w:rsidRDefault="00FD5476" w:rsidP="00FD5476">
            <w:pPr>
              <w:jc w:val="center"/>
              <w:rPr>
                <w:rFonts w:ascii="Sylfaen" w:hAnsi="Sylfaen"/>
                <w:color w:val="000000"/>
                <w:sz w:val="18"/>
                <w:szCs w:val="18"/>
              </w:rPr>
            </w:pPr>
            <w:r w:rsidRPr="003451E8">
              <w:rPr>
                <w:rFonts w:ascii="Sylfaen" w:hAnsi="Sylfaen"/>
                <w:color w:val="000000"/>
                <w:sz w:val="18"/>
                <w:szCs w:val="18"/>
              </w:rPr>
              <w:t>500</w:t>
            </w:r>
          </w:p>
        </w:tc>
        <w:tc>
          <w:tcPr>
            <w:tcW w:w="709" w:type="dxa"/>
          </w:tcPr>
          <w:p w:rsidR="00FD5476" w:rsidRPr="00B138F3" w:rsidRDefault="00FD5476" w:rsidP="00FD5476">
            <w:pPr>
              <w:widowControl w:val="0"/>
              <w:jc w:val="center"/>
              <w:rPr>
                <w:rFonts w:ascii="GHEA Grapalat" w:hAnsi="GHEA Grapalat"/>
                <w:sz w:val="16"/>
                <w:szCs w:val="16"/>
              </w:rPr>
            </w:pPr>
          </w:p>
        </w:tc>
        <w:tc>
          <w:tcPr>
            <w:tcW w:w="1158" w:type="dxa"/>
          </w:tcPr>
          <w:p w:rsidR="00FD5476" w:rsidRDefault="00FD5476" w:rsidP="00FD5476">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FD5476" w:rsidRDefault="00FD5476" w:rsidP="00FD5476">
            <w:r w:rsidRPr="00FB21D6">
              <w:rPr>
                <w:rFonts w:ascii="GHEA Grapalat" w:hAnsi="GHEA Grapalat"/>
                <w:sz w:val="16"/>
                <w:szCs w:val="16"/>
              </w:rPr>
              <w:t>2020г</w:t>
            </w:r>
          </w:p>
        </w:tc>
      </w:tr>
      <w:tr w:rsidR="00FD5476" w:rsidRPr="00B138F3" w:rsidTr="00046B19">
        <w:trPr>
          <w:trHeight w:val="246"/>
          <w:jc w:val="center"/>
        </w:trPr>
        <w:tc>
          <w:tcPr>
            <w:tcW w:w="1242" w:type="dxa"/>
            <w:vAlign w:val="bottom"/>
          </w:tcPr>
          <w:p w:rsidR="00FD5476" w:rsidRPr="002F74E4" w:rsidRDefault="00FD5476" w:rsidP="00FD5476">
            <w:pPr>
              <w:jc w:val="right"/>
              <w:rPr>
                <w:rFonts w:ascii="Calibri" w:hAnsi="Calibri" w:cs="Calibri"/>
                <w:sz w:val="16"/>
                <w:szCs w:val="16"/>
                <w:lang w:val="en-US"/>
              </w:rPr>
            </w:pPr>
            <w:r w:rsidRPr="0057764A">
              <w:rPr>
                <w:rFonts w:ascii="Calibri" w:hAnsi="Calibri" w:cs="Calibri"/>
                <w:sz w:val="16"/>
                <w:szCs w:val="16"/>
              </w:rPr>
              <w:t>1</w:t>
            </w:r>
            <w:r>
              <w:rPr>
                <w:rFonts w:ascii="Calibri" w:hAnsi="Calibri" w:cs="Calibri"/>
                <w:sz w:val="16"/>
                <w:szCs w:val="16"/>
                <w:lang w:val="en-US"/>
              </w:rPr>
              <w:t>39</w:t>
            </w:r>
          </w:p>
        </w:tc>
        <w:tc>
          <w:tcPr>
            <w:tcW w:w="1633" w:type="dxa"/>
            <w:vAlign w:val="bottom"/>
          </w:tcPr>
          <w:p w:rsidR="00FD5476" w:rsidRPr="0057764A" w:rsidRDefault="00FD5476" w:rsidP="00FD5476">
            <w:pPr>
              <w:jc w:val="right"/>
              <w:rPr>
                <w:rFonts w:ascii="Sylfaen" w:hAnsi="Sylfaen"/>
                <w:sz w:val="18"/>
                <w:szCs w:val="18"/>
              </w:rPr>
            </w:pPr>
            <w:r w:rsidRPr="0057764A">
              <w:rPr>
                <w:rFonts w:ascii="Sylfaen" w:hAnsi="Sylfaen"/>
                <w:sz w:val="18"/>
                <w:szCs w:val="18"/>
              </w:rPr>
              <w:t>33642250</w:t>
            </w:r>
          </w:p>
        </w:tc>
        <w:tc>
          <w:tcPr>
            <w:tcW w:w="2641" w:type="dxa"/>
            <w:vAlign w:val="center"/>
          </w:tcPr>
          <w:p w:rsidR="00FD5476" w:rsidRPr="00E27E20" w:rsidRDefault="00FD5476" w:rsidP="00FD5476">
            <w:pPr>
              <w:rPr>
                <w:rFonts w:ascii="Sylfaen" w:hAnsi="Sylfaen"/>
                <w:sz w:val="18"/>
                <w:szCs w:val="18"/>
                <w:highlight w:val="yellow"/>
              </w:rPr>
            </w:pPr>
            <w:proofErr w:type="spellStart"/>
            <w:r>
              <w:rPr>
                <w:rFonts w:ascii="GHEA Grapalat" w:hAnsi="GHEA Grapalat"/>
                <w:color w:val="000000"/>
                <w:sz w:val="18"/>
                <w:szCs w:val="18"/>
              </w:rPr>
              <w:t>Монтелукаст</w:t>
            </w:r>
            <w:proofErr w:type="spellEnd"/>
            <w:r>
              <w:rPr>
                <w:rFonts w:ascii="GHEA Grapalat" w:hAnsi="GHEA Grapalat"/>
                <w:color w:val="000000"/>
                <w:sz w:val="18"/>
                <w:szCs w:val="18"/>
              </w:rPr>
              <w:t xml:space="preserve">  1</w:t>
            </w:r>
            <w:r w:rsidRPr="0068069D">
              <w:rPr>
                <w:rFonts w:ascii="Sylfaen" w:hAnsi="Sylfaen"/>
                <w:sz w:val="18"/>
                <w:szCs w:val="18"/>
              </w:rPr>
              <w:t>0мг</w:t>
            </w:r>
          </w:p>
        </w:tc>
        <w:tc>
          <w:tcPr>
            <w:tcW w:w="1925" w:type="dxa"/>
          </w:tcPr>
          <w:p w:rsidR="00FD5476" w:rsidRPr="00E27E20" w:rsidRDefault="00FD5476" w:rsidP="00FD5476">
            <w:pPr>
              <w:widowControl w:val="0"/>
              <w:jc w:val="center"/>
              <w:rPr>
                <w:rFonts w:ascii="GHEA Grapalat" w:hAnsi="GHEA Grapalat"/>
                <w:sz w:val="16"/>
                <w:szCs w:val="16"/>
                <w:highlight w:val="yellow"/>
              </w:rPr>
            </w:pPr>
          </w:p>
        </w:tc>
        <w:tc>
          <w:tcPr>
            <w:tcW w:w="1467" w:type="dxa"/>
            <w:vAlign w:val="center"/>
          </w:tcPr>
          <w:p w:rsidR="00FD5476" w:rsidRPr="008A0C1F" w:rsidRDefault="00FD5476" w:rsidP="00FD5476">
            <w:pPr>
              <w:rPr>
                <w:rFonts w:ascii="Sylfaen" w:hAnsi="Sylfaen"/>
                <w:sz w:val="18"/>
                <w:szCs w:val="18"/>
              </w:rPr>
            </w:pPr>
            <w:proofErr w:type="spellStart"/>
            <w:r w:rsidRPr="008A0C1F">
              <w:rPr>
                <w:rFonts w:ascii="GHEA Grapalat" w:hAnsi="GHEA Grapalat"/>
                <w:color w:val="000000"/>
                <w:sz w:val="18"/>
                <w:szCs w:val="18"/>
              </w:rPr>
              <w:t>монтелукаст</w:t>
            </w:r>
            <w:proofErr w:type="spellEnd"/>
            <w:r w:rsidRPr="008A0C1F">
              <w:rPr>
                <w:rFonts w:ascii="Sylfaen" w:hAnsi="Sylfaen"/>
                <w:sz w:val="18"/>
                <w:szCs w:val="18"/>
              </w:rPr>
              <w:t xml:space="preserve">  </w:t>
            </w:r>
            <w:proofErr w:type="spellStart"/>
            <w:r w:rsidRPr="008A0C1F">
              <w:rPr>
                <w:rFonts w:ascii="Sylfaen" w:hAnsi="Sylfaen"/>
                <w:sz w:val="18"/>
                <w:szCs w:val="18"/>
              </w:rPr>
              <w:t>montelukast</w:t>
            </w:r>
            <w:proofErr w:type="spellEnd"/>
            <w:r w:rsidRPr="008A0C1F">
              <w:rPr>
                <w:rFonts w:ascii="Sylfaen" w:hAnsi="Sylfaen"/>
                <w:sz w:val="18"/>
                <w:szCs w:val="18"/>
              </w:rPr>
              <w:t xml:space="preserve">  10мг</w:t>
            </w:r>
          </w:p>
        </w:tc>
        <w:tc>
          <w:tcPr>
            <w:tcW w:w="1085" w:type="dxa"/>
          </w:tcPr>
          <w:p w:rsidR="00FD5476" w:rsidRDefault="00FD5476" w:rsidP="00FD5476">
            <w:r w:rsidRPr="009720F7">
              <w:t>таблетка</w:t>
            </w:r>
          </w:p>
        </w:tc>
        <w:tc>
          <w:tcPr>
            <w:tcW w:w="1559" w:type="dxa"/>
          </w:tcPr>
          <w:p w:rsidR="00FD5476" w:rsidRPr="00B138F3" w:rsidRDefault="00FD5476" w:rsidP="00FD5476">
            <w:pPr>
              <w:widowControl w:val="0"/>
              <w:jc w:val="center"/>
              <w:rPr>
                <w:rFonts w:ascii="GHEA Grapalat" w:hAnsi="GHEA Grapalat"/>
                <w:sz w:val="16"/>
                <w:szCs w:val="16"/>
              </w:rPr>
            </w:pPr>
          </w:p>
        </w:tc>
        <w:tc>
          <w:tcPr>
            <w:tcW w:w="1134" w:type="dxa"/>
          </w:tcPr>
          <w:p w:rsidR="00FD5476" w:rsidRPr="00B138F3" w:rsidRDefault="00FD5476" w:rsidP="00FD5476">
            <w:pPr>
              <w:widowControl w:val="0"/>
              <w:jc w:val="center"/>
              <w:rPr>
                <w:rFonts w:ascii="GHEA Grapalat" w:hAnsi="GHEA Grapalat"/>
                <w:sz w:val="16"/>
                <w:szCs w:val="16"/>
              </w:rPr>
            </w:pPr>
          </w:p>
        </w:tc>
        <w:tc>
          <w:tcPr>
            <w:tcW w:w="850" w:type="dxa"/>
            <w:vAlign w:val="bottom"/>
          </w:tcPr>
          <w:p w:rsidR="00FD5476" w:rsidRPr="003451E8" w:rsidRDefault="00FD5476" w:rsidP="00FD5476">
            <w:pPr>
              <w:jc w:val="center"/>
              <w:rPr>
                <w:rFonts w:ascii="Sylfaen" w:hAnsi="Sylfaen"/>
                <w:sz w:val="18"/>
                <w:szCs w:val="18"/>
              </w:rPr>
            </w:pPr>
            <w:r w:rsidRPr="003451E8">
              <w:rPr>
                <w:rFonts w:ascii="Sylfaen" w:hAnsi="Sylfaen"/>
                <w:sz w:val="18"/>
                <w:szCs w:val="18"/>
              </w:rPr>
              <w:t>500</w:t>
            </w:r>
          </w:p>
        </w:tc>
        <w:tc>
          <w:tcPr>
            <w:tcW w:w="709" w:type="dxa"/>
          </w:tcPr>
          <w:p w:rsidR="00FD5476" w:rsidRPr="00B138F3" w:rsidRDefault="00FD5476" w:rsidP="00FD5476">
            <w:pPr>
              <w:widowControl w:val="0"/>
              <w:jc w:val="center"/>
              <w:rPr>
                <w:rFonts w:ascii="GHEA Grapalat" w:hAnsi="GHEA Grapalat"/>
                <w:sz w:val="16"/>
                <w:szCs w:val="16"/>
              </w:rPr>
            </w:pPr>
          </w:p>
        </w:tc>
        <w:tc>
          <w:tcPr>
            <w:tcW w:w="1158" w:type="dxa"/>
          </w:tcPr>
          <w:p w:rsidR="00FD5476" w:rsidRDefault="00FD5476" w:rsidP="00FD5476">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FD5476" w:rsidRDefault="00FD5476" w:rsidP="00FD5476">
            <w:r w:rsidRPr="00FB21D6">
              <w:rPr>
                <w:rFonts w:ascii="GHEA Grapalat" w:hAnsi="GHEA Grapalat"/>
                <w:sz w:val="16"/>
                <w:szCs w:val="16"/>
              </w:rPr>
              <w:t>2020г</w:t>
            </w:r>
          </w:p>
        </w:tc>
      </w:tr>
      <w:tr w:rsidR="00FD5476" w:rsidRPr="00B138F3" w:rsidTr="00046B19">
        <w:trPr>
          <w:trHeight w:val="246"/>
          <w:jc w:val="center"/>
        </w:trPr>
        <w:tc>
          <w:tcPr>
            <w:tcW w:w="1242" w:type="dxa"/>
            <w:vAlign w:val="bottom"/>
          </w:tcPr>
          <w:p w:rsidR="00FD5476" w:rsidRPr="002F74E4" w:rsidRDefault="00FD5476" w:rsidP="00FD5476">
            <w:pPr>
              <w:jc w:val="right"/>
              <w:rPr>
                <w:rFonts w:ascii="Calibri" w:hAnsi="Calibri" w:cs="Calibri"/>
                <w:sz w:val="16"/>
                <w:szCs w:val="16"/>
                <w:lang w:val="en-US"/>
              </w:rPr>
            </w:pPr>
            <w:r w:rsidRPr="0057764A">
              <w:rPr>
                <w:rFonts w:ascii="Calibri" w:hAnsi="Calibri" w:cs="Calibri"/>
                <w:sz w:val="16"/>
                <w:szCs w:val="16"/>
              </w:rPr>
              <w:t>1</w:t>
            </w:r>
            <w:r>
              <w:rPr>
                <w:rFonts w:ascii="Calibri" w:hAnsi="Calibri" w:cs="Calibri"/>
                <w:sz w:val="16"/>
                <w:szCs w:val="16"/>
                <w:lang w:val="en-US"/>
              </w:rPr>
              <w:t>40</w:t>
            </w:r>
          </w:p>
        </w:tc>
        <w:tc>
          <w:tcPr>
            <w:tcW w:w="1633" w:type="dxa"/>
            <w:vAlign w:val="bottom"/>
          </w:tcPr>
          <w:p w:rsidR="00FD5476" w:rsidRPr="0057764A" w:rsidRDefault="00FD5476" w:rsidP="00FD5476">
            <w:pPr>
              <w:jc w:val="right"/>
              <w:rPr>
                <w:rFonts w:ascii="Sylfaen" w:hAnsi="Sylfaen"/>
                <w:sz w:val="18"/>
                <w:szCs w:val="18"/>
              </w:rPr>
            </w:pPr>
            <w:r w:rsidRPr="0057764A">
              <w:rPr>
                <w:rFonts w:ascii="Sylfaen" w:hAnsi="Sylfaen"/>
                <w:sz w:val="18"/>
                <w:szCs w:val="18"/>
              </w:rPr>
              <w:t>33642250</w:t>
            </w:r>
          </w:p>
        </w:tc>
        <w:tc>
          <w:tcPr>
            <w:tcW w:w="2641" w:type="dxa"/>
            <w:vAlign w:val="center"/>
          </w:tcPr>
          <w:p w:rsidR="00FD5476" w:rsidRPr="0057764A" w:rsidRDefault="00FD5476" w:rsidP="00FD5476">
            <w:pPr>
              <w:rPr>
                <w:rFonts w:ascii="Sylfaen" w:hAnsi="Sylfaen"/>
                <w:sz w:val="18"/>
                <w:szCs w:val="18"/>
              </w:rPr>
            </w:pPr>
            <w:proofErr w:type="spellStart"/>
            <w:r>
              <w:rPr>
                <w:rFonts w:ascii="GHEA Grapalat" w:hAnsi="GHEA Grapalat"/>
                <w:color w:val="000000"/>
                <w:sz w:val="18"/>
                <w:szCs w:val="18"/>
              </w:rPr>
              <w:t>Монтелукаст</w:t>
            </w:r>
            <w:proofErr w:type="spellEnd"/>
            <w:r>
              <w:rPr>
                <w:rFonts w:ascii="GHEA Grapalat" w:hAnsi="GHEA Grapalat"/>
                <w:color w:val="000000"/>
                <w:sz w:val="18"/>
                <w:szCs w:val="18"/>
              </w:rPr>
              <w:t xml:space="preserve"> 5</w:t>
            </w:r>
            <w:r w:rsidRPr="0068069D">
              <w:rPr>
                <w:rFonts w:ascii="Sylfaen" w:hAnsi="Sylfaen"/>
                <w:sz w:val="18"/>
                <w:szCs w:val="18"/>
              </w:rPr>
              <w:t>мг</w:t>
            </w:r>
          </w:p>
        </w:tc>
        <w:tc>
          <w:tcPr>
            <w:tcW w:w="1925" w:type="dxa"/>
          </w:tcPr>
          <w:p w:rsidR="00FD5476" w:rsidRPr="00B138F3" w:rsidRDefault="00FD5476" w:rsidP="00FD5476">
            <w:pPr>
              <w:widowControl w:val="0"/>
              <w:jc w:val="center"/>
              <w:rPr>
                <w:rFonts w:ascii="GHEA Grapalat" w:hAnsi="GHEA Grapalat"/>
                <w:sz w:val="16"/>
                <w:szCs w:val="16"/>
              </w:rPr>
            </w:pPr>
          </w:p>
        </w:tc>
        <w:tc>
          <w:tcPr>
            <w:tcW w:w="1467" w:type="dxa"/>
            <w:vAlign w:val="center"/>
          </w:tcPr>
          <w:p w:rsidR="00FD5476" w:rsidRPr="008A0C1F" w:rsidRDefault="00FD5476" w:rsidP="00FD5476">
            <w:pPr>
              <w:rPr>
                <w:rFonts w:ascii="Sylfaen" w:hAnsi="Sylfaen"/>
                <w:sz w:val="18"/>
                <w:szCs w:val="18"/>
              </w:rPr>
            </w:pPr>
            <w:proofErr w:type="spellStart"/>
            <w:r w:rsidRPr="008A0C1F">
              <w:rPr>
                <w:rFonts w:ascii="GHEA Grapalat" w:hAnsi="GHEA Grapalat"/>
                <w:color w:val="000000"/>
                <w:sz w:val="18"/>
                <w:szCs w:val="18"/>
              </w:rPr>
              <w:t>монтелукаст</w:t>
            </w:r>
            <w:proofErr w:type="spellEnd"/>
            <w:r w:rsidRPr="008A0C1F">
              <w:rPr>
                <w:rFonts w:ascii="Sylfaen" w:hAnsi="Sylfaen"/>
                <w:sz w:val="18"/>
                <w:szCs w:val="18"/>
              </w:rPr>
              <w:t xml:space="preserve">  </w:t>
            </w:r>
            <w:proofErr w:type="spellStart"/>
            <w:r w:rsidRPr="008A0C1F">
              <w:rPr>
                <w:rFonts w:ascii="Sylfaen" w:hAnsi="Sylfaen"/>
                <w:sz w:val="18"/>
                <w:szCs w:val="18"/>
              </w:rPr>
              <w:t>montelukast</w:t>
            </w:r>
            <w:proofErr w:type="spellEnd"/>
            <w:r w:rsidRPr="008A0C1F">
              <w:rPr>
                <w:rFonts w:ascii="Sylfaen" w:hAnsi="Sylfaen"/>
                <w:sz w:val="18"/>
                <w:szCs w:val="18"/>
              </w:rPr>
              <w:t xml:space="preserve">  5мг</w:t>
            </w:r>
          </w:p>
        </w:tc>
        <w:tc>
          <w:tcPr>
            <w:tcW w:w="1085" w:type="dxa"/>
          </w:tcPr>
          <w:p w:rsidR="00FD5476" w:rsidRDefault="00FD5476" w:rsidP="00FD5476">
            <w:r w:rsidRPr="009720F7">
              <w:t>таблетка</w:t>
            </w:r>
          </w:p>
        </w:tc>
        <w:tc>
          <w:tcPr>
            <w:tcW w:w="1559" w:type="dxa"/>
          </w:tcPr>
          <w:p w:rsidR="00FD5476" w:rsidRPr="00B138F3" w:rsidRDefault="00FD5476" w:rsidP="00FD5476">
            <w:pPr>
              <w:widowControl w:val="0"/>
              <w:jc w:val="center"/>
              <w:rPr>
                <w:rFonts w:ascii="GHEA Grapalat" w:hAnsi="GHEA Grapalat"/>
                <w:sz w:val="16"/>
                <w:szCs w:val="16"/>
              </w:rPr>
            </w:pPr>
          </w:p>
        </w:tc>
        <w:tc>
          <w:tcPr>
            <w:tcW w:w="1134" w:type="dxa"/>
          </w:tcPr>
          <w:p w:rsidR="00FD5476" w:rsidRPr="00B138F3" w:rsidRDefault="00FD5476" w:rsidP="00FD5476">
            <w:pPr>
              <w:widowControl w:val="0"/>
              <w:jc w:val="center"/>
              <w:rPr>
                <w:rFonts w:ascii="GHEA Grapalat" w:hAnsi="GHEA Grapalat"/>
                <w:sz w:val="16"/>
                <w:szCs w:val="16"/>
              </w:rPr>
            </w:pPr>
          </w:p>
        </w:tc>
        <w:tc>
          <w:tcPr>
            <w:tcW w:w="850" w:type="dxa"/>
            <w:vAlign w:val="bottom"/>
          </w:tcPr>
          <w:p w:rsidR="00FD5476" w:rsidRPr="003451E8" w:rsidRDefault="00FD5476" w:rsidP="00FD5476">
            <w:pPr>
              <w:jc w:val="center"/>
              <w:rPr>
                <w:rFonts w:ascii="Sylfaen" w:hAnsi="Sylfaen"/>
                <w:sz w:val="18"/>
                <w:szCs w:val="18"/>
              </w:rPr>
            </w:pPr>
            <w:r w:rsidRPr="003451E8">
              <w:rPr>
                <w:rFonts w:ascii="Sylfaen" w:hAnsi="Sylfaen"/>
                <w:sz w:val="18"/>
                <w:szCs w:val="18"/>
              </w:rPr>
              <w:t>100</w:t>
            </w:r>
          </w:p>
        </w:tc>
        <w:tc>
          <w:tcPr>
            <w:tcW w:w="709" w:type="dxa"/>
          </w:tcPr>
          <w:p w:rsidR="00FD5476" w:rsidRPr="00B138F3" w:rsidRDefault="00FD5476" w:rsidP="00FD5476">
            <w:pPr>
              <w:widowControl w:val="0"/>
              <w:jc w:val="center"/>
              <w:rPr>
                <w:rFonts w:ascii="GHEA Grapalat" w:hAnsi="GHEA Grapalat"/>
                <w:sz w:val="16"/>
                <w:szCs w:val="16"/>
              </w:rPr>
            </w:pPr>
          </w:p>
        </w:tc>
        <w:tc>
          <w:tcPr>
            <w:tcW w:w="1158" w:type="dxa"/>
          </w:tcPr>
          <w:p w:rsidR="00FD5476" w:rsidRDefault="00FD5476" w:rsidP="00FD5476">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FD5476" w:rsidRDefault="00FD5476" w:rsidP="00FD5476">
            <w:r w:rsidRPr="00FB21D6">
              <w:rPr>
                <w:rFonts w:ascii="GHEA Grapalat" w:hAnsi="GHEA Grapalat"/>
                <w:sz w:val="16"/>
                <w:szCs w:val="16"/>
              </w:rPr>
              <w:t>2020г</w:t>
            </w:r>
          </w:p>
        </w:tc>
      </w:tr>
      <w:tr w:rsidR="00FD5476" w:rsidRPr="00B138F3" w:rsidTr="00046B19">
        <w:trPr>
          <w:trHeight w:val="246"/>
          <w:jc w:val="center"/>
        </w:trPr>
        <w:tc>
          <w:tcPr>
            <w:tcW w:w="1242" w:type="dxa"/>
            <w:vAlign w:val="bottom"/>
          </w:tcPr>
          <w:p w:rsidR="00FD5476" w:rsidRPr="00C43F85" w:rsidRDefault="00FD5476" w:rsidP="00FD5476">
            <w:pPr>
              <w:jc w:val="right"/>
              <w:rPr>
                <w:rFonts w:ascii="Calibri" w:hAnsi="Calibri" w:cs="Calibri"/>
                <w:sz w:val="16"/>
                <w:szCs w:val="16"/>
                <w:lang w:val="en-US"/>
              </w:rPr>
            </w:pPr>
            <w:r w:rsidRPr="0057764A">
              <w:rPr>
                <w:rFonts w:ascii="Calibri" w:hAnsi="Calibri" w:cs="Calibri"/>
                <w:sz w:val="16"/>
                <w:szCs w:val="16"/>
              </w:rPr>
              <w:t>1</w:t>
            </w:r>
            <w:r>
              <w:rPr>
                <w:rFonts w:ascii="Calibri" w:hAnsi="Calibri" w:cs="Calibri"/>
                <w:sz w:val="16"/>
                <w:szCs w:val="16"/>
                <w:lang w:val="en-US"/>
              </w:rPr>
              <w:t>41</w:t>
            </w:r>
          </w:p>
        </w:tc>
        <w:tc>
          <w:tcPr>
            <w:tcW w:w="1633" w:type="dxa"/>
            <w:vAlign w:val="bottom"/>
          </w:tcPr>
          <w:p w:rsidR="00FD5476" w:rsidRPr="0057764A" w:rsidRDefault="00FD5476" w:rsidP="00FD5476">
            <w:pPr>
              <w:jc w:val="right"/>
              <w:rPr>
                <w:rFonts w:ascii="Sylfaen" w:hAnsi="Sylfaen"/>
                <w:sz w:val="18"/>
                <w:szCs w:val="18"/>
              </w:rPr>
            </w:pPr>
            <w:r w:rsidRPr="0057764A">
              <w:rPr>
                <w:rFonts w:ascii="Sylfaen" w:hAnsi="Sylfaen"/>
                <w:sz w:val="18"/>
                <w:szCs w:val="18"/>
              </w:rPr>
              <w:t>33611470</w:t>
            </w:r>
          </w:p>
        </w:tc>
        <w:tc>
          <w:tcPr>
            <w:tcW w:w="2641" w:type="dxa"/>
            <w:vAlign w:val="center"/>
          </w:tcPr>
          <w:p w:rsidR="00FD5476" w:rsidRPr="0057764A" w:rsidRDefault="00FD5476" w:rsidP="00FD5476">
            <w:pPr>
              <w:rPr>
                <w:rFonts w:ascii="Sylfaen" w:hAnsi="Sylfaen"/>
                <w:sz w:val="18"/>
                <w:szCs w:val="18"/>
              </w:rPr>
            </w:pPr>
            <w:proofErr w:type="spellStart"/>
            <w:r w:rsidRPr="00C15F64">
              <w:rPr>
                <w:rFonts w:ascii="Sylfaen" w:hAnsi="Sylfaen"/>
                <w:sz w:val="18"/>
                <w:szCs w:val="18"/>
              </w:rPr>
              <w:t>Пантопразол</w:t>
            </w:r>
            <w:proofErr w:type="spellEnd"/>
            <w:r w:rsidRPr="00C15F64">
              <w:rPr>
                <w:rFonts w:ascii="Sylfaen" w:hAnsi="Sylfaen"/>
                <w:sz w:val="18"/>
                <w:szCs w:val="18"/>
              </w:rPr>
              <w:t xml:space="preserve"> </w:t>
            </w:r>
            <w:r>
              <w:rPr>
                <w:rFonts w:ascii="Sylfaen" w:hAnsi="Sylfaen"/>
                <w:sz w:val="18"/>
                <w:szCs w:val="18"/>
              </w:rPr>
              <w:t>20</w:t>
            </w:r>
            <w:r w:rsidRPr="00C15F64">
              <w:rPr>
                <w:rFonts w:ascii="Sylfaen" w:hAnsi="Sylfaen"/>
                <w:sz w:val="18"/>
                <w:szCs w:val="18"/>
              </w:rPr>
              <w:t xml:space="preserve"> мг</w:t>
            </w:r>
          </w:p>
        </w:tc>
        <w:tc>
          <w:tcPr>
            <w:tcW w:w="1925" w:type="dxa"/>
          </w:tcPr>
          <w:p w:rsidR="00FD5476" w:rsidRPr="00B138F3" w:rsidRDefault="00FD5476" w:rsidP="00FD5476">
            <w:pPr>
              <w:widowControl w:val="0"/>
              <w:jc w:val="center"/>
              <w:rPr>
                <w:rFonts w:ascii="GHEA Grapalat" w:hAnsi="GHEA Grapalat"/>
                <w:sz w:val="16"/>
                <w:szCs w:val="16"/>
              </w:rPr>
            </w:pPr>
          </w:p>
        </w:tc>
        <w:tc>
          <w:tcPr>
            <w:tcW w:w="1467" w:type="dxa"/>
            <w:vAlign w:val="center"/>
          </w:tcPr>
          <w:p w:rsidR="00FD5476" w:rsidRPr="0057764A" w:rsidRDefault="00FD5476" w:rsidP="00FD5476">
            <w:pPr>
              <w:rPr>
                <w:rFonts w:ascii="Sylfaen" w:hAnsi="Sylfaen"/>
                <w:sz w:val="18"/>
                <w:szCs w:val="18"/>
              </w:rPr>
            </w:pPr>
            <w:proofErr w:type="spellStart"/>
            <w:r w:rsidRPr="00C15F64">
              <w:rPr>
                <w:rFonts w:ascii="Sylfaen" w:hAnsi="Sylfaen"/>
                <w:sz w:val="18"/>
                <w:szCs w:val="18"/>
              </w:rPr>
              <w:t>Пантопразол</w:t>
            </w:r>
            <w:proofErr w:type="spellEnd"/>
            <w:r w:rsidRPr="00C15F64">
              <w:rPr>
                <w:rFonts w:ascii="Sylfaen" w:hAnsi="Sylfaen"/>
                <w:sz w:val="18"/>
                <w:szCs w:val="18"/>
              </w:rPr>
              <w:t xml:space="preserve"> мг</w:t>
            </w:r>
          </w:p>
        </w:tc>
        <w:tc>
          <w:tcPr>
            <w:tcW w:w="1085" w:type="dxa"/>
          </w:tcPr>
          <w:p w:rsidR="00FD5476" w:rsidRDefault="00FD5476" w:rsidP="00FD5476">
            <w:r w:rsidRPr="003D25B2">
              <w:rPr>
                <w:rFonts w:ascii="GHEA Grapalat" w:hAnsi="GHEA Grapalat"/>
                <w:sz w:val="16"/>
                <w:szCs w:val="16"/>
              </w:rPr>
              <w:t>таблетка</w:t>
            </w:r>
          </w:p>
        </w:tc>
        <w:tc>
          <w:tcPr>
            <w:tcW w:w="1559" w:type="dxa"/>
          </w:tcPr>
          <w:p w:rsidR="00FD5476" w:rsidRPr="00B138F3" w:rsidRDefault="00FD5476" w:rsidP="00FD5476">
            <w:pPr>
              <w:widowControl w:val="0"/>
              <w:jc w:val="center"/>
              <w:rPr>
                <w:rFonts w:ascii="GHEA Grapalat" w:hAnsi="GHEA Grapalat"/>
                <w:sz w:val="16"/>
                <w:szCs w:val="16"/>
              </w:rPr>
            </w:pPr>
          </w:p>
        </w:tc>
        <w:tc>
          <w:tcPr>
            <w:tcW w:w="1134" w:type="dxa"/>
          </w:tcPr>
          <w:p w:rsidR="00FD5476" w:rsidRPr="00B138F3" w:rsidRDefault="00FD5476" w:rsidP="00FD5476">
            <w:pPr>
              <w:widowControl w:val="0"/>
              <w:jc w:val="center"/>
              <w:rPr>
                <w:rFonts w:ascii="GHEA Grapalat" w:hAnsi="GHEA Grapalat"/>
                <w:sz w:val="16"/>
                <w:szCs w:val="16"/>
              </w:rPr>
            </w:pPr>
          </w:p>
        </w:tc>
        <w:tc>
          <w:tcPr>
            <w:tcW w:w="850" w:type="dxa"/>
            <w:vAlign w:val="bottom"/>
          </w:tcPr>
          <w:p w:rsidR="00FD5476" w:rsidRPr="003451E8" w:rsidRDefault="00FD5476" w:rsidP="00FD5476">
            <w:pPr>
              <w:jc w:val="center"/>
              <w:rPr>
                <w:rFonts w:ascii="Sylfaen" w:hAnsi="Sylfaen"/>
                <w:color w:val="000000"/>
                <w:sz w:val="18"/>
                <w:szCs w:val="18"/>
              </w:rPr>
            </w:pPr>
            <w:r w:rsidRPr="003451E8">
              <w:rPr>
                <w:rFonts w:ascii="Sylfaen" w:hAnsi="Sylfaen"/>
                <w:color w:val="000000"/>
                <w:sz w:val="18"/>
                <w:szCs w:val="18"/>
              </w:rPr>
              <w:t>500</w:t>
            </w:r>
          </w:p>
        </w:tc>
        <w:tc>
          <w:tcPr>
            <w:tcW w:w="709" w:type="dxa"/>
          </w:tcPr>
          <w:p w:rsidR="00FD5476" w:rsidRPr="00B138F3" w:rsidRDefault="00FD5476" w:rsidP="00FD5476">
            <w:pPr>
              <w:widowControl w:val="0"/>
              <w:jc w:val="center"/>
              <w:rPr>
                <w:rFonts w:ascii="GHEA Grapalat" w:hAnsi="GHEA Grapalat"/>
                <w:sz w:val="16"/>
                <w:szCs w:val="16"/>
              </w:rPr>
            </w:pPr>
          </w:p>
        </w:tc>
        <w:tc>
          <w:tcPr>
            <w:tcW w:w="1158" w:type="dxa"/>
          </w:tcPr>
          <w:p w:rsidR="00FD5476" w:rsidRDefault="00FD5476" w:rsidP="00FD5476">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FD5476" w:rsidRDefault="00FD5476" w:rsidP="00FD5476">
            <w:r w:rsidRPr="00FB21D6">
              <w:rPr>
                <w:rFonts w:ascii="GHEA Grapalat" w:hAnsi="GHEA Grapalat"/>
                <w:sz w:val="16"/>
                <w:szCs w:val="16"/>
              </w:rPr>
              <w:t>2020г</w:t>
            </w:r>
          </w:p>
        </w:tc>
      </w:tr>
      <w:tr w:rsidR="00FD5476" w:rsidRPr="00B138F3" w:rsidTr="00046B19">
        <w:trPr>
          <w:trHeight w:val="246"/>
          <w:jc w:val="center"/>
        </w:trPr>
        <w:tc>
          <w:tcPr>
            <w:tcW w:w="1242" w:type="dxa"/>
            <w:vAlign w:val="bottom"/>
          </w:tcPr>
          <w:p w:rsidR="00FD5476" w:rsidRPr="00C43F85" w:rsidRDefault="00FD5476" w:rsidP="00FD5476">
            <w:pPr>
              <w:jc w:val="right"/>
              <w:rPr>
                <w:rFonts w:ascii="Calibri" w:hAnsi="Calibri" w:cs="Calibri"/>
                <w:sz w:val="16"/>
                <w:szCs w:val="16"/>
                <w:lang w:val="en-US"/>
              </w:rPr>
            </w:pPr>
            <w:r w:rsidRPr="0057764A">
              <w:rPr>
                <w:rFonts w:ascii="Calibri" w:hAnsi="Calibri" w:cs="Calibri"/>
                <w:sz w:val="16"/>
                <w:szCs w:val="16"/>
              </w:rPr>
              <w:t>1</w:t>
            </w:r>
            <w:r>
              <w:rPr>
                <w:rFonts w:ascii="Calibri" w:hAnsi="Calibri" w:cs="Calibri"/>
                <w:sz w:val="16"/>
                <w:szCs w:val="16"/>
                <w:lang w:val="en-US"/>
              </w:rPr>
              <w:t>42</w:t>
            </w:r>
          </w:p>
        </w:tc>
        <w:tc>
          <w:tcPr>
            <w:tcW w:w="1633" w:type="dxa"/>
            <w:vAlign w:val="bottom"/>
          </w:tcPr>
          <w:p w:rsidR="00FD5476" w:rsidRPr="0057764A" w:rsidRDefault="00FD5476" w:rsidP="00FD5476">
            <w:pPr>
              <w:jc w:val="right"/>
              <w:rPr>
                <w:rFonts w:ascii="Sylfaen" w:hAnsi="Sylfaen"/>
                <w:sz w:val="18"/>
                <w:szCs w:val="18"/>
              </w:rPr>
            </w:pPr>
            <w:r w:rsidRPr="0057764A">
              <w:rPr>
                <w:rFonts w:ascii="Sylfaen" w:hAnsi="Sylfaen"/>
                <w:sz w:val="18"/>
                <w:szCs w:val="18"/>
              </w:rPr>
              <w:t>33621530</w:t>
            </w:r>
          </w:p>
        </w:tc>
        <w:tc>
          <w:tcPr>
            <w:tcW w:w="2641" w:type="dxa"/>
          </w:tcPr>
          <w:p w:rsidR="00FD5476" w:rsidRPr="00F45F25" w:rsidRDefault="00FD5476" w:rsidP="00FD5476">
            <w:proofErr w:type="spellStart"/>
            <w:r w:rsidRPr="00F45F25">
              <w:t>Периндоприл</w:t>
            </w:r>
            <w:proofErr w:type="spellEnd"/>
            <w:r w:rsidRPr="00F45F25">
              <w:t xml:space="preserve">, </w:t>
            </w:r>
            <w:proofErr w:type="spellStart"/>
            <w:r w:rsidRPr="00F45F25">
              <w:t>индапамид</w:t>
            </w:r>
            <w:proofErr w:type="spellEnd"/>
          </w:p>
        </w:tc>
        <w:tc>
          <w:tcPr>
            <w:tcW w:w="1925" w:type="dxa"/>
          </w:tcPr>
          <w:p w:rsidR="00FD5476" w:rsidRPr="00F45F25" w:rsidRDefault="00FD5476" w:rsidP="00FD5476"/>
        </w:tc>
        <w:tc>
          <w:tcPr>
            <w:tcW w:w="1467" w:type="dxa"/>
          </w:tcPr>
          <w:p w:rsidR="00FD5476" w:rsidRPr="00D25B37" w:rsidRDefault="00FD5476" w:rsidP="00FD5476">
            <w:pPr>
              <w:rPr>
                <w:lang w:val="en-US"/>
              </w:rPr>
            </w:pPr>
            <w:r w:rsidRPr="00D25B37">
              <w:rPr>
                <w:lang w:val="en-US"/>
              </w:rPr>
              <w:t xml:space="preserve"> perindopril, </w:t>
            </w:r>
            <w:proofErr w:type="spellStart"/>
            <w:r w:rsidRPr="00D25B37">
              <w:rPr>
                <w:lang w:val="en-US"/>
              </w:rPr>
              <w:t>indapamide</w:t>
            </w:r>
            <w:proofErr w:type="spellEnd"/>
            <w:r w:rsidRPr="00D25B37">
              <w:rPr>
                <w:lang w:val="en-US"/>
              </w:rPr>
              <w:t xml:space="preserve"> </w:t>
            </w:r>
            <w:proofErr w:type="spellStart"/>
            <w:r w:rsidRPr="00F45F25">
              <w:t>դեղահատ</w:t>
            </w:r>
            <w:proofErr w:type="spellEnd"/>
            <w:r w:rsidRPr="00D25B37">
              <w:rPr>
                <w:lang w:val="en-US"/>
              </w:rPr>
              <w:t xml:space="preserve"> </w:t>
            </w:r>
            <w:r w:rsidRPr="00357263">
              <w:rPr>
                <w:lang w:val="en-US"/>
              </w:rPr>
              <w:t>4</w:t>
            </w:r>
            <w:r w:rsidRPr="00F45F25">
              <w:t>мг</w:t>
            </w:r>
            <w:r w:rsidRPr="00D25B37">
              <w:rPr>
                <w:lang w:val="en-US"/>
              </w:rPr>
              <w:t>+</w:t>
            </w:r>
            <w:r w:rsidRPr="00357263">
              <w:rPr>
                <w:lang w:val="en-US"/>
              </w:rPr>
              <w:t>1</w:t>
            </w:r>
            <w:r>
              <w:rPr>
                <w:lang w:val="hy-AM"/>
              </w:rPr>
              <w:t>․</w:t>
            </w:r>
            <w:r>
              <w:rPr>
                <w:lang w:val="en-US"/>
              </w:rPr>
              <w:t>2</w:t>
            </w:r>
            <w:r w:rsidRPr="00D25B37">
              <w:rPr>
                <w:lang w:val="en-US"/>
              </w:rPr>
              <w:t>5</w:t>
            </w:r>
            <w:r w:rsidRPr="00F45F25">
              <w:t>мг</w:t>
            </w:r>
          </w:p>
        </w:tc>
        <w:tc>
          <w:tcPr>
            <w:tcW w:w="1085" w:type="dxa"/>
          </w:tcPr>
          <w:p w:rsidR="00FD5476" w:rsidRDefault="00FD5476" w:rsidP="00FD5476">
            <w:r w:rsidRPr="00F45F25">
              <w:t>таблетка</w:t>
            </w:r>
          </w:p>
        </w:tc>
        <w:tc>
          <w:tcPr>
            <w:tcW w:w="1559" w:type="dxa"/>
          </w:tcPr>
          <w:p w:rsidR="00FD5476" w:rsidRPr="00B138F3" w:rsidRDefault="00FD5476" w:rsidP="00FD5476">
            <w:pPr>
              <w:widowControl w:val="0"/>
              <w:jc w:val="center"/>
              <w:rPr>
                <w:rFonts w:ascii="GHEA Grapalat" w:hAnsi="GHEA Grapalat"/>
                <w:sz w:val="16"/>
                <w:szCs w:val="16"/>
              </w:rPr>
            </w:pPr>
          </w:p>
        </w:tc>
        <w:tc>
          <w:tcPr>
            <w:tcW w:w="1134" w:type="dxa"/>
          </w:tcPr>
          <w:p w:rsidR="00FD5476" w:rsidRPr="00B138F3" w:rsidRDefault="00FD5476" w:rsidP="00FD5476">
            <w:pPr>
              <w:widowControl w:val="0"/>
              <w:jc w:val="center"/>
              <w:rPr>
                <w:rFonts w:ascii="GHEA Grapalat" w:hAnsi="GHEA Grapalat"/>
                <w:sz w:val="16"/>
                <w:szCs w:val="16"/>
              </w:rPr>
            </w:pPr>
          </w:p>
        </w:tc>
        <w:tc>
          <w:tcPr>
            <w:tcW w:w="850" w:type="dxa"/>
            <w:vAlign w:val="bottom"/>
          </w:tcPr>
          <w:p w:rsidR="00FD5476" w:rsidRPr="003451E8" w:rsidRDefault="00FD5476" w:rsidP="00FD5476">
            <w:pPr>
              <w:jc w:val="center"/>
              <w:rPr>
                <w:rFonts w:ascii="Sylfaen" w:hAnsi="Sylfaen"/>
                <w:sz w:val="18"/>
                <w:szCs w:val="18"/>
              </w:rPr>
            </w:pPr>
            <w:r w:rsidRPr="003451E8">
              <w:rPr>
                <w:rFonts w:ascii="Sylfaen" w:hAnsi="Sylfaen"/>
                <w:sz w:val="18"/>
                <w:szCs w:val="18"/>
              </w:rPr>
              <w:t>100</w:t>
            </w:r>
          </w:p>
        </w:tc>
        <w:tc>
          <w:tcPr>
            <w:tcW w:w="709" w:type="dxa"/>
          </w:tcPr>
          <w:p w:rsidR="00FD5476" w:rsidRPr="00B138F3" w:rsidRDefault="00FD5476" w:rsidP="00FD5476">
            <w:pPr>
              <w:widowControl w:val="0"/>
              <w:jc w:val="center"/>
              <w:rPr>
                <w:rFonts w:ascii="GHEA Grapalat" w:hAnsi="GHEA Grapalat"/>
                <w:sz w:val="16"/>
                <w:szCs w:val="16"/>
              </w:rPr>
            </w:pPr>
          </w:p>
        </w:tc>
        <w:tc>
          <w:tcPr>
            <w:tcW w:w="1158" w:type="dxa"/>
          </w:tcPr>
          <w:p w:rsidR="00FD5476" w:rsidRDefault="00FD5476" w:rsidP="00FD5476">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FD5476" w:rsidRDefault="00FD5476" w:rsidP="00FD5476">
            <w:r w:rsidRPr="00FB21D6">
              <w:rPr>
                <w:rFonts w:ascii="GHEA Grapalat" w:hAnsi="GHEA Grapalat"/>
                <w:sz w:val="16"/>
                <w:szCs w:val="16"/>
              </w:rPr>
              <w:t>2020г</w:t>
            </w:r>
          </w:p>
        </w:tc>
      </w:tr>
      <w:tr w:rsidR="00FD5476" w:rsidRPr="00B138F3" w:rsidTr="00046B19">
        <w:trPr>
          <w:trHeight w:val="246"/>
          <w:jc w:val="center"/>
        </w:trPr>
        <w:tc>
          <w:tcPr>
            <w:tcW w:w="1242" w:type="dxa"/>
            <w:vAlign w:val="bottom"/>
          </w:tcPr>
          <w:p w:rsidR="00FD5476" w:rsidRPr="00C43F85" w:rsidRDefault="00FD5476" w:rsidP="00FD5476">
            <w:pPr>
              <w:jc w:val="right"/>
              <w:rPr>
                <w:rFonts w:ascii="Calibri" w:hAnsi="Calibri" w:cs="Calibri"/>
                <w:sz w:val="16"/>
                <w:szCs w:val="16"/>
                <w:lang w:val="en-US"/>
              </w:rPr>
            </w:pPr>
            <w:r w:rsidRPr="0057764A">
              <w:rPr>
                <w:rFonts w:ascii="Calibri" w:hAnsi="Calibri" w:cs="Calibri"/>
                <w:sz w:val="16"/>
                <w:szCs w:val="16"/>
              </w:rPr>
              <w:t>1</w:t>
            </w:r>
            <w:r>
              <w:rPr>
                <w:rFonts w:ascii="Calibri" w:hAnsi="Calibri" w:cs="Calibri"/>
                <w:sz w:val="16"/>
                <w:szCs w:val="16"/>
                <w:lang w:val="en-US"/>
              </w:rPr>
              <w:t>43</w:t>
            </w:r>
          </w:p>
        </w:tc>
        <w:tc>
          <w:tcPr>
            <w:tcW w:w="1633" w:type="dxa"/>
            <w:vAlign w:val="bottom"/>
          </w:tcPr>
          <w:p w:rsidR="00FD5476" w:rsidRPr="0057764A" w:rsidRDefault="00FD5476" w:rsidP="00FD5476">
            <w:pPr>
              <w:jc w:val="right"/>
              <w:rPr>
                <w:rFonts w:ascii="Sylfaen" w:hAnsi="Sylfaen"/>
                <w:sz w:val="18"/>
                <w:szCs w:val="18"/>
              </w:rPr>
            </w:pPr>
            <w:r w:rsidRPr="0057764A">
              <w:rPr>
                <w:rFonts w:ascii="Sylfaen" w:hAnsi="Sylfaen"/>
                <w:sz w:val="18"/>
                <w:szCs w:val="18"/>
              </w:rPr>
              <w:t>33621460</w:t>
            </w:r>
          </w:p>
        </w:tc>
        <w:tc>
          <w:tcPr>
            <w:tcW w:w="2641" w:type="dxa"/>
          </w:tcPr>
          <w:p w:rsidR="00FD5476" w:rsidRDefault="00FD5476" w:rsidP="00FD5476">
            <w:proofErr w:type="spellStart"/>
            <w:r w:rsidRPr="002A4FBF">
              <w:rPr>
                <w:rFonts w:ascii="GHEA Grapalat" w:hAnsi="GHEA Grapalat"/>
                <w:sz w:val="16"/>
                <w:szCs w:val="16"/>
              </w:rPr>
              <w:t>Периндоприл</w:t>
            </w:r>
            <w:proofErr w:type="spellEnd"/>
            <w:r w:rsidRPr="002A4FBF">
              <w:rPr>
                <w:rFonts w:ascii="GHEA Grapalat" w:hAnsi="GHEA Grapalat"/>
                <w:sz w:val="16"/>
                <w:szCs w:val="16"/>
              </w:rPr>
              <w:t>,</w:t>
            </w:r>
            <w:proofErr w:type="gramStart"/>
            <w:r w:rsidRPr="002A4FBF">
              <w:rPr>
                <w:rFonts w:ascii="GHEA Grapalat" w:hAnsi="GHEA Grapalat"/>
                <w:sz w:val="16"/>
                <w:szCs w:val="16"/>
              </w:rPr>
              <w:t xml:space="preserve"> ,</w:t>
            </w:r>
            <w:proofErr w:type="gramEnd"/>
            <w:r w:rsidRPr="002A4FBF">
              <w:rPr>
                <w:rFonts w:ascii="GHEA Grapalat" w:hAnsi="GHEA Grapalat"/>
                <w:sz w:val="16"/>
                <w:szCs w:val="16"/>
              </w:rPr>
              <w:t xml:space="preserve"> </w:t>
            </w:r>
            <w:proofErr w:type="spellStart"/>
            <w:r w:rsidRPr="002A4FBF">
              <w:rPr>
                <w:rFonts w:ascii="GHEA Grapalat" w:hAnsi="GHEA Grapalat"/>
                <w:sz w:val="16"/>
                <w:szCs w:val="16"/>
              </w:rPr>
              <w:t>амлодипин</w:t>
            </w:r>
            <w:proofErr w:type="spellEnd"/>
            <w:r w:rsidRPr="002A4FBF">
              <w:rPr>
                <w:rFonts w:ascii="GHEA Grapalat" w:hAnsi="GHEA Grapalat"/>
                <w:sz w:val="16"/>
                <w:szCs w:val="16"/>
              </w:rPr>
              <w:t xml:space="preserve"> </w:t>
            </w:r>
            <w:r>
              <w:rPr>
                <w:rFonts w:ascii="GHEA Grapalat" w:hAnsi="GHEA Grapalat"/>
                <w:sz w:val="16"/>
                <w:szCs w:val="16"/>
              </w:rPr>
              <w:t xml:space="preserve"> </w:t>
            </w:r>
            <w:r w:rsidRPr="0057764A">
              <w:rPr>
                <w:rFonts w:ascii="Sylfaen" w:hAnsi="Sylfaen"/>
                <w:sz w:val="18"/>
                <w:szCs w:val="18"/>
              </w:rPr>
              <w:t>5</w:t>
            </w:r>
            <w:r>
              <w:rPr>
                <w:rFonts w:ascii="Sylfaen" w:hAnsi="Sylfaen"/>
                <w:sz w:val="18"/>
                <w:szCs w:val="18"/>
              </w:rPr>
              <w:t>мг</w:t>
            </w:r>
            <w:r w:rsidRPr="0057764A">
              <w:rPr>
                <w:rFonts w:ascii="Sylfaen" w:hAnsi="Sylfaen"/>
                <w:sz w:val="18"/>
                <w:szCs w:val="18"/>
              </w:rPr>
              <w:t>+5</w:t>
            </w:r>
            <w:r>
              <w:rPr>
                <w:rFonts w:ascii="Sylfaen" w:hAnsi="Sylfaen"/>
                <w:sz w:val="18"/>
                <w:szCs w:val="18"/>
              </w:rPr>
              <w:t>мг</w:t>
            </w:r>
          </w:p>
        </w:tc>
        <w:tc>
          <w:tcPr>
            <w:tcW w:w="1925" w:type="dxa"/>
          </w:tcPr>
          <w:p w:rsidR="00FD5476" w:rsidRPr="00B138F3" w:rsidRDefault="00FD5476" w:rsidP="00FD5476">
            <w:pPr>
              <w:widowControl w:val="0"/>
              <w:jc w:val="center"/>
              <w:rPr>
                <w:rFonts w:ascii="GHEA Grapalat" w:hAnsi="GHEA Grapalat"/>
                <w:sz w:val="16"/>
                <w:szCs w:val="16"/>
              </w:rPr>
            </w:pPr>
          </w:p>
        </w:tc>
        <w:tc>
          <w:tcPr>
            <w:tcW w:w="1467" w:type="dxa"/>
            <w:vAlign w:val="center"/>
          </w:tcPr>
          <w:p w:rsidR="00FD5476" w:rsidRPr="0057764A" w:rsidRDefault="00FD5476" w:rsidP="00FD5476">
            <w:pPr>
              <w:rPr>
                <w:rFonts w:ascii="Sylfaen" w:hAnsi="Sylfaen"/>
                <w:sz w:val="18"/>
                <w:szCs w:val="18"/>
              </w:rPr>
            </w:pPr>
            <w:proofErr w:type="spellStart"/>
            <w:r w:rsidRPr="0057764A">
              <w:rPr>
                <w:rFonts w:ascii="Sylfaen" w:hAnsi="Sylfaen"/>
                <w:sz w:val="18"/>
                <w:szCs w:val="18"/>
              </w:rPr>
              <w:t>perindopril</w:t>
            </w:r>
            <w:proofErr w:type="spellEnd"/>
            <w:r w:rsidRPr="0057764A">
              <w:rPr>
                <w:rFonts w:ascii="Sylfaen" w:hAnsi="Sylfaen"/>
                <w:sz w:val="18"/>
                <w:szCs w:val="18"/>
              </w:rPr>
              <w:t xml:space="preserve">, </w:t>
            </w:r>
            <w:proofErr w:type="spellStart"/>
            <w:r w:rsidRPr="0057764A">
              <w:rPr>
                <w:rFonts w:ascii="Sylfaen" w:hAnsi="Sylfaen"/>
                <w:sz w:val="18"/>
                <w:szCs w:val="18"/>
              </w:rPr>
              <w:t>amlodipine</w:t>
            </w:r>
            <w:proofErr w:type="spellEnd"/>
            <w:r w:rsidRPr="0057764A">
              <w:rPr>
                <w:rFonts w:ascii="Sylfaen" w:hAnsi="Sylfaen"/>
                <w:sz w:val="18"/>
                <w:szCs w:val="18"/>
              </w:rPr>
              <w:t xml:space="preserve">  5</w:t>
            </w:r>
            <w:r>
              <w:rPr>
                <w:rFonts w:ascii="Sylfaen" w:hAnsi="Sylfaen"/>
                <w:sz w:val="18"/>
                <w:szCs w:val="18"/>
              </w:rPr>
              <w:t>мг</w:t>
            </w:r>
            <w:r w:rsidRPr="0057764A">
              <w:rPr>
                <w:rFonts w:ascii="Sylfaen" w:hAnsi="Sylfaen"/>
                <w:sz w:val="18"/>
                <w:szCs w:val="18"/>
              </w:rPr>
              <w:t>+5</w:t>
            </w:r>
            <w:r>
              <w:rPr>
                <w:rFonts w:ascii="Sylfaen" w:hAnsi="Sylfaen"/>
                <w:sz w:val="18"/>
                <w:szCs w:val="18"/>
              </w:rPr>
              <w:t>мг</w:t>
            </w:r>
          </w:p>
        </w:tc>
        <w:tc>
          <w:tcPr>
            <w:tcW w:w="1085" w:type="dxa"/>
          </w:tcPr>
          <w:p w:rsidR="00FD5476" w:rsidRDefault="00FD5476" w:rsidP="00FD5476">
            <w:r w:rsidRPr="00EB6F28">
              <w:rPr>
                <w:rFonts w:ascii="GHEA Grapalat" w:hAnsi="GHEA Grapalat"/>
                <w:sz w:val="16"/>
                <w:szCs w:val="16"/>
              </w:rPr>
              <w:t>таблетка</w:t>
            </w:r>
          </w:p>
        </w:tc>
        <w:tc>
          <w:tcPr>
            <w:tcW w:w="1559" w:type="dxa"/>
          </w:tcPr>
          <w:p w:rsidR="00FD5476" w:rsidRPr="00B138F3" w:rsidRDefault="00FD5476" w:rsidP="00FD5476">
            <w:pPr>
              <w:widowControl w:val="0"/>
              <w:jc w:val="center"/>
              <w:rPr>
                <w:rFonts w:ascii="GHEA Grapalat" w:hAnsi="GHEA Grapalat"/>
                <w:sz w:val="16"/>
                <w:szCs w:val="16"/>
              </w:rPr>
            </w:pPr>
          </w:p>
        </w:tc>
        <w:tc>
          <w:tcPr>
            <w:tcW w:w="1134" w:type="dxa"/>
          </w:tcPr>
          <w:p w:rsidR="00FD5476" w:rsidRPr="00B138F3" w:rsidRDefault="00FD5476" w:rsidP="00FD5476">
            <w:pPr>
              <w:widowControl w:val="0"/>
              <w:jc w:val="center"/>
              <w:rPr>
                <w:rFonts w:ascii="GHEA Grapalat" w:hAnsi="GHEA Grapalat"/>
                <w:sz w:val="16"/>
                <w:szCs w:val="16"/>
              </w:rPr>
            </w:pPr>
          </w:p>
        </w:tc>
        <w:tc>
          <w:tcPr>
            <w:tcW w:w="850" w:type="dxa"/>
            <w:vAlign w:val="bottom"/>
          </w:tcPr>
          <w:p w:rsidR="00FD5476" w:rsidRPr="003451E8" w:rsidRDefault="00FD5476" w:rsidP="00FD5476">
            <w:pPr>
              <w:jc w:val="center"/>
              <w:rPr>
                <w:rFonts w:ascii="Sylfaen" w:hAnsi="Sylfaen"/>
                <w:color w:val="000000"/>
                <w:sz w:val="18"/>
                <w:szCs w:val="18"/>
              </w:rPr>
            </w:pPr>
            <w:r w:rsidRPr="003451E8">
              <w:rPr>
                <w:rFonts w:ascii="Sylfaen" w:hAnsi="Sylfaen"/>
                <w:color w:val="000000"/>
                <w:sz w:val="18"/>
                <w:szCs w:val="18"/>
              </w:rPr>
              <w:t>500</w:t>
            </w:r>
          </w:p>
        </w:tc>
        <w:tc>
          <w:tcPr>
            <w:tcW w:w="709" w:type="dxa"/>
          </w:tcPr>
          <w:p w:rsidR="00FD5476" w:rsidRPr="00B138F3" w:rsidRDefault="00FD5476" w:rsidP="00FD5476">
            <w:pPr>
              <w:widowControl w:val="0"/>
              <w:jc w:val="center"/>
              <w:rPr>
                <w:rFonts w:ascii="GHEA Grapalat" w:hAnsi="GHEA Grapalat"/>
                <w:sz w:val="16"/>
                <w:szCs w:val="16"/>
              </w:rPr>
            </w:pPr>
          </w:p>
        </w:tc>
        <w:tc>
          <w:tcPr>
            <w:tcW w:w="1158" w:type="dxa"/>
          </w:tcPr>
          <w:p w:rsidR="00FD5476" w:rsidRDefault="00FD5476" w:rsidP="00FD5476">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FD5476" w:rsidRDefault="00FD5476" w:rsidP="00FD5476">
            <w:r w:rsidRPr="00FB21D6">
              <w:rPr>
                <w:rFonts w:ascii="GHEA Grapalat" w:hAnsi="GHEA Grapalat"/>
                <w:sz w:val="16"/>
                <w:szCs w:val="16"/>
              </w:rPr>
              <w:t>2020г</w:t>
            </w:r>
          </w:p>
        </w:tc>
      </w:tr>
      <w:tr w:rsidR="00FD5476" w:rsidRPr="00B138F3" w:rsidTr="00046B19">
        <w:trPr>
          <w:trHeight w:val="246"/>
          <w:jc w:val="center"/>
        </w:trPr>
        <w:tc>
          <w:tcPr>
            <w:tcW w:w="1242" w:type="dxa"/>
            <w:vAlign w:val="bottom"/>
          </w:tcPr>
          <w:p w:rsidR="00FD5476" w:rsidRPr="00C43F85" w:rsidRDefault="00FD5476" w:rsidP="00FD5476">
            <w:pPr>
              <w:jc w:val="right"/>
              <w:rPr>
                <w:rFonts w:ascii="Calibri" w:hAnsi="Calibri" w:cs="Calibri"/>
                <w:sz w:val="16"/>
                <w:szCs w:val="16"/>
                <w:lang w:val="en-US"/>
              </w:rPr>
            </w:pPr>
            <w:r w:rsidRPr="0057764A">
              <w:rPr>
                <w:rFonts w:ascii="Calibri" w:hAnsi="Calibri" w:cs="Calibri"/>
                <w:sz w:val="16"/>
                <w:szCs w:val="16"/>
              </w:rPr>
              <w:t>1</w:t>
            </w:r>
            <w:r>
              <w:rPr>
                <w:rFonts w:ascii="Calibri" w:hAnsi="Calibri" w:cs="Calibri"/>
                <w:sz w:val="16"/>
                <w:szCs w:val="16"/>
                <w:lang w:val="en-US"/>
              </w:rPr>
              <w:t>44</w:t>
            </w:r>
          </w:p>
        </w:tc>
        <w:tc>
          <w:tcPr>
            <w:tcW w:w="1633" w:type="dxa"/>
            <w:vAlign w:val="bottom"/>
          </w:tcPr>
          <w:p w:rsidR="00FD5476" w:rsidRPr="0057764A" w:rsidRDefault="00FD5476" w:rsidP="00FD5476">
            <w:pPr>
              <w:jc w:val="right"/>
              <w:rPr>
                <w:rFonts w:ascii="Sylfaen" w:hAnsi="Sylfaen"/>
                <w:sz w:val="18"/>
                <w:szCs w:val="18"/>
              </w:rPr>
            </w:pPr>
            <w:r w:rsidRPr="0057764A">
              <w:rPr>
                <w:rFonts w:ascii="Sylfaen" w:hAnsi="Sylfaen"/>
                <w:sz w:val="18"/>
                <w:szCs w:val="18"/>
              </w:rPr>
              <w:t>33621460</w:t>
            </w:r>
          </w:p>
        </w:tc>
        <w:tc>
          <w:tcPr>
            <w:tcW w:w="2641" w:type="dxa"/>
          </w:tcPr>
          <w:p w:rsidR="00FD5476" w:rsidRDefault="00FD5476" w:rsidP="00FD5476">
            <w:proofErr w:type="spellStart"/>
            <w:r w:rsidRPr="002A4FBF">
              <w:rPr>
                <w:rFonts w:ascii="GHEA Grapalat" w:hAnsi="GHEA Grapalat"/>
                <w:sz w:val="16"/>
                <w:szCs w:val="16"/>
              </w:rPr>
              <w:t>Периндоприл</w:t>
            </w:r>
            <w:proofErr w:type="spellEnd"/>
            <w:r w:rsidRPr="002A4FBF">
              <w:rPr>
                <w:rFonts w:ascii="GHEA Grapalat" w:hAnsi="GHEA Grapalat"/>
                <w:sz w:val="16"/>
                <w:szCs w:val="16"/>
              </w:rPr>
              <w:t xml:space="preserve">,  </w:t>
            </w:r>
            <w:proofErr w:type="spellStart"/>
            <w:r w:rsidRPr="002A4FBF">
              <w:rPr>
                <w:rFonts w:ascii="GHEA Grapalat" w:hAnsi="GHEA Grapalat"/>
                <w:sz w:val="16"/>
                <w:szCs w:val="16"/>
              </w:rPr>
              <w:t>амлодипин</w:t>
            </w:r>
            <w:proofErr w:type="spellEnd"/>
            <w:r w:rsidRPr="002A4FBF">
              <w:rPr>
                <w:rFonts w:ascii="GHEA Grapalat" w:hAnsi="GHEA Grapalat"/>
                <w:sz w:val="16"/>
                <w:szCs w:val="16"/>
              </w:rPr>
              <w:t xml:space="preserve"> </w:t>
            </w:r>
            <w:r>
              <w:rPr>
                <w:rFonts w:ascii="GHEA Grapalat" w:hAnsi="GHEA Grapalat"/>
                <w:sz w:val="16"/>
                <w:szCs w:val="16"/>
              </w:rPr>
              <w:t xml:space="preserve"> </w:t>
            </w:r>
            <w:r w:rsidRPr="0057764A">
              <w:rPr>
                <w:rFonts w:ascii="Sylfaen" w:hAnsi="Sylfaen"/>
                <w:sz w:val="18"/>
                <w:szCs w:val="18"/>
              </w:rPr>
              <w:t>5</w:t>
            </w:r>
            <w:r>
              <w:rPr>
                <w:rFonts w:ascii="Sylfaen" w:hAnsi="Sylfaen"/>
                <w:sz w:val="18"/>
                <w:szCs w:val="18"/>
              </w:rPr>
              <w:t>мг</w:t>
            </w:r>
            <w:r w:rsidRPr="0057764A">
              <w:rPr>
                <w:rFonts w:ascii="Sylfaen" w:hAnsi="Sylfaen"/>
                <w:sz w:val="18"/>
                <w:szCs w:val="18"/>
              </w:rPr>
              <w:t>+</w:t>
            </w:r>
            <w:r>
              <w:rPr>
                <w:rFonts w:ascii="Sylfaen" w:hAnsi="Sylfaen"/>
                <w:sz w:val="18"/>
                <w:szCs w:val="18"/>
              </w:rPr>
              <w:t>10мг</w:t>
            </w:r>
          </w:p>
        </w:tc>
        <w:tc>
          <w:tcPr>
            <w:tcW w:w="1925" w:type="dxa"/>
          </w:tcPr>
          <w:p w:rsidR="00FD5476" w:rsidRPr="00B138F3" w:rsidRDefault="00FD5476" w:rsidP="00FD5476">
            <w:pPr>
              <w:widowControl w:val="0"/>
              <w:jc w:val="center"/>
              <w:rPr>
                <w:rFonts w:ascii="GHEA Grapalat" w:hAnsi="GHEA Grapalat"/>
                <w:sz w:val="16"/>
                <w:szCs w:val="16"/>
              </w:rPr>
            </w:pPr>
          </w:p>
        </w:tc>
        <w:tc>
          <w:tcPr>
            <w:tcW w:w="1467" w:type="dxa"/>
            <w:vAlign w:val="center"/>
          </w:tcPr>
          <w:p w:rsidR="00FD5476" w:rsidRPr="002163FD" w:rsidRDefault="00FD5476" w:rsidP="00FD5476">
            <w:pPr>
              <w:rPr>
                <w:rFonts w:ascii="Sylfaen" w:hAnsi="Sylfaen"/>
                <w:sz w:val="18"/>
                <w:szCs w:val="18"/>
                <w:lang w:val="en-US"/>
              </w:rPr>
            </w:pPr>
            <w:r w:rsidRPr="002163FD">
              <w:rPr>
                <w:rFonts w:ascii="Sylfaen" w:hAnsi="Sylfaen"/>
                <w:sz w:val="18"/>
                <w:szCs w:val="18"/>
                <w:lang w:val="en-US"/>
              </w:rPr>
              <w:t>perindopril, amlodipine  5</w:t>
            </w:r>
            <w:r>
              <w:rPr>
                <w:rFonts w:ascii="Sylfaen" w:hAnsi="Sylfaen"/>
                <w:sz w:val="18"/>
                <w:szCs w:val="18"/>
              </w:rPr>
              <w:t>мг</w:t>
            </w:r>
            <w:r w:rsidRPr="002163FD">
              <w:rPr>
                <w:rFonts w:ascii="Sylfaen" w:hAnsi="Sylfaen"/>
                <w:sz w:val="18"/>
                <w:szCs w:val="18"/>
                <w:lang w:val="en-US"/>
              </w:rPr>
              <w:t>+10</w:t>
            </w:r>
            <w:r>
              <w:rPr>
                <w:rFonts w:ascii="Sylfaen" w:hAnsi="Sylfaen"/>
                <w:sz w:val="18"/>
                <w:szCs w:val="18"/>
              </w:rPr>
              <w:t>мг</w:t>
            </w:r>
          </w:p>
        </w:tc>
        <w:tc>
          <w:tcPr>
            <w:tcW w:w="1085" w:type="dxa"/>
          </w:tcPr>
          <w:p w:rsidR="00FD5476" w:rsidRDefault="00FD5476" w:rsidP="00FD5476">
            <w:r w:rsidRPr="00EB6F28">
              <w:rPr>
                <w:rFonts w:ascii="GHEA Grapalat" w:hAnsi="GHEA Grapalat"/>
                <w:sz w:val="16"/>
                <w:szCs w:val="16"/>
              </w:rPr>
              <w:t>таблетка</w:t>
            </w:r>
          </w:p>
        </w:tc>
        <w:tc>
          <w:tcPr>
            <w:tcW w:w="1559" w:type="dxa"/>
          </w:tcPr>
          <w:p w:rsidR="00FD5476" w:rsidRPr="00B138F3" w:rsidRDefault="00FD5476" w:rsidP="00FD5476">
            <w:pPr>
              <w:widowControl w:val="0"/>
              <w:jc w:val="center"/>
              <w:rPr>
                <w:rFonts w:ascii="GHEA Grapalat" w:hAnsi="GHEA Grapalat"/>
                <w:sz w:val="16"/>
                <w:szCs w:val="16"/>
              </w:rPr>
            </w:pPr>
          </w:p>
        </w:tc>
        <w:tc>
          <w:tcPr>
            <w:tcW w:w="1134" w:type="dxa"/>
          </w:tcPr>
          <w:p w:rsidR="00FD5476" w:rsidRPr="00B138F3" w:rsidRDefault="00FD5476" w:rsidP="00FD5476">
            <w:pPr>
              <w:widowControl w:val="0"/>
              <w:jc w:val="center"/>
              <w:rPr>
                <w:rFonts w:ascii="GHEA Grapalat" w:hAnsi="GHEA Grapalat"/>
                <w:sz w:val="16"/>
                <w:szCs w:val="16"/>
              </w:rPr>
            </w:pPr>
          </w:p>
        </w:tc>
        <w:tc>
          <w:tcPr>
            <w:tcW w:w="850" w:type="dxa"/>
            <w:vAlign w:val="bottom"/>
          </w:tcPr>
          <w:p w:rsidR="00FD5476" w:rsidRPr="003451E8" w:rsidRDefault="00FD5476" w:rsidP="00FD5476">
            <w:pPr>
              <w:jc w:val="center"/>
              <w:rPr>
                <w:rFonts w:ascii="Sylfaen" w:hAnsi="Sylfaen"/>
                <w:color w:val="000000"/>
                <w:sz w:val="18"/>
                <w:szCs w:val="18"/>
              </w:rPr>
            </w:pPr>
            <w:r w:rsidRPr="003451E8">
              <w:rPr>
                <w:rFonts w:ascii="Sylfaen" w:hAnsi="Sylfaen"/>
                <w:color w:val="000000"/>
                <w:sz w:val="18"/>
                <w:szCs w:val="18"/>
              </w:rPr>
              <w:t>200</w:t>
            </w:r>
          </w:p>
        </w:tc>
        <w:tc>
          <w:tcPr>
            <w:tcW w:w="709" w:type="dxa"/>
          </w:tcPr>
          <w:p w:rsidR="00FD5476" w:rsidRPr="00B138F3" w:rsidRDefault="00FD5476" w:rsidP="00FD5476">
            <w:pPr>
              <w:widowControl w:val="0"/>
              <w:jc w:val="center"/>
              <w:rPr>
                <w:rFonts w:ascii="GHEA Grapalat" w:hAnsi="GHEA Grapalat"/>
                <w:sz w:val="16"/>
                <w:szCs w:val="16"/>
              </w:rPr>
            </w:pPr>
          </w:p>
        </w:tc>
        <w:tc>
          <w:tcPr>
            <w:tcW w:w="1158" w:type="dxa"/>
          </w:tcPr>
          <w:p w:rsidR="00FD5476" w:rsidRDefault="00FD5476" w:rsidP="00FD5476">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FD5476" w:rsidRDefault="00FD5476" w:rsidP="00FD5476">
            <w:r w:rsidRPr="00FB21D6">
              <w:rPr>
                <w:rFonts w:ascii="GHEA Grapalat" w:hAnsi="GHEA Grapalat"/>
                <w:sz w:val="16"/>
                <w:szCs w:val="16"/>
              </w:rPr>
              <w:t>2020г</w:t>
            </w:r>
          </w:p>
        </w:tc>
      </w:tr>
      <w:tr w:rsidR="00FD5476" w:rsidRPr="00B138F3" w:rsidTr="00046B19">
        <w:trPr>
          <w:trHeight w:val="1429"/>
          <w:jc w:val="center"/>
        </w:trPr>
        <w:tc>
          <w:tcPr>
            <w:tcW w:w="1242" w:type="dxa"/>
            <w:vAlign w:val="bottom"/>
          </w:tcPr>
          <w:p w:rsidR="00FD5476" w:rsidRPr="00C43F85" w:rsidRDefault="00FD5476" w:rsidP="00FD5476">
            <w:pPr>
              <w:jc w:val="right"/>
              <w:rPr>
                <w:rFonts w:ascii="Calibri" w:hAnsi="Calibri" w:cs="Calibri"/>
                <w:sz w:val="16"/>
                <w:szCs w:val="16"/>
                <w:lang w:val="en-US"/>
              </w:rPr>
            </w:pPr>
            <w:r w:rsidRPr="0057764A">
              <w:rPr>
                <w:rFonts w:ascii="Calibri" w:hAnsi="Calibri" w:cs="Calibri"/>
                <w:sz w:val="16"/>
                <w:szCs w:val="16"/>
              </w:rPr>
              <w:t>1</w:t>
            </w:r>
            <w:r>
              <w:rPr>
                <w:rFonts w:ascii="Calibri" w:hAnsi="Calibri" w:cs="Calibri"/>
                <w:sz w:val="16"/>
                <w:szCs w:val="16"/>
                <w:lang w:val="en-US"/>
              </w:rPr>
              <w:t>45</w:t>
            </w:r>
          </w:p>
        </w:tc>
        <w:tc>
          <w:tcPr>
            <w:tcW w:w="1633" w:type="dxa"/>
            <w:vAlign w:val="bottom"/>
          </w:tcPr>
          <w:p w:rsidR="00FD5476" w:rsidRPr="0057764A" w:rsidRDefault="00FD5476" w:rsidP="00FD5476">
            <w:pPr>
              <w:jc w:val="right"/>
              <w:rPr>
                <w:rFonts w:ascii="Sylfaen" w:hAnsi="Sylfaen"/>
                <w:sz w:val="18"/>
                <w:szCs w:val="18"/>
              </w:rPr>
            </w:pPr>
            <w:r w:rsidRPr="0057764A">
              <w:rPr>
                <w:rFonts w:ascii="Sylfaen" w:hAnsi="Sylfaen"/>
                <w:sz w:val="18"/>
                <w:szCs w:val="18"/>
              </w:rPr>
              <w:t>33621530</w:t>
            </w:r>
          </w:p>
        </w:tc>
        <w:tc>
          <w:tcPr>
            <w:tcW w:w="2641" w:type="dxa"/>
          </w:tcPr>
          <w:p w:rsidR="00FD5476" w:rsidRDefault="00FD5476" w:rsidP="00FD5476">
            <w:proofErr w:type="spellStart"/>
            <w:r w:rsidRPr="008334DA">
              <w:t>Периндоприл</w:t>
            </w:r>
            <w:proofErr w:type="spellEnd"/>
            <w:r w:rsidRPr="008334DA">
              <w:t xml:space="preserve">, </w:t>
            </w:r>
            <w:proofErr w:type="spellStart"/>
            <w:r w:rsidRPr="008334DA">
              <w:t>индапамид</w:t>
            </w:r>
            <w:proofErr w:type="spellEnd"/>
            <w:r>
              <w:t xml:space="preserve"> </w:t>
            </w:r>
            <w:r w:rsidRPr="00CB02DF">
              <w:rPr>
                <w:rFonts w:ascii="Sylfaen" w:hAnsi="Sylfaen"/>
                <w:sz w:val="18"/>
                <w:szCs w:val="18"/>
                <w:lang w:val="en-US"/>
              </w:rPr>
              <w:t>10</w:t>
            </w:r>
            <w:r>
              <w:rPr>
                <w:rFonts w:ascii="Sylfaen" w:hAnsi="Sylfaen"/>
                <w:sz w:val="18"/>
                <w:szCs w:val="18"/>
              </w:rPr>
              <w:t>мг</w:t>
            </w:r>
            <w:r w:rsidRPr="00CB02DF">
              <w:rPr>
                <w:rFonts w:ascii="Sylfaen" w:hAnsi="Sylfaen"/>
                <w:sz w:val="18"/>
                <w:szCs w:val="18"/>
                <w:lang w:val="en-US"/>
              </w:rPr>
              <w:t>+2,5</w:t>
            </w:r>
            <w:r>
              <w:rPr>
                <w:rFonts w:ascii="Sylfaen" w:hAnsi="Sylfaen"/>
                <w:sz w:val="18"/>
                <w:szCs w:val="18"/>
              </w:rPr>
              <w:t>мг</w:t>
            </w:r>
          </w:p>
        </w:tc>
        <w:tc>
          <w:tcPr>
            <w:tcW w:w="1925" w:type="dxa"/>
          </w:tcPr>
          <w:p w:rsidR="00FD5476" w:rsidRPr="00B138F3" w:rsidRDefault="00FD5476" w:rsidP="00FD5476">
            <w:pPr>
              <w:widowControl w:val="0"/>
              <w:jc w:val="center"/>
              <w:rPr>
                <w:rFonts w:ascii="GHEA Grapalat" w:hAnsi="GHEA Grapalat"/>
                <w:sz w:val="16"/>
                <w:szCs w:val="16"/>
              </w:rPr>
            </w:pPr>
          </w:p>
        </w:tc>
        <w:tc>
          <w:tcPr>
            <w:tcW w:w="1467" w:type="dxa"/>
            <w:vAlign w:val="center"/>
          </w:tcPr>
          <w:p w:rsidR="00FD5476" w:rsidRPr="00CB02DF" w:rsidRDefault="00FD5476" w:rsidP="00FD5476">
            <w:pPr>
              <w:rPr>
                <w:rFonts w:ascii="Sylfaen" w:hAnsi="Sylfaen"/>
                <w:sz w:val="18"/>
                <w:szCs w:val="18"/>
                <w:lang w:val="en-US"/>
              </w:rPr>
            </w:pPr>
            <w:r w:rsidRPr="00CB02DF">
              <w:rPr>
                <w:rFonts w:ascii="Sylfaen" w:hAnsi="Sylfaen"/>
                <w:sz w:val="18"/>
                <w:szCs w:val="18"/>
                <w:lang w:val="en-US"/>
              </w:rPr>
              <w:t xml:space="preserve"> perindopril, </w:t>
            </w:r>
            <w:proofErr w:type="spellStart"/>
            <w:r w:rsidRPr="00CB02DF">
              <w:rPr>
                <w:rFonts w:ascii="Sylfaen" w:hAnsi="Sylfaen"/>
                <w:sz w:val="18"/>
                <w:szCs w:val="18"/>
                <w:lang w:val="en-US"/>
              </w:rPr>
              <w:t>indapamide</w:t>
            </w:r>
            <w:proofErr w:type="spellEnd"/>
            <w:r w:rsidRPr="00CB02DF">
              <w:rPr>
                <w:rFonts w:ascii="Sylfaen" w:hAnsi="Sylfaen"/>
                <w:sz w:val="18"/>
                <w:szCs w:val="18"/>
                <w:lang w:val="en-US"/>
              </w:rPr>
              <w:t xml:space="preserve"> </w:t>
            </w:r>
            <w:proofErr w:type="spellStart"/>
            <w:r w:rsidRPr="0057764A">
              <w:rPr>
                <w:rFonts w:ascii="Sylfaen" w:hAnsi="Sylfaen"/>
                <w:sz w:val="18"/>
                <w:szCs w:val="18"/>
              </w:rPr>
              <w:t>դեղահատ</w:t>
            </w:r>
            <w:proofErr w:type="spellEnd"/>
            <w:r w:rsidRPr="00CB02DF">
              <w:rPr>
                <w:rFonts w:ascii="Sylfaen" w:hAnsi="Sylfaen"/>
                <w:sz w:val="18"/>
                <w:szCs w:val="18"/>
                <w:lang w:val="en-US"/>
              </w:rPr>
              <w:t xml:space="preserve"> 10</w:t>
            </w:r>
            <w:r>
              <w:rPr>
                <w:rFonts w:ascii="Sylfaen" w:hAnsi="Sylfaen"/>
                <w:sz w:val="18"/>
                <w:szCs w:val="18"/>
              </w:rPr>
              <w:t>мг</w:t>
            </w:r>
            <w:r w:rsidRPr="00CB02DF">
              <w:rPr>
                <w:rFonts w:ascii="Sylfaen" w:hAnsi="Sylfaen"/>
                <w:sz w:val="18"/>
                <w:szCs w:val="18"/>
                <w:lang w:val="en-US"/>
              </w:rPr>
              <w:t>+2,5</w:t>
            </w:r>
            <w:r>
              <w:rPr>
                <w:rFonts w:ascii="Sylfaen" w:hAnsi="Sylfaen"/>
                <w:sz w:val="18"/>
                <w:szCs w:val="18"/>
              </w:rPr>
              <w:t>мг</w:t>
            </w:r>
          </w:p>
        </w:tc>
        <w:tc>
          <w:tcPr>
            <w:tcW w:w="1085" w:type="dxa"/>
          </w:tcPr>
          <w:p w:rsidR="00FD5476" w:rsidRDefault="00FD5476" w:rsidP="00FD5476">
            <w:r w:rsidRPr="00835CC6">
              <w:t>таблетка</w:t>
            </w:r>
          </w:p>
        </w:tc>
        <w:tc>
          <w:tcPr>
            <w:tcW w:w="1559" w:type="dxa"/>
          </w:tcPr>
          <w:p w:rsidR="00FD5476" w:rsidRPr="00B138F3" w:rsidRDefault="00FD5476" w:rsidP="00FD5476">
            <w:pPr>
              <w:widowControl w:val="0"/>
              <w:jc w:val="center"/>
              <w:rPr>
                <w:rFonts w:ascii="GHEA Grapalat" w:hAnsi="GHEA Grapalat"/>
                <w:sz w:val="16"/>
                <w:szCs w:val="16"/>
              </w:rPr>
            </w:pPr>
          </w:p>
        </w:tc>
        <w:tc>
          <w:tcPr>
            <w:tcW w:w="1134" w:type="dxa"/>
          </w:tcPr>
          <w:p w:rsidR="00FD5476" w:rsidRPr="00B138F3" w:rsidRDefault="00FD5476" w:rsidP="00FD5476">
            <w:pPr>
              <w:widowControl w:val="0"/>
              <w:jc w:val="center"/>
              <w:rPr>
                <w:rFonts w:ascii="GHEA Grapalat" w:hAnsi="GHEA Grapalat"/>
                <w:sz w:val="16"/>
                <w:szCs w:val="16"/>
              </w:rPr>
            </w:pPr>
          </w:p>
        </w:tc>
        <w:tc>
          <w:tcPr>
            <w:tcW w:w="850" w:type="dxa"/>
            <w:vAlign w:val="bottom"/>
          </w:tcPr>
          <w:p w:rsidR="00FD5476" w:rsidRPr="003451E8" w:rsidRDefault="00FD5476" w:rsidP="00FD5476">
            <w:pPr>
              <w:jc w:val="center"/>
              <w:rPr>
                <w:rFonts w:ascii="Sylfaen" w:hAnsi="Sylfaen"/>
                <w:color w:val="000000"/>
                <w:sz w:val="18"/>
                <w:szCs w:val="18"/>
              </w:rPr>
            </w:pPr>
            <w:r w:rsidRPr="003451E8">
              <w:rPr>
                <w:rFonts w:ascii="Sylfaen" w:hAnsi="Sylfaen"/>
                <w:color w:val="000000"/>
                <w:sz w:val="18"/>
                <w:szCs w:val="18"/>
              </w:rPr>
              <w:t>200</w:t>
            </w:r>
          </w:p>
        </w:tc>
        <w:tc>
          <w:tcPr>
            <w:tcW w:w="709" w:type="dxa"/>
          </w:tcPr>
          <w:p w:rsidR="00FD5476" w:rsidRPr="00B138F3" w:rsidRDefault="00FD5476" w:rsidP="00FD5476">
            <w:pPr>
              <w:widowControl w:val="0"/>
              <w:jc w:val="center"/>
              <w:rPr>
                <w:rFonts w:ascii="GHEA Grapalat" w:hAnsi="GHEA Grapalat"/>
                <w:sz w:val="16"/>
                <w:szCs w:val="16"/>
              </w:rPr>
            </w:pPr>
          </w:p>
        </w:tc>
        <w:tc>
          <w:tcPr>
            <w:tcW w:w="1158" w:type="dxa"/>
          </w:tcPr>
          <w:p w:rsidR="00FD5476" w:rsidRDefault="00FD5476" w:rsidP="00FD5476">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FD5476" w:rsidRDefault="00FD5476" w:rsidP="00FD5476">
            <w:r w:rsidRPr="00FB21D6">
              <w:rPr>
                <w:rFonts w:ascii="GHEA Grapalat" w:hAnsi="GHEA Grapalat"/>
                <w:sz w:val="16"/>
                <w:szCs w:val="16"/>
              </w:rPr>
              <w:t>2020г</w:t>
            </w:r>
          </w:p>
        </w:tc>
      </w:tr>
      <w:tr w:rsidR="00FD5476" w:rsidRPr="00B138F3" w:rsidTr="00046B19">
        <w:trPr>
          <w:trHeight w:val="246"/>
          <w:jc w:val="center"/>
        </w:trPr>
        <w:tc>
          <w:tcPr>
            <w:tcW w:w="1242" w:type="dxa"/>
            <w:vAlign w:val="bottom"/>
          </w:tcPr>
          <w:p w:rsidR="00FD5476" w:rsidRPr="00C43F85" w:rsidRDefault="00FD5476" w:rsidP="00FD5476">
            <w:pPr>
              <w:jc w:val="right"/>
              <w:rPr>
                <w:rFonts w:ascii="Calibri" w:hAnsi="Calibri" w:cs="Calibri"/>
                <w:sz w:val="16"/>
                <w:szCs w:val="16"/>
                <w:lang w:val="en-US"/>
              </w:rPr>
            </w:pPr>
            <w:r w:rsidRPr="0057764A">
              <w:rPr>
                <w:rFonts w:ascii="Calibri" w:hAnsi="Calibri" w:cs="Calibri"/>
                <w:sz w:val="16"/>
                <w:szCs w:val="16"/>
              </w:rPr>
              <w:t>1</w:t>
            </w:r>
            <w:r>
              <w:rPr>
                <w:rFonts w:ascii="Calibri" w:hAnsi="Calibri" w:cs="Calibri"/>
                <w:sz w:val="16"/>
                <w:szCs w:val="16"/>
                <w:lang w:val="en-US"/>
              </w:rPr>
              <w:t>46</w:t>
            </w:r>
          </w:p>
        </w:tc>
        <w:tc>
          <w:tcPr>
            <w:tcW w:w="1633" w:type="dxa"/>
            <w:vAlign w:val="bottom"/>
          </w:tcPr>
          <w:p w:rsidR="00FD5476" w:rsidRPr="0057764A" w:rsidRDefault="00FD5476" w:rsidP="00FD5476">
            <w:pPr>
              <w:jc w:val="right"/>
              <w:rPr>
                <w:rFonts w:ascii="Sylfaen" w:hAnsi="Sylfaen"/>
                <w:sz w:val="18"/>
                <w:szCs w:val="18"/>
              </w:rPr>
            </w:pPr>
            <w:r w:rsidRPr="0057764A">
              <w:rPr>
                <w:rFonts w:ascii="Sylfaen" w:hAnsi="Sylfaen"/>
                <w:sz w:val="18"/>
                <w:szCs w:val="18"/>
              </w:rPr>
              <w:t>33621764</w:t>
            </w:r>
          </w:p>
        </w:tc>
        <w:tc>
          <w:tcPr>
            <w:tcW w:w="2641" w:type="dxa"/>
          </w:tcPr>
          <w:p w:rsidR="00FD5476" w:rsidRDefault="00FD5476" w:rsidP="00FD5476">
            <w:proofErr w:type="spellStart"/>
            <w:r w:rsidRPr="00965D5C">
              <w:rPr>
                <w:rFonts w:ascii="GHEA Grapalat" w:hAnsi="GHEA Grapalat"/>
                <w:sz w:val="16"/>
                <w:szCs w:val="16"/>
              </w:rPr>
              <w:t>Периндоприл</w:t>
            </w:r>
            <w:proofErr w:type="spellEnd"/>
            <w:r w:rsidRPr="00965D5C">
              <w:rPr>
                <w:rFonts w:ascii="GHEA Grapalat" w:hAnsi="GHEA Grapalat"/>
                <w:sz w:val="16"/>
                <w:szCs w:val="16"/>
              </w:rPr>
              <w:t xml:space="preserve">, </w:t>
            </w:r>
            <w:proofErr w:type="spellStart"/>
            <w:r w:rsidRPr="00965D5C">
              <w:rPr>
                <w:rFonts w:ascii="GHEA Grapalat" w:hAnsi="GHEA Grapalat"/>
                <w:sz w:val="16"/>
                <w:szCs w:val="16"/>
              </w:rPr>
              <w:t>индапамид</w:t>
            </w:r>
            <w:proofErr w:type="spellEnd"/>
            <w:r w:rsidRPr="00965D5C">
              <w:rPr>
                <w:rFonts w:ascii="GHEA Grapalat" w:hAnsi="GHEA Grapalat"/>
                <w:sz w:val="16"/>
                <w:szCs w:val="16"/>
              </w:rPr>
              <w:t xml:space="preserve">, </w:t>
            </w:r>
            <w:proofErr w:type="spellStart"/>
            <w:r w:rsidRPr="00965D5C">
              <w:rPr>
                <w:rFonts w:ascii="GHEA Grapalat" w:hAnsi="GHEA Grapalat"/>
                <w:sz w:val="16"/>
                <w:szCs w:val="16"/>
              </w:rPr>
              <w:lastRenderedPageBreak/>
              <w:t>амлодипин</w:t>
            </w:r>
            <w:proofErr w:type="spellEnd"/>
            <w:r w:rsidRPr="00965D5C">
              <w:rPr>
                <w:rFonts w:ascii="GHEA Grapalat" w:hAnsi="GHEA Grapalat"/>
                <w:sz w:val="16"/>
                <w:szCs w:val="16"/>
              </w:rPr>
              <w:t xml:space="preserve"> </w:t>
            </w:r>
          </w:p>
        </w:tc>
        <w:tc>
          <w:tcPr>
            <w:tcW w:w="1925" w:type="dxa"/>
          </w:tcPr>
          <w:p w:rsidR="00FD5476" w:rsidRPr="00B138F3" w:rsidRDefault="00FD5476" w:rsidP="00FD5476">
            <w:pPr>
              <w:widowControl w:val="0"/>
              <w:jc w:val="center"/>
              <w:rPr>
                <w:rFonts w:ascii="GHEA Grapalat" w:hAnsi="GHEA Grapalat"/>
                <w:sz w:val="16"/>
                <w:szCs w:val="16"/>
              </w:rPr>
            </w:pPr>
          </w:p>
        </w:tc>
        <w:tc>
          <w:tcPr>
            <w:tcW w:w="1467" w:type="dxa"/>
            <w:vAlign w:val="center"/>
          </w:tcPr>
          <w:p w:rsidR="00FD5476" w:rsidRPr="0057764A" w:rsidRDefault="00FD5476" w:rsidP="00FD5476">
            <w:pPr>
              <w:rPr>
                <w:rFonts w:ascii="Sylfaen" w:hAnsi="Sylfaen"/>
                <w:sz w:val="18"/>
                <w:szCs w:val="18"/>
              </w:rPr>
            </w:pPr>
            <w:proofErr w:type="spellStart"/>
            <w:r w:rsidRPr="00E829E0">
              <w:rPr>
                <w:rFonts w:ascii="GHEA Grapalat" w:hAnsi="GHEA Grapalat"/>
                <w:sz w:val="16"/>
                <w:szCs w:val="16"/>
              </w:rPr>
              <w:t>Периндоприл</w:t>
            </w:r>
            <w:proofErr w:type="spellEnd"/>
            <w:r w:rsidRPr="00E829E0">
              <w:rPr>
                <w:rFonts w:ascii="GHEA Grapalat" w:hAnsi="GHEA Grapalat"/>
                <w:sz w:val="16"/>
                <w:szCs w:val="16"/>
              </w:rPr>
              <w:t xml:space="preserve">, </w:t>
            </w:r>
            <w:proofErr w:type="spellStart"/>
            <w:r w:rsidRPr="00E829E0">
              <w:rPr>
                <w:rFonts w:ascii="GHEA Grapalat" w:hAnsi="GHEA Grapalat"/>
                <w:sz w:val="16"/>
                <w:szCs w:val="16"/>
              </w:rPr>
              <w:lastRenderedPageBreak/>
              <w:t>индапамид</w:t>
            </w:r>
            <w:proofErr w:type="spellEnd"/>
            <w:r w:rsidRPr="00E829E0">
              <w:rPr>
                <w:rFonts w:ascii="GHEA Grapalat" w:hAnsi="GHEA Grapalat"/>
                <w:sz w:val="16"/>
                <w:szCs w:val="16"/>
              </w:rPr>
              <w:t xml:space="preserve">, </w:t>
            </w:r>
            <w:proofErr w:type="spellStart"/>
            <w:r w:rsidRPr="00E829E0">
              <w:rPr>
                <w:rFonts w:ascii="GHEA Grapalat" w:hAnsi="GHEA Grapalat"/>
                <w:sz w:val="16"/>
                <w:szCs w:val="16"/>
              </w:rPr>
              <w:t>амлодипин</w:t>
            </w:r>
            <w:proofErr w:type="spellEnd"/>
            <w:r w:rsidRPr="00E829E0">
              <w:rPr>
                <w:rFonts w:ascii="GHEA Grapalat" w:hAnsi="GHEA Grapalat"/>
                <w:sz w:val="16"/>
                <w:szCs w:val="16"/>
              </w:rPr>
              <w:t xml:space="preserve"> </w:t>
            </w:r>
            <w:proofErr w:type="spellStart"/>
            <w:r w:rsidRPr="00E829E0">
              <w:rPr>
                <w:rFonts w:ascii="GHEA Grapalat" w:hAnsi="GHEA Grapalat"/>
                <w:sz w:val="16"/>
                <w:szCs w:val="16"/>
              </w:rPr>
              <w:t>perindopril</w:t>
            </w:r>
            <w:proofErr w:type="spellEnd"/>
            <w:r w:rsidRPr="00E829E0">
              <w:rPr>
                <w:rFonts w:ascii="GHEA Grapalat" w:hAnsi="GHEA Grapalat"/>
                <w:sz w:val="16"/>
                <w:szCs w:val="16"/>
              </w:rPr>
              <w:t xml:space="preserve">, </w:t>
            </w:r>
            <w:proofErr w:type="spellStart"/>
            <w:r w:rsidRPr="00E829E0">
              <w:rPr>
                <w:rFonts w:ascii="GHEA Grapalat" w:hAnsi="GHEA Grapalat"/>
                <w:sz w:val="16"/>
                <w:szCs w:val="16"/>
              </w:rPr>
              <w:t>indapamide</w:t>
            </w:r>
            <w:proofErr w:type="spellEnd"/>
            <w:r w:rsidRPr="00E829E0">
              <w:rPr>
                <w:rFonts w:ascii="GHEA Grapalat" w:hAnsi="GHEA Grapalat"/>
                <w:sz w:val="16"/>
                <w:szCs w:val="16"/>
              </w:rPr>
              <w:t xml:space="preserve">, </w:t>
            </w:r>
            <w:proofErr w:type="spellStart"/>
            <w:r w:rsidRPr="00E829E0">
              <w:rPr>
                <w:rFonts w:ascii="GHEA Grapalat" w:hAnsi="GHEA Grapalat"/>
                <w:sz w:val="16"/>
                <w:szCs w:val="16"/>
              </w:rPr>
              <w:t>amlodipine</w:t>
            </w:r>
            <w:proofErr w:type="spellEnd"/>
            <w:r w:rsidRPr="00E829E0">
              <w:rPr>
                <w:rFonts w:ascii="GHEA Grapalat" w:hAnsi="GHEA Grapalat"/>
                <w:sz w:val="16"/>
                <w:szCs w:val="16"/>
              </w:rPr>
              <w:t xml:space="preserve"> таблетка 8 мг + 2,5 мг + 5 мг</w:t>
            </w:r>
          </w:p>
        </w:tc>
        <w:tc>
          <w:tcPr>
            <w:tcW w:w="1085" w:type="dxa"/>
          </w:tcPr>
          <w:p w:rsidR="00FD5476" w:rsidRDefault="00FD5476" w:rsidP="00FD5476">
            <w:r w:rsidRPr="00055F12">
              <w:rPr>
                <w:rFonts w:ascii="GHEA Grapalat" w:hAnsi="GHEA Grapalat"/>
                <w:sz w:val="16"/>
                <w:szCs w:val="16"/>
              </w:rPr>
              <w:lastRenderedPageBreak/>
              <w:t>таблетка</w:t>
            </w:r>
          </w:p>
        </w:tc>
        <w:tc>
          <w:tcPr>
            <w:tcW w:w="1559" w:type="dxa"/>
          </w:tcPr>
          <w:p w:rsidR="00FD5476" w:rsidRPr="00B138F3" w:rsidRDefault="00FD5476" w:rsidP="00FD5476">
            <w:pPr>
              <w:widowControl w:val="0"/>
              <w:jc w:val="center"/>
              <w:rPr>
                <w:rFonts w:ascii="GHEA Grapalat" w:hAnsi="GHEA Grapalat"/>
                <w:sz w:val="16"/>
                <w:szCs w:val="16"/>
              </w:rPr>
            </w:pPr>
          </w:p>
        </w:tc>
        <w:tc>
          <w:tcPr>
            <w:tcW w:w="1134" w:type="dxa"/>
          </w:tcPr>
          <w:p w:rsidR="00FD5476" w:rsidRPr="00B138F3" w:rsidRDefault="00FD5476" w:rsidP="00FD5476">
            <w:pPr>
              <w:widowControl w:val="0"/>
              <w:jc w:val="center"/>
              <w:rPr>
                <w:rFonts w:ascii="GHEA Grapalat" w:hAnsi="GHEA Grapalat"/>
                <w:sz w:val="16"/>
                <w:szCs w:val="16"/>
              </w:rPr>
            </w:pPr>
          </w:p>
        </w:tc>
        <w:tc>
          <w:tcPr>
            <w:tcW w:w="850" w:type="dxa"/>
            <w:vAlign w:val="bottom"/>
          </w:tcPr>
          <w:p w:rsidR="00FD5476" w:rsidRPr="003451E8" w:rsidRDefault="00FD5476" w:rsidP="00FD5476">
            <w:pPr>
              <w:jc w:val="center"/>
              <w:rPr>
                <w:rFonts w:ascii="Sylfaen" w:hAnsi="Sylfaen"/>
                <w:color w:val="000000"/>
                <w:sz w:val="18"/>
                <w:szCs w:val="18"/>
              </w:rPr>
            </w:pPr>
            <w:r w:rsidRPr="003451E8">
              <w:rPr>
                <w:rFonts w:ascii="Sylfaen" w:hAnsi="Sylfaen"/>
                <w:color w:val="000000"/>
                <w:sz w:val="18"/>
                <w:szCs w:val="18"/>
              </w:rPr>
              <w:t>1300</w:t>
            </w:r>
          </w:p>
        </w:tc>
        <w:tc>
          <w:tcPr>
            <w:tcW w:w="709" w:type="dxa"/>
          </w:tcPr>
          <w:p w:rsidR="00FD5476" w:rsidRPr="00B138F3" w:rsidRDefault="00FD5476" w:rsidP="00FD5476">
            <w:pPr>
              <w:widowControl w:val="0"/>
              <w:jc w:val="center"/>
              <w:rPr>
                <w:rFonts w:ascii="GHEA Grapalat" w:hAnsi="GHEA Grapalat"/>
                <w:sz w:val="16"/>
                <w:szCs w:val="16"/>
              </w:rPr>
            </w:pPr>
          </w:p>
        </w:tc>
        <w:tc>
          <w:tcPr>
            <w:tcW w:w="1158" w:type="dxa"/>
          </w:tcPr>
          <w:p w:rsidR="00FD5476" w:rsidRDefault="00FD5476" w:rsidP="00FD5476">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FD5476" w:rsidRDefault="00FD5476" w:rsidP="00FD5476">
            <w:r w:rsidRPr="00FB21D6">
              <w:rPr>
                <w:rFonts w:ascii="GHEA Grapalat" w:hAnsi="GHEA Grapalat"/>
                <w:sz w:val="16"/>
                <w:szCs w:val="16"/>
              </w:rPr>
              <w:t>2020г</w:t>
            </w:r>
          </w:p>
        </w:tc>
      </w:tr>
      <w:tr w:rsidR="00FD5476" w:rsidRPr="00B138F3" w:rsidTr="00046B19">
        <w:trPr>
          <w:trHeight w:val="246"/>
          <w:jc w:val="center"/>
        </w:trPr>
        <w:tc>
          <w:tcPr>
            <w:tcW w:w="1242" w:type="dxa"/>
            <w:vAlign w:val="bottom"/>
          </w:tcPr>
          <w:p w:rsidR="00FD5476" w:rsidRPr="00C43F85" w:rsidRDefault="00FD5476" w:rsidP="00FD5476">
            <w:pPr>
              <w:jc w:val="right"/>
              <w:rPr>
                <w:rFonts w:ascii="Calibri" w:hAnsi="Calibri" w:cs="Calibri"/>
                <w:sz w:val="16"/>
                <w:szCs w:val="16"/>
                <w:lang w:val="en-US"/>
              </w:rPr>
            </w:pPr>
            <w:r w:rsidRPr="0057764A">
              <w:rPr>
                <w:rFonts w:ascii="Calibri" w:hAnsi="Calibri" w:cs="Calibri"/>
                <w:sz w:val="16"/>
                <w:szCs w:val="16"/>
              </w:rPr>
              <w:lastRenderedPageBreak/>
              <w:t>1</w:t>
            </w:r>
            <w:r>
              <w:rPr>
                <w:rFonts w:ascii="Calibri" w:hAnsi="Calibri" w:cs="Calibri"/>
                <w:sz w:val="16"/>
                <w:szCs w:val="16"/>
                <w:lang w:val="en-US"/>
              </w:rPr>
              <w:t>47</w:t>
            </w:r>
          </w:p>
        </w:tc>
        <w:tc>
          <w:tcPr>
            <w:tcW w:w="1633" w:type="dxa"/>
            <w:vAlign w:val="bottom"/>
          </w:tcPr>
          <w:p w:rsidR="00FD5476" w:rsidRPr="0057764A" w:rsidRDefault="00FD5476" w:rsidP="00FD5476">
            <w:pPr>
              <w:jc w:val="right"/>
              <w:rPr>
                <w:rFonts w:ascii="Sylfaen" w:hAnsi="Sylfaen"/>
                <w:sz w:val="18"/>
                <w:szCs w:val="18"/>
              </w:rPr>
            </w:pPr>
            <w:r w:rsidRPr="0057764A">
              <w:rPr>
                <w:rFonts w:ascii="Sylfaen" w:hAnsi="Sylfaen"/>
                <w:sz w:val="18"/>
                <w:szCs w:val="18"/>
              </w:rPr>
              <w:t>33621764</w:t>
            </w:r>
          </w:p>
        </w:tc>
        <w:tc>
          <w:tcPr>
            <w:tcW w:w="2641" w:type="dxa"/>
          </w:tcPr>
          <w:p w:rsidR="00FD5476" w:rsidRDefault="00FD5476" w:rsidP="00FD5476">
            <w:proofErr w:type="spellStart"/>
            <w:r w:rsidRPr="00965D5C">
              <w:rPr>
                <w:rFonts w:ascii="GHEA Grapalat" w:hAnsi="GHEA Grapalat"/>
                <w:sz w:val="16"/>
                <w:szCs w:val="16"/>
              </w:rPr>
              <w:t>Периндоприл</w:t>
            </w:r>
            <w:proofErr w:type="spellEnd"/>
            <w:r w:rsidRPr="00965D5C">
              <w:rPr>
                <w:rFonts w:ascii="GHEA Grapalat" w:hAnsi="GHEA Grapalat"/>
                <w:sz w:val="16"/>
                <w:szCs w:val="16"/>
              </w:rPr>
              <w:t xml:space="preserve">, </w:t>
            </w:r>
            <w:proofErr w:type="spellStart"/>
            <w:r w:rsidRPr="00965D5C">
              <w:rPr>
                <w:rFonts w:ascii="GHEA Grapalat" w:hAnsi="GHEA Grapalat"/>
                <w:sz w:val="16"/>
                <w:szCs w:val="16"/>
              </w:rPr>
              <w:t>индапамид</w:t>
            </w:r>
            <w:proofErr w:type="spellEnd"/>
            <w:r w:rsidRPr="00965D5C">
              <w:rPr>
                <w:rFonts w:ascii="GHEA Grapalat" w:hAnsi="GHEA Grapalat"/>
                <w:sz w:val="16"/>
                <w:szCs w:val="16"/>
              </w:rPr>
              <w:t xml:space="preserve">, </w:t>
            </w:r>
            <w:proofErr w:type="spellStart"/>
            <w:r w:rsidRPr="00965D5C">
              <w:rPr>
                <w:rFonts w:ascii="GHEA Grapalat" w:hAnsi="GHEA Grapalat"/>
                <w:sz w:val="16"/>
                <w:szCs w:val="16"/>
              </w:rPr>
              <w:t>амлодипин</w:t>
            </w:r>
            <w:proofErr w:type="spellEnd"/>
            <w:r w:rsidRPr="00965D5C">
              <w:rPr>
                <w:rFonts w:ascii="GHEA Grapalat" w:hAnsi="GHEA Grapalat"/>
                <w:sz w:val="16"/>
                <w:szCs w:val="16"/>
              </w:rPr>
              <w:t xml:space="preserve"> </w:t>
            </w:r>
          </w:p>
        </w:tc>
        <w:tc>
          <w:tcPr>
            <w:tcW w:w="1925" w:type="dxa"/>
          </w:tcPr>
          <w:p w:rsidR="00FD5476" w:rsidRPr="00B138F3" w:rsidRDefault="00FD5476" w:rsidP="00FD5476">
            <w:pPr>
              <w:widowControl w:val="0"/>
              <w:jc w:val="center"/>
              <w:rPr>
                <w:rFonts w:ascii="GHEA Grapalat" w:hAnsi="GHEA Grapalat"/>
                <w:sz w:val="16"/>
                <w:szCs w:val="16"/>
              </w:rPr>
            </w:pPr>
          </w:p>
        </w:tc>
        <w:tc>
          <w:tcPr>
            <w:tcW w:w="1467" w:type="dxa"/>
            <w:vAlign w:val="center"/>
          </w:tcPr>
          <w:p w:rsidR="00FD5476" w:rsidRPr="0057764A" w:rsidRDefault="00FD5476" w:rsidP="00FD5476">
            <w:pPr>
              <w:rPr>
                <w:rFonts w:ascii="Sylfaen" w:hAnsi="Sylfaen"/>
                <w:sz w:val="18"/>
                <w:szCs w:val="18"/>
              </w:rPr>
            </w:pPr>
            <w:proofErr w:type="spellStart"/>
            <w:r w:rsidRPr="00E829E0">
              <w:rPr>
                <w:rFonts w:ascii="GHEA Grapalat" w:hAnsi="GHEA Grapalat"/>
                <w:sz w:val="16"/>
                <w:szCs w:val="16"/>
              </w:rPr>
              <w:t>Периндоприл</w:t>
            </w:r>
            <w:proofErr w:type="spellEnd"/>
            <w:r w:rsidRPr="00E829E0">
              <w:rPr>
                <w:rFonts w:ascii="GHEA Grapalat" w:hAnsi="GHEA Grapalat"/>
                <w:sz w:val="16"/>
                <w:szCs w:val="16"/>
              </w:rPr>
              <w:t xml:space="preserve">, </w:t>
            </w:r>
            <w:proofErr w:type="spellStart"/>
            <w:r w:rsidRPr="00E829E0">
              <w:rPr>
                <w:rFonts w:ascii="GHEA Grapalat" w:hAnsi="GHEA Grapalat"/>
                <w:sz w:val="16"/>
                <w:szCs w:val="16"/>
              </w:rPr>
              <w:t>индапамид</w:t>
            </w:r>
            <w:proofErr w:type="spellEnd"/>
            <w:r w:rsidRPr="00E829E0">
              <w:rPr>
                <w:rFonts w:ascii="GHEA Grapalat" w:hAnsi="GHEA Grapalat"/>
                <w:sz w:val="16"/>
                <w:szCs w:val="16"/>
              </w:rPr>
              <w:t xml:space="preserve">, </w:t>
            </w:r>
            <w:proofErr w:type="spellStart"/>
            <w:r w:rsidRPr="00E829E0">
              <w:rPr>
                <w:rFonts w:ascii="GHEA Grapalat" w:hAnsi="GHEA Grapalat"/>
                <w:sz w:val="16"/>
                <w:szCs w:val="16"/>
              </w:rPr>
              <w:t>амлодипин</w:t>
            </w:r>
            <w:proofErr w:type="spellEnd"/>
            <w:r w:rsidRPr="00E829E0">
              <w:rPr>
                <w:rFonts w:ascii="GHEA Grapalat" w:hAnsi="GHEA Grapalat"/>
                <w:sz w:val="16"/>
                <w:szCs w:val="16"/>
              </w:rPr>
              <w:t xml:space="preserve"> </w:t>
            </w:r>
            <w:proofErr w:type="spellStart"/>
            <w:r w:rsidRPr="00E829E0">
              <w:rPr>
                <w:rFonts w:ascii="GHEA Grapalat" w:hAnsi="GHEA Grapalat"/>
                <w:sz w:val="16"/>
                <w:szCs w:val="16"/>
              </w:rPr>
              <w:t>perindopril</w:t>
            </w:r>
            <w:proofErr w:type="spellEnd"/>
            <w:r w:rsidRPr="00E829E0">
              <w:rPr>
                <w:rFonts w:ascii="GHEA Grapalat" w:hAnsi="GHEA Grapalat"/>
                <w:sz w:val="16"/>
                <w:szCs w:val="16"/>
              </w:rPr>
              <w:t xml:space="preserve">, </w:t>
            </w:r>
            <w:proofErr w:type="spellStart"/>
            <w:r w:rsidRPr="00E829E0">
              <w:rPr>
                <w:rFonts w:ascii="GHEA Grapalat" w:hAnsi="GHEA Grapalat"/>
                <w:sz w:val="16"/>
                <w:szCs w:val="16"/>
              </w:rPr>
              <w:t>indapamide</w:t>
            </w:r>
            <w:proofErr w:type="spellEnd"/>
            <w:r w:rsidRPr="00E829E0">
              <w:rPr>
                <w:rFonts w:ascii="GHEA Grapalat" w:hAnsi="GHEA Grapalat"/>
                <w:sz w:val="16"/>
                <w:szCs w:val="16"/>
              </w:rPr>
              <w:t xml:space="preserve">, </w:t>
            </w:r>
            <w:proofErr w:type="spellStart"/>
            <w:r w:rsidRPr="00E829E0">
              <w:rPr>
                <w:rFonts w:ascii="GHEA Grapalat" w:hAnsi="GHEA Grapalat"/>
                <w:sz w:val="16"/>
                <w:szCs w:val="16"/>
              </w:rPr>
              <w:t>amlodipine</w:t>
            </w:r>
            <w:proofErr w:type="spellEnd"/>
            <w:r w:rsidRPr="00E829E0">
              <w:rPr>
                <w:rFonts w:ascii="GHEA Grapalat" w:hAnsi="GHEA Grapalat"/>
                <w:sz w:val="16"/>
                <w:szCs w:val="16"/>
              </w:rPr>
              <w:t xml:space="preserve"> таблетка 8 мг + 2,5 мг + </w:t>
            </w:r>
            <w:r>
              <w:rPr>
                <w:rFonts w:ascii="GHEA Grapalat" w:hAnsi="GHEA Grapalat"/>
                <w:sz w:val="16"/>
                <w:szCs w:val="16"/>
              </w:rPr>
              <w:t>10</w:t>
            </w:r>
            <w:r w:rsidRPr="00E829E0">
              <w:rPr>
                <w:rFonts w:ascii="GHEA Grapalat" w:hAnsi="GHEA Grapalat"/>
                <w:sz w:val="16"/>
                <w:szCs w:val="16"/>
              </w:rPr>
              <w:t xml:space="preserve"> мг</w:t>
            </w:r>
          </w:p>
        </w:tc>
        <w:tc>
          <w:tcPr>
            <w:tcW w:w="1085" w:type="dxa"/>
          </w:tcPr>
          <w:p w:rsidR="00FD5476" w:rsidRDefault="00FD5476" w:rsidP="00FD5476">
            <w:r w:rsidRPr="00055F12">
              <w:rPr>
                <w:rFonts w:ascii="GHEA Grapalat" w:hAnsi="GHEA Grapalat"/>
                <w:sz w:val="16"/>
                <w:szCs w:val="16"/>
              </w:rPr>
              <w:t>таблетка</w:t>
            </w:r>
          </w:p>
        </w:tc>
        <w:tc>
          <w:tcPr>
            <w:tcW w:w="1559" w:type="dxa"/>
          </w:tcPr>
          <w:p w:rsidR="00FD5476" w:rsidRPr="00B138F3" w:rsidRDefault="00FD5476" w:rsidP="00FD5476">
            <w:pPr>
              <w:widowControl w:val="0"/>
              <w:jc w:val="center"/>
              <w:rPr>
                <w:rFonts w:ascii="GHEA Grapalat" w:hAnsi="GHEA Grapalat"/>
                <w:sz w:val="16"/>
                <w:szCs w:val="16"/>
              </w:rPr>
            </w:pPr>
          </w:p>
        </w:tc>
        <w:tc>
          <w:tcPr>
            <w:tcW w:w="1134" w:type="dxa"/>
          </w:tcPr>
          <w:p w:rsidR="00FD5476" w:rsidRPr="00B138F3" w:rsidRDefault="00FD5476" w:rsidP="00FD5476">
            <w:pPr>
              <w:widowControl w:val="0"/>
              <w:jc w:val="center"/>
              <w:rPr>
                <w:rFonts w:ascii="GHEA Grapalat" w:hAnsi="GHEA Grapalat"/>
                <w:sz w:val="16"/>
                <w:szCs w:val="16"/>
              </w:rPr>
            </w:pPr>
          </w:p>
        </w:tc>
        <w:tc>
          <w:tcPr>
            <w:tcW w:w="850" w:type="dxa"/>
            <w:vAlign w:val="bottom"/>
          </w:tcPr>
          <w:p w:rsidR="00FD5476" w:rsidRPr="003451E8" w:rsidRDefault="00FD5476" w:rsidP="00FD5476">
            <w:pPr>
              <w:jc w:val="center"/>
              <w:rPr>
                <w:rFonts w:ascii="Sylfaen" w:hAnsi="Sylfaen"/>
                <w:color w:val="000000"/>
                <w:sz w:val="18"/>
                <w:szCs w:val="18"/>
              </w:rPr>
            </w:pPr>
            <w:r w:rsidRPr="003451E8">
              <w:rPr>
                <w:rFonts w:ascii="Sylfaen" w:hAnsi="Sylfaen"/>
                <w:color w:val="000000"/>
                <w:sz w:val="18"/>
                <w:szCs w:val="18"/>
              </w:rPr>
              <w:t>1300</w:t>
            </w:r>
          </w:p>
        </w:tc>
        <w:tc>
          <w:tcPr>
            <w:tcW w:w="709" w:type="dxa"/>
          </w:tcPr>
          <w:p w:rsidR="00FD5476" w:rsidRPr="00B138F3" w:rsidRDefault="00FD5476" w:rsidP="00FD5476">
            <w:pPr>
              <w:widowControl w:val="0"/>
              <w:jc w:val="center"/>
              <w:rPr>
                <w:rFonts w:ascii="GHEA Grapalat" w:hAnsi="GHEA Grapalat"/>
                <w:sz w:val="16"/>
                <w:szCs w:val="16"/>
              </w:rPr>
            </w:pPr>
          </w:p>
        </w:tc>
        <w:tc>
          <w:tcPr>
            <w:tcW w:w="1158" w:type="dxa"/>
          </w:tcPr>
          <w:p w:rsidR="00FD5476" w:rsidRDefault="00FD5476" w:rsidP="00FD5476">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FD5476" w:rsidRDefault="00FD5476" w:rsidP="00FD5476">
            <w:r w:rsidRPr="00FB21D6">
              <w:rPr>
                <w:rFonts w:ascii="GHEA Grapalat" w:hAnsi="GHEA Grapalat"/>
                <w:sz w:val="16"/>
                <w:szCs w:val="16"/>
              </w:rPr>
              <w:t>2020г</w:t>
            </w:r>
          </w:p>
        </w:tc>
      </w:tr>
      <w:tr w:rsidR="00FD5476" w:rsidRPr="00B138F3" w:rsidTr="00046B19">
        <w:trPr>
          <w:trHeight w:val="246"/>
          <w:jc w:val="center"/>
        </w:trPr>
        <w:tc>
          <w:tcPr>
            <w:tcW w:w="1242" w:type="dxa"/>
            <w:vAlign w:val="bottom"/>
          </w:tcPr>
          <w:p w:rsidR="00FD5476" w:rsidRPr="00C43F85" w:rsidRDefault="00FD5476" w:rsidP="00FD5476">
            <w:pPr>
              <w:jc w:val="right"/>
              <w:rPr>
                <w:rFonts w:ascii="Calibri" w:hAnsi="Calibri" w:cs="Calibri"/>
                <w:sz w:val="16"/>
                <w:szCs w:val="16"/>
                <w:lang w:val="en-US"/>
              </w:rPr>
            </w:pPr>
            <w:r w:rsidRPr="0057764A">
              <w:rPr>
                <w:rFonts w:ascii="Calibri" w:hAnsi="Calibri" w:cs="Calibri"/>
                <w:sz w:val="16"/>
                <w:szCs w:val="16"/>
              </w:rPr>
              <w:t>1</w:t>
            </w:r>
            <w:r>
              <w:rPr>
                <w:rFonts w:ascii="Calibri" w:hAnsi="Calibri" w:cs="Calibri"/>
                <w:sz w:val="16"/>
                <w:szCs w:val="16"/>
                <w:lang w:val="en-US"/>
              </w:rPr>
              <w:t>48</w:t>
            </w:r>
          </w:p>
        </w:tc>
        <w:tc>
          <w:tcPr>
            <w:tcW w:w="1633" w:type="dxa"/>
            <w:vAlign w:val="bottom"/>
          </w:tcPr>
          <w:p w:rsidR="00FD5476" w:rsidRPr="0057764A" w:rsidRDefault="00FD5476" w:rsidP="00FD5476">
            <w:pPr>
              <w:jc w:val="right"/>
              <w:rPr>
                <w:rFonts w:ascii="Sylfaen" w:hAnsi="Sylfaen"/>
                <w:sz w:val="18"/>
                <w:szCs w:val="18"/>
              </w:rPr>
            </w:pPr>
            <w:r w:rsidRPr="0057764A">
              <w:rPr>
                <w:rFonts w:ascii="Sylfaen" w:hAnsi="Sylfaen"/>
                <w:sz w:val="18"/>
                <w:szCs w:val="18"/>
              </w:rPr>
              <w:t>33691186</w:t>
            </w:r>
          </w:p>
        </w:tc>
        <w:tc>
          <w:tcPr>
            <w:tcW w:w="2641" w:type="dxa"/>
            <w:vAlign w:val="center"/>
          </w:tcPr>
          <w:p w:rsidR="00FD5476" w:rsidRPr="0057764A" w:rsidRDefault="00FD5476" w:rsidP="00FD5476">
            <w:pPr>
              <w:rPr>
                <w:rFonts w:ascii="Sylfaen" w:hAnsi="Sylfaen"/>
                <w:sz w:val="18"/>
                <w:szCs w:val="18"/>
              </w:rPr>
            </w:pPr>
            <w:proofErr w:type="spellStart"/>
            <w:r w:rsidRPr="002C5DE8">
              <w:rPr>
                <w:rFonts w:ascii="Sylfaen" w:hAnsi="Sylfaen"/>
                <w:sz w:val="18"/>
                <w:szCs w:val="18"/>
              </w:rPr>
              <w:t>пирацетам</w:t>
            </w:r>
            <w:proofErr w:type="spellEnd"/>
            <w:r w:rsidRPr="002C5DE8">
              <w:rPr>
                <w:rFonts w:ascii="Sylfaen" w:hAnsi="Sylfaen"/>
                <w:sz w:val="18"/>
                <w:szCs w:val="18"/>
              </w:rPr>
              <w:t xml:space="preserve"> 200 мг / мл, </w:t>
            </w:r>
          </w:p>
        </w:tc>
        <w:tc>
          <w:tcPr>
            <w:tcW w:w="1925" w:type="dxa"/>
          </w:tcPr>
          <w:p w:rsidR="00FD5476" w:rsidRPr="00B138F3" w:rsidRDefault="00FD5476" w:rsidP="00FD5476">
            <w:pPr>
              <w:widowControl w:val="0"/>
              <w:jc w:val="center"/>
              <w:rPr>
                <w:rFonts w:ascii="GHEA Grapalat" w:hAnsi="GHEA Grapalat"/>
                <w:sz w:val="16"/>
                <w:szCs w:val="16"/>
              </w:rPr>
            </w:pPr>
          </w:p>
        </w:tc>
        <w:tc>
          <w:tcPr>
            <w:tcW w:w="1467" w:type="dxa"/>
            <w:vAlign w:val="center"/>
          </w:tcPr>
          <w:p w:rsidR="00FD5476" w:rsidRPr="0057764A" w:rsidRDefault="00FD5476" w:rsidP="00FD5476">
            <w:pPr>
              <w:rPr>
                <w:rFonts w:ascii="Sylfaen" w:hAnsi="Sylfaen"/>
                <w:sz w:val="18"/>
                <w:szCs w:val="18"/>
              </w:rPr>
            </w:pPr>
            <w:r w:rsidRPr="002C5DE8">
              <w:rPr>
                <w:rFonts w:ascii="Sylfaen" w:hAnsi="Sylfaen"/>
                <w:sz w:val="18"/>
                <w:szCs w:val="18"/>
              </w:rPr>
              <w:t xml:space="preserve">Раствор для инъекций </w:t>
            </w:r>
            <w:proofErr w:type="spellStart"/>
            <w:r w:rsidRPr="002C5DE8">
              <w:rPr>
                <w:rFonts w:ascii="Sylfaen" w:hAnsi="Sylfaen"/>
                <w:sz w:val="18"/>
                <w:szCs w:val="18"/>
              </w:rPr>
              <w:t>пирацетама</w:t>
            </w:r>
            <w:proofErr w:type="spellEnd"/>
            <w:r w:rsidRPr="002C5DE8">
              <w:rPr>
                <w:rFonts w:ascii="Sylfaen" w:hAnsi="Sylfaen"/>
                <w:sz w:val="18"/>
                <w:szCs w:val="18"/>
              </w:rPr>
              <w:t xml:space="preserve"> 200 мг / мл, ампула 5 мл</w:t>
            </w:r>
          </w:p>
        </w:tc>
        <w:tc>
          <w:tcPr>
            <w:tcW w:w="1085" w:type="dxa"/>
            <w:vAlign w:val="center"/>
          </w:tcPr>
          <w:p w:rsidR="00FD5476" w:rsidRPr="0057764A" w:rsidRDefault="00FD5476" w:rsidP="00FD5476">
            <w:pPr>
              <w:jc w:val="center"/>
              <w:rPr>
                <w:rFonts w:ascii="Sylfaen" w:hAnsi="Sylfaen"/>
                <w:sz w:val="18"/>
                <w:szCs w:val="18"/>
              </w:rPr>
            </w:pPr>
            <w:proofErr w:type="spellStart"/>
            <w:r w:rsidRPr="001600F7">
              <w:rPr>
                <w:rFonts w:ascii="GHEA Grapalat" w:hAnsi="GHEA Grapalat"/>
                <w:color w:val="000000"/>
                <w:sz w:val="16"/>
                <w:szCs w:val="16"/>
                <w:lang w:val="en-US" w:eastAsia="en-US" w:bidi="ar-SA"/>
              </w:rPr>
              <w:t>ампула</w:t>
            </w:r>
            <w:proofErr w:type="spellEnd"/>
            <w:r w:rsidRPr="001600F7">
              <w:rPr>
                <w:rFonts w:ascii="GHEA Grapalat" w:hAnsi="GHEA Grapalat"/>
                <w:color w:val="000000"/>
                <w:sz w:val="16"/>
                <w:szCs w:val="16"/>
                <w:lang w:val="en-US" w:eastAsia="en-US" w:bidi="ar-SA"/>
              </w:rPr>
              <w:t xml:space="preserve">  </w:t>
            </w:r>
          </w:p>
        </w:tc>
        <w:tc>
          <w:tcPr>
            <w:tcW w:w="1559" w:type="dxa"/>
          </w:tcPr>
          <w:p w:rsidR="00FD5476" w:rsidRPr="00B138F3" w:rsidRDefault="00FD5476" w:rsidP="00FD5476">
            <w:pPr>
              <w:widowControl w:val="0"/>
              <w:jc w:val="center"/>
              <w:rPr>
                <w:rFonts w:ascii="GHEA Grapalat" w:hAnsi="GHEA Grapalat"/>
                <w:sz w:val="16"/>
                <w:szCs w:val="16"/>
              </w:rPr>
            </w:pPr>
          </w:p>
        </w:tc>
        <w:tc>
          <w:tcPr>
            <w:tcW w:w="1134" w:type="dxa"/>
          </w:tcPr>
          <w:p w:rsidR="00FD5476" w:rsidRPr="00B138F3" w:rsidRDefault="00FD5476" w:rsidP="00FD5476">
            <w:pPr>
              <w:widowControl w:val="0"/>
              <w:jc w:val="center"/>
              <w:rPr>
                <w:rFonts w:ascii="GHEA Grapalat" w:hAnsi="GHEA Grapalat"/>
                <w:sz w:val="16"/>
                <w:szCs w:val="16"/>
              </w:rPr>
            </w:pPr>
          </w:p>
        </w:tc>
        <w:tc>
          <w:tcPr>
            <w:tcW w:w="850" w:type="dxa"/>
            <w:vAlign w:val="bottom"/>
          </w:tcPr>
          <w:p w:rsidR="00FD5476" w:rsidRPr="003451E8" w:rsidRDefault="00FD5476" w:rsidP="00FD5476">
            <w:pPr>
              <w:jc w:val="center"/>
              <w:rPr>
                <w:rFonts w:ascii="Sylfaen" w:hAnsi="Sylfaen"/>
                <w:color w:val="000000"/>
                <w:sz w:val="18"/>
                <w:szCs w:val="18"/>
              </w:rPr>
            </w:pPr>
            <w:r w:rsidRPr="003451E8">
              <w:rPr>
                <w:rFonts w:ascii="Sylfaen" w:hAnsi="Sylfaen"/>
                <w:color w:val="000000"/>
                <w:sz w:val="18"/>
                <w:szCs w:val="18"/>
              </w:rPr>
              <w:t>70</w:t>
            </w:r>
          </w:p>
        </w:tc>
        <w:tc>
          <w:tcPr>
            <w:tcW w:w="709" w:type="dxa"/>
          </w:tcPr>
          <w:p w:rsidR="00FD5476" w:rsidRPr="00B138F3" w:rsidRDefault="00FD5476" w:rsidP="00FD5476">
            <w:pPr>
              <w:widowControl w:val="0"/>
              <w:jc w:val="center"/>
              <w:rPr>
                <w:rFonts w:ascii="GHEA Grapalat" w:hAnsi="GHEA Grapalat"/>
                <w:sz w:val="16"/>
                <w:szCs w:val="16"/>
              </w:rPr>
            </w:pPr>
          </w:p>
        </w:tc>
        <w:tc>
          <w:tcPr>
            <w:tcW w:w="1158" w:type="dxa"/>
          </w:tcPr>
          <w:p w:rsidR="00FD5476" w:rsidRDefault="00FD5476" w:rsidP="00FD5476">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FD5476" w:rsidRDefault="00FD5476" w:rsidP="00FD5476">
            <w:r w:rsidRPr="00FB21D6">
              <w:rPr>
                <w:rFonts w:ascii="GHEA Grapalat" w:hAnsi="GHEA Grapalat"/>
                <w:sz w:val="16"/>
                <w:szCs w:val="16"/>
              </w:rPr>
              <w:t>2020г</w:t>
            </w:r>
          </w:p>
        </w:tc>
      </w:tr>
      <w:tr w:rsidR="00FD5476" w:rsidRPr="00B138F3" w:rsidTr="00046B19">
        <w:trPr>
          <w:trHeight w:val="246"/>
          <w:jc w:val="center"/>
        </w:trPr>
        <w:tc>
          <w:tcPr>
            <w:tcW w:w="1242" w:type="dxa"/>
            <w:vAlign w:val="bottom"/>
          </w:tcPr>
          <w:p w:rsidR="00FD5476" w:rsidRPr="00C43F85" w:rsidRDefault="00FD5476" w:rsidP="00FD5476">
            <w:pPr>
              <w:jc w:val="right"/>
              <w:rPr>
                <w:rFonts w:ascii="Calibri" w:hAnsi="Calibri" w:cs="Calibri"/>
                <w:sz w:val="16"/>
                <w:szCs w:val="16"/>
                <w:lang w:val="en-US"/>
              </w:rPr>
            </w:pPr>
            <w:r w:rsidRPr="0057764A">
              <w:rPr>
                <w:rFonts w:ascii="Calibri" w:hAnsi="Calibri" w:cs="Calibri"/>
                <w:sz w:val="16"/>
                <w:szCs w:val="16"/>
              </w:rPr>
              <w:t>1</w:t>
            </w:r>
            <w:r>
              <w:rPr>
                <w:rFonts w:ascii="Calibri" w:hAnsi="Calibri" w:cs="Calibri"/>
                <w:sz w:val="16"/>
                <w:szCs w:val="16"/>
                <w:lang w:val="en-US"/>
              </w:rPr>
              <w:t>49</w:t>
            </w:r>
          </w:p>
        </w:tc>
        <w:tc>
          <w:tcPr>
            <w:tcW w:w="1633" w:type="dxa"/>
            <w:vAlign w:val="bottom"/>
          </w:tcPr>
          <w:p w:rsidR="00FD5476" w:rsidRPr="0057764A" w:rsidRDefault="00FD5476" w:rsidP="00FD5476">
            <w:pPr>
              <w:jc w:val="right"/>
              <w:rPr>
                <w:rFonts w:ascii="Sylfaen" w:hAnsi="Sylfaen"/>
                <w:sz w:val="18"/>
                <w:szCs w:val="18"/>
              </w:rPr>
            </w:pPr>
            <w:r w:rsidRPr="0057764A">
              <w:rPr>
                <w:rFonts w:ascii="Sylfaen" w:hAnsi="Sylfaen"/>
                <w:sz w:val="18"/>
                <w:szCs w:val="18"/>
              </w:rPr>
              <w:t>33691186</w:t>
            </w:r>
          </w:p>
        </w:tc>
        <w:tc>
          <w:tcPr>
            <w:tcW w:w="2641" w:type="dxa"/>
            <w:vAlign w:val="center"/>
          </w:tcPr>
          <w:p w:rsidR="00FD5476" w:rsidRPr="0057764A" w:rsidRDefault="00FD5476" w:rsidP="00FD5476">
            <w:pPr>
              <w:rPr>
                <w:rFonts w:ascii="Sylfaen" w:hAnsi="Sylfaen"/>
                <w:sz w:val="18"/>
                <w:szCs w:val="18"/>
              </w:rPr>
            </w:pPr>
            <w:proofErr w:type="spellStart"/>
            <w:r w:rsidRPr="002C5DE8">
              <w:rPr>
                <w:rFonts w:ascii="Sylfaen" w:hAnsi="Sylfaen"/>
                <w:sz w:val="18"/>
                <w:szCs w:val="18"/>
              </w:rPr>
              <w:t>Пирацетам</w:t>
            </w:r>
            <w:proofErr w:type="spellEnd"/>
            <w:r w:rsidRPr="002C5DE8">
              <w:rPr>
                <w:rFonts w:ascii="Sylfaen" w:hAnsi="Sylfaen"/>
                <w:sz w:val="18"/>
                <w:szCs w:val="18"/>
              </w:rPr>
              <w:t xml:space="preserve"> </w:t>
            </w:r>
          </w:p>
        </w:tc>
        <w:tc>
          <w:tcPr>
            <w:tcW w:w="1925" w:type="dxa"/>
          </w:tcPr>
          <w:p w:rsidR="00FD5476" w:rsidRPr="00B138F3" w:rsidRDefault="00FD5476" w:rsidP="00FD5476">
            <w:pPr>
              <w:widowControl w:val="0"/>
              <w:jc w:val="center"/>
              <w:rPr>
                <w:rFonts w:ascii="GHEA Grapalat" w:hAnsi="GHEA Grapalat"/>
                <w:sz w:val="16"/>
                <w:szCs w:val="16"/>
              </w:rPr>
            </w:pPr>
          </w:p>
        </w:tc>
        <w:tc>
          <w:tcPr>
            <w:tcW w:w="1467" w:type="dxa"/>
            <w:vAlign w:val="center"/>
          </w:tcPr>
          <w:p w:rsidR="00FD5476" w:rsidRPr="0057764A" w:rsidRDefault="00FD5476" w:rsidP="00FD5476">
            <w:pPr>
              <w:rPr>
                <w:rFonts w:ascii="Sylfaen" w:hAnsi="Sylfaen"/>
                <w:sz w:val="18"/>
                <w:szCs w:val="18"/>
              </w:rPr>
            </w:pPr>
            <w:proofErr w:type="spellStart"/>
            <w:r w:rsidRPr="002C5DE8">
              <w:rPr>
                <w:rFonts w:ascii="Sylfaen" w:hAnsi="Sylfaen"/>
                <w:sz w:val="18"/>
                <w:szCs w:val="18"/>
              </w:rPr>
              <w:t>Пирацетам</w:t>
            </w:r>
            <w:proofErr w:type="spellEnd"/>
            <w:r w:rsidRPr="002C5DE8">
              <w:rPr>
                <w:rFonts w:ascii="Sylfaen" w:hAnsi="Sylfaen"/>
                <w:sz w:val="18"/>
                <w:szCs w:val="18"/>
              </w:rPr>
              <w:t xml:space="preserve"> 400 мг</w:t>
            </w:r>
          </w:p>
        </w:tc>
        <w:tc>
          <w:tcPr>
            <w:tcW w:w="1085" w:type="dxa"/>
          </w:tcPr>
          <w:p w:rsidR="00FD5476" w:rsidRDefault="00FD5476" w:rsidP="00FD5476">
            <w:r w:rsidRPr="009C6E8E">
              <w:rPr>
                <w:rFonts w:ascii="Sylfaen" w:hAnsi="Sylfaen"/>
                <w:sz w:val="18"/>
                <w:szCs w:val="18"/>
              </w:rPr>
              <w:t>таблетка</w:t>
            </w:r>
          </w:p>
        </w:tc>
        <w:tc>
          <w:tcPr>
            <w:tcW w:w="1559" w:type="dxa"/>
          </w:tcPr>
          <w:p w:rsidR="00FD5476" w:rsidRPr="00B138F3" w:rsidRDefault="00FD5476" w:rsidP="00FD5476">
            <w:pPr>
              <w:widowControl w:val="0"/>
              <w:jc w:val="center"/>
              <w:rPr>
                <w:rFonts w:ascii="GHEA Grapalat" w:hAnsi="GHEA Grapalat"/>
                <w:sz w:val="16"/>
                <w:szCs w:val="16"/>
              </w:rPr>
            </w:pPr>
          </w:p>
        </w:tc>
        <w:tc>
          <w:tcPr>
            <w:tcW w:w="1134" w:type="dxa"/>
          </w:tcPr>
          <w:p w:rsidR="00FD5476" w:rsidRPr="00B138F3" w:rsidRDefault="00FD5476" w:rsidP="00FD5476">
            <w:pPr>
              <w:widowControl w:val="0"/>
              <w:jc w:val="center"/>
              <w:rPr>
                <w:rFonts w:ascii="GHEA Grapalat" w:hAnsi="GHEA Grapalat"/>
                <w:sz w:val="16"/>
                <w:szCs w:val="16"/>
              </w:rPr>
            </w:pPr>
          </w:p>
        </w:tc>
        <w:tc>
          <w:tcPr>
            <w:tcW w:w="850" w:type="dxa"/>
            <w:vAlign w:val="bottom"/>
          </w:tcPr>
          <w:p w:rsidR="00FD5476" w:rsidRPr="003451E8" w:rsidRDefault="00FD5476" w:rsidP="00FD5476">
            <w:pPr>
              <w:jc w:val="center"/>
              <w:rPr>
                <w:rFonts w:ascii="Sylfaen" w:hAnsi="Sylfaen"/>
                <w:color w:val="000000"/>
                <w:sz w:val="18"/>
                <w:szCs w:val="18"/>
              </w:rPr>
            </w:pPr>
            <w:r w:rsidRPr="003451E8">
              <w:rPr>
                <w:rFonts w:ascii="Sylfaen" w:hAnsi="Sylfaen"/>
                <w:color w:val="000000"/>
                <w:sz w:val="18"/>
                <w:szCs w:val="18"/>
              </w:rPr>
              <w:t>500</w:t>
            </w:r>
          </w:p>
        </w:tc>
        <w:tc>
          <w:tcPr>
            <w:tcW w:w="709" w:type="dxa"/>
          </w:tcPr>
          <w:p w:rsidR="00FD5476" w:rsidRPr="00B138F3" w:rsidRDefault="00FD5476" w:rsidP="00FD5476">
            <w:pPr>
              <w:widowControl w:val="0"/>
              <w:jc w:val="center"/>
              <w:rPr>
                <w:rFonts w:ascii="GHEA Grapalat" w:hAnsi="GHEA Grapalat"/>
                <w:sz w:val="16"/>
                <w:szCs w:val="16"/>
              </w:rPr>
            </w:pPr>
          </w:p>
        </w:tc>
        <w:tc>
          <w:tcPr>
            <w:tcW w:w="1158" w:type="dxa"/>
          </w:tcPr>
          <w:p w:rsidR="00FD5476" w:rsidRDefault="00FD5476" w:rsidP="00FD5476">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FD5476" w:rsidRDefault="00FD5476" w:rsidP="00FD5476">
            <w:r w:rsidRPr="00FB21D6">
              <w:rPr>
                <w:rFonts w:ascii="GHEA Grapalat" w:hAnsi="GHEA Grapalat"/>
                <w:sz w:val="16"/>
                <w:szCs w:val="16"/>
              </w:rPr>
              <w:t>2020г</w:t>
            </w:r>
          </w:p>
        </w:tc>
      </w:tr>
      <w:tr w:rsidR="00FD5476" w:rsidRPr="00B138F3" w:rsidTr="00046B19">
        <w:trPr>
          <w:trHeight w:val="246"/>
          <w:jc w:val="center"/>
        </w:trPr>
        <w:tc>
          <w:tcPr>
            <w:tcW w:w="1242" w:type="dxa"/>
            <w:vAlign w:val="bottom"/>
          </w:tcPr>
          <w:p w:rsidR="00FD5476" w:rsidRPr="00C43F85" w:rsidRDefault="00FD5476" w:rsidP="00FD5476">
            <w:pPr>
              <w:jc w:val="right"/>
              <w:rPr>
                <w:rFonts w:ascii="Calibri" w:hAnsi="Calibri" w:cs="Calibri"/>
                <w:sz w:val="16"/>
                <w:szCs w:val="16"/>
                <w:lang w:val="en-US"/>
              </w:rPr>
            </w:pPr>
            <w:r w:rsidRPr="0057764A">
              <w:rPr>
                <w:rFonts w:ascii="Calibri" w:hAnsi="Calibri" w:cs="Calibri"/>
                <w:sz w:val="16"/>
                <w:szCs w:val="16"/>
              </w:rPr>
              <w:t>1</w:t>
            </w:r>
            <w:r>
              <w:rPr>
                <w:rFonts w:ascii="Calibri" w:hAnsi="Calibri" w:cs="Calibri"/>
                <w:sz w:val="16"/>
                <w:szCs w:val="16"/>
                <w:lang w:val="en-US"/>
              </w:rPr>
              <w:t>50</w:t>
            </w:r>
          </w:p>
        </w:tc>
        <w:tc>
          <w:tcPr>
            <w:tcW w:w="1633" w:type="dxa"/>
            <w:vAlign w:val="bottom"/>
          </w:tcPr>
          <w:p w:rsidR="00FD5476" w:rsidRPr="0057764A" w:rsidRDefault="00FD5476" w:rsidP="00FD5476">
            <w:pPr>
              <w:jc w:val="right"/>
              <w:rPr>
                <w:rFonts w:ascii="Sylfaen" w:hAnsi="Sylfaen"/>
                <w:sz w:val="18"/>
                <w:szCs w:val="18"/>
              </w:rPr>
            </w:pPr>
            <w:r w:rsidRPr="0057764A">
              <w:rPr>
                <w:rFonts w:ascii="Sylfaen" w:hAnsi="Sylfaen"/>
                <w:sz w:val="18"/>
                <w:szCs w:val="18"/>
              </w:rPr>
              <w:t>33691214</w:t>
            </w:r>
          </w:p>
        </w:tc>
        <w:tc>
          <w:tcPr>
            <w:tcW w:w="2641" w:type="dxa"/>
            <w:vAlign w:val="center"/>
          </w:tcPr>
          <w:p w:rsidR="00FD5476" w:rsidRPr="0057764A" w:rsidRDefault="00FD5476" w:rsidP="00FD5476">
            <w:pPr>
              <w:rPr>
                <w:rFonts w:ascii="Sylfaen" w:hAnsi="Sylfaen"/>
                <w:sz w:val="18"/>
                <w:szCs w:val="18"/>
              </w:rPr>
            </w:pPr>
            <w:proofErr w:type="spellStart"/>
            <w:r w:rsidRPr="002C5DE8">
              <w:rPr>
                <w:rFonts w:ascii="Sylfaen" w:hAnsi="Sylfaen"/>
                <w:sz w:val="18"/>
                <w:szCs w:val="18"/>
              </w:rPr>
              <w:t>Ранитидин</w:t>
            </w:r>
            <w:proofErr w:type="spellEnd"/>
            <w:r w:rsidRPr="002C5DE8">
              <w:rPr>
                <w:rFonts w:ascii="Sylfaen" w:hAnsi="Sylfaen"/>
                <w:sz w:val="18"/>
                <w:szCs w:val="18"/>
              </w:rPr>
              <w:t xml:space="preserve"> 150 мг</w:t>
            </w:r>
          </w:p>
        </w:tc>
        <w:tc>
          <w:tcPr>
            <w:tcW w:w="1925" w:type="dxa"/>
          </w:tcPr>
          <w:p w:rsidR="00FD5476" w:rsidRPr="00B138F3" w:rsidRDefault="00FD5476" w:rsidP="00FD5476">
            <w:pPr>
              <w:widowControl w:val="0"/>
              <w:jc w:val="center"/>
              <w:rPr>
                <w:rFonts w:ascii="GHEA Grapalat" w:hAnsi="GHEA Grapalat"/>
                <w:sz w:val="16"/>
                <w:szCs w:val="16"/>
              </w:rPr>
            </w:pPr>
          </w:p>
        </w:tc>
        <w:tc>
          <w:tcPr>
            <w:tcW w:w="1467" w:type="dxa"/>
            <w:vAlign w:val="center"/>
          </w:tcPr>
          <w:p w:rsidR="00FD5476" w:rsidRPr="0057764A" w:rsidRDefault="00FD5476" w:rsidP="00FD5476">
            <w:pPr>
              <w:rPr>
                <w:rFonts w:ascii="Sylfaen" w:hAnsi="Sylfaen"/>
                <w:sz w:val="18"/>
                <w:szCs w:val="18"/>
              </w:rPr>
            </w:pPr>
            <w:proofErr w:type="spellStart"/>
            <w:r w:rsidRPr="002C5DE8">
              <w:rPr>
                <w:rFonts w:ascii="Sylfaen" w:hAnsi="Sylfaen"/>
                <w:sz w:val="18"/>
                <w:szCs w:val="18"/>
              </w:rPr>
              <w:t>Ранитидин</w:t>
            </w:r>
            <w:proofErr w:type="spellEnd"/>
            <w:r w:rsidRPr="002C5DE8">
              <w:rPr>
                <w:rFonts w:ascii="Sylfaen" w:hAnsi="Sylfaen"/>
                <w:sz w:val="18"/>
                <w:szCs w:val="18"/>
              </w:rPr>
              <w:t xml:space="preserve"> таблетка 150 мг</w:t>
            </w:r>
          </w:p>
        </w:tc>
        <w:tc>
          <w:tcPr>
            <w:tcW w:w="1085" w:type="dxa"/>
          </w:tcPr>
          <w:p w:rsidR="00FD5476" w:rsidRDefault="00FD5476" w:rsidP="00FD5476">
            <w:r w:rsidRPr="009C6E8E">
              <w:rPr>
                <w:rFonts w:ascii="Sylfaen" w:hAnsi="Sylfaen"/>
                <w:sz w:val="18"/>
                <w:szCs w:val="18"/>
              </w:rPr>
              <w:t>таблетка</w:t>
            </w:r>
          </w:p>
        </w:tc>
        <w:tc>
          <w:tcPr>
            <w:tcW w:w="1559" w:type="dxa"/>
          </w:tcPr>
          <w:p w:rsidR="00FD5476" w:rsidRPr="00B138F3" w:rsidRDefault="00FD5476" w:rsidP="00FD5476">
            <w:pPr>
              <w:widowControl w:val="0"/>
              <w:jc w:val="center"/>
              <w:rPr>
                <w:rFonts w:ascii="GHEA Grapalat" w:hAnsi="GHEA Grapalat"/>
                <w:sz w:val="16"/>
                <w:szCs w:val="16"/>
              </w:rPr>
            </w:pPr>
          </w:p>
        </w:tc>
        <w:tc>
          <w:tcPr>
            <w:tcW w:w="1134" w:type="dxa"/>
          </w:tcPr>
          <w:p w:rsidR="00FD5476" w:rsidRPr="00B138F3" w:rsidRDefault="00FD5476" w:rsidP="00FD5476">
            <w:pPr>
              <w:widowControl w:val="0"/>
              <w:jc w:val="center"/>
              <w:rPr>
                <w:rFonts w:ascii="GHEA Grapalat" w:hAnsi="GHEA Grapalat"/>
                <w:sz w:val="16"/>
                <w:szCs w:val="16"/>
              </w:rPr>
            </w:pPr>
          </w:p>
        </w:tc>
        <w:tc>
          <w:tcPr>
            <w:tcW w:w="850" w:type="dxa"/>
            <w:vAlign w:val="bottom"/>
          </w:tcPr>
          <w:p w:rsidR="00FD5476" w:rsidRPr="003451E8" w:rsidRDefault="00FD5476" w:rsidP="00FD5476">
            <w:pPr>
              <w:jc w:val="center"/>
              <w:rPr>
                <w:rFonts w:ascii="Sylfaen" w:hAnsi="Sylfaen"/>
                <w:color w:val="000000"/>
                <w:sz w:val="18"/>
                <w:szCs w:val="18"/>
              </w:rPr>
            </w:pPr>
            <w:r w:rsidRPr="003451E8">
              <w:rPr>
                <w:rFonts w:ascii="Sylfaen" w:hAnsi="Sylfaen"/>
                <w:color w:val="000000"/>
                <w:sz w:val="18"/>
                <w:szCs w:val="18"/>
              </w:rPr>
              <w:t>20</w:t>
            </w:r>
          </w:p>
        </w:tc>
        <w:tc>
          <w:tcPr>
            <w:tcW w:w="709" w:type="dxa"/>
          </w:tcPr>
          <w:p w:rsidR="00FD5476" w:rsidRPr="00B138F3" w:rsidRDefault="00FD5476" w:rsidP="00FD5476">
            <w:pPr>
              <w:widowControl w:val="0"/>
              <w:jc w:val="center"/>
              <w:rPr>
                <w:rFonts w:ascii="GHEA Grapalat" w:hAnsi="GHEA Grapalat"/>
                <w:sz w:val="16"/>
                <w:szCs w:val="16"/>
              </w:rPr>
            </w:pPr>
          </w:p>
        </w:tc>
        <w:tc>
          <w:tcPr>
            <w:tcW w:w="1158" w:type="dxa"/>
          </w:tcPr>
          <w:p w:rsidR="00FD5476" w:rsidRDefault="00FD5476" w:rsidP="00FD5476">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FD5476" w:rsidRDefault="00FD5476" w:rsidP="00FD5476">
            <w:r w:rsidRPr="00FB21D6">
              <w:rPr>
                <w:rFonts w:ascii="GHEA Grapalat" w:hAnsi="GHEA Grapalat"/>
                <w:sz w:val="16"/>
                <w:szCs w:val="16"/>
              </w:rPr>
              <w:t>2020г</w:t>
            </w:r>
          </w:p>
        </w:tc>
      </w:tr>
      <w:tr w:rsidR="00FD5476" w:rsidRPr="00B138F3" w:rsidTr="00046B19">
        <w:trPr>
          <w:trHeight w:val="246"/>
          <w:jc w:val="center"/>
        </w:trPr>
        <w:tc>
          <w:tcPr>
            <w:tcW w:w="1242" w:type="dxa"/>
            <w:vAlign w:val="bottom"/>
          </w:tcPr>
          <w:p w:rsidR="00FD5476" w:rsidRPr="00D07B06" w:rsidRDefault="00FD5476" w:rsidP="00FD5476">
            <w:pPr>
              <w:jc w:val="right"/>
              <w:rPr>
                <w:rFonts w:ascii="Calibri" w:hAnsi="Calibri" w:cs="Calibri"/>
                <w:sz w:val="16"/>
                <w:szCs w:val="16"/>
                <w:lang w:val="en-US"/>
              </w:rPr>
            </w:pPr>
            <w:r w:rsidRPr="0057764A">
              <w:rPr>
                <w:rFonts w:ascii="Calibri" w:hAnsi="Calibri" w:cs="Calibri"/>
                <w:sz w:val="16"/>
                <w:szCs w:val="16"/>
              </w:rPr>
              <w:t>1</w:t>
            </w:r>
            <w:r>
              <w:rPr>
                <w:rFonts w:ascii="Calibri" w:hAnsi="Calibri" w:cs="Calibri"/>
                <w:sz w:val="16"/>
                <w:szCs w:val="16"/>
                <w:lang w:val="en-US"/>
              </w:rPr>
              <w:t>51</w:t>
            </w:r>
          </w:p>
        </w:tc>
        <w:tc>
          <w:tcPr>
            <w:tcW w:w="1633" w:type="dxa"/>
            <w:vAlign w:val="bottom"/>
          </w:tcPr>
          <w:p w:rsidR="00FD5476" w:rsidRPr="0057764A" w:rsidRDefault="00FD5476" w:rsidP="00FD5476">
            <w:pPr>
              <w:jc w:val="right"/>
              <w:rPr>
                <w:rFonts w:ascii="Sylfaen" w:hAnsi="Sylfaen"/>
                <w:sz w:val="18"/>
                <w:szCs w:val="18"/>
              </w:rPr>
            </w:pPr>
            <w:r w:rsidRPr="0057764A">
              <w:rPr>
                <w:rFonts w:ascii="Sylfaen" w:hAnsi="Sylfaen"/>
                <w:sz w:val="18"/>
                <w:szCs w:val="18"/>
              </w:rPr>
              <w:t>33631170</w:t>
            </w:r>
          </w:p>
        </w:tc>
        <w:tc>
          <w:tcPr>
            <w:tcW w:w="2641" w:type="dxa"/>
            <w:vAlign w:val="center"/>
          </w:tcPr>
          <w:p w:rsidR="00FD5476" w:rsidRPr="0057764A" w:rsidRDefault="00FD5476" w:rsidP="00FD5476">
            <w:pPr>
              <w:rPr>
                <w:rFonts w:ascii="Sylfaen" w:hAnsi="Sylfaen"/>
                <w:sz w:val="18"/>
                <w:szCs w:val="18"/>
              </w:rPr>
            </w:pPr>
            <w:r w:rsidRPr="002C5DE8">
              <w:rPr>
                <w:rFonts w:ascii="Sylfaen" w:hAnsi="Sylfaen"/>
                <w:sz w:val="18"/>
                <w:szCs w:val="18"/>
              </w:rPr>
              <w:t>Тетрациклиновая мазь 30 мг / г 15 г</w:t>
            </w:r>
          </w:p>
        </w:tc>
        <w:tc>
          <w:tcPr>
            <w:tcW w:w="1925" w:type="dxa"/>
          </w:tcPr>
          <w:p w:rsidR="00FD5476" w:rsidRPr="00B138F3" w:rsidRDefault="00FD5476" w:rsidP="00FD5476">
            <w:pPr>
              <w:widowControl w:val="0"/>
              <w:jc w:val="center"/>
              <w:rPr>
                <w:rFonts w:ascii="GHEA Grapalat" w:hAnsi="GHEA Grapalat"/>
                <w:sz w:val="16"/>
                <w:szCs w:val="16"/>
              </w:rPr>
            </w:pPr>
          </w:p>
        </w:tc>
        <w:tc>
          <w:tcPr>
            <w:tcW w:w="1467" w:type="dxa"/>
            <w:vAlign w:val="center"/>
          </w:tcPr>
          <w:p w:rsidR="00FD5476" w:rsidRPr="0057764A" w:rsidRDefault="00FD5476" w:rsidP="00FD5476">
            <w:pPr>
              <w:rPr>
                <w:rFonts w:ascii="Sylfaen" w:hAnsi="Sylfaen"/>
                <w:sz w:val="18"/>
                <w:szCs w:val="18"/>
              </w:rPr>
            </w:pPr>
            <w:r w:rsidRPr="002C5DE8">
              <w:rPr>
                <w:rFonts w:ascii="Sylfaen" w:hAnsi="Sylfaen"/>
                <w:sz w:val="18"/>
                <w:szCs w:val="18"/>
              </w:rPr>
              <w:t xml:space="preserve">Тетрациклиновая </w:t>
            </w:r>
            <w:proofErr w:type="spellStart"/>
            <w:r w:rsidRPr="002C5DE8">
              <w:rPr>
                <w:rFonts w:ascii="Sylfaen" w:hAnsi="Sylfaen"/>
                <w:sz w:val="18"/>
                <w:szCs w:val="18"/>
              </w:rPr>
              <w:t>тетрациклиновая</w:t>
            </w:r>
            <w:proofErr w:type="spellEnd"/>
            <w:r w:rsidRPr="002C5DE8">
              <w:rPr>
                <w:rFonts w:ascii="Sylfaen" w:hAnsi="Sylfaen"/>
                <w:sz w:val="18"/>
                <w:szCs w:val="18"/>
              </w:rPr>
              <w:t xml:space="preserve"> мазь 30 мг / г 15 г</w:t>
            </w:r>
          </w:p>
        </w:tc>
        <w:tc>
          <w:tcPr>
            <w:tcW w:w="1085" w:type="dxa"/>
          </w:tcPr>
          <w:p w:rsidR="00FD5476" w:rsidRDefault="00FD5476" w:rsidP="00FD5476">
            <w:proofErr w:type="spellStart"/>
            <w:proofErr w:type="gramStart"/>
            <w:r w:rsidRPr="00E64A4E">
              <w:rPr>
                <w:rFonts w:ascii="Sylfaen" w:hAnsi="Sylfaen"/>
                <w:color w:val="000000"/>
                <w:sz w:val="18"/>
                <w:szCs w:val="18"/>
              </w:rPr>
              <w:t>шт</w:t>
            </w:r>
            <w:proofErr w:type="spellEnd"/>
            <w:proofErr w:type="gramEnd"/>
          </w:p>
        </w:tc>
        <w:tc>
          <w:tcPr>
            <w:tcW w:w="1559" w:type="dxa"/>
          </w:tcPr>
          <w:p w:rsidR="00FD5476" w:rsidRPr="00B138F3" w:rsidRDefault="00FD5476" w:rsidP="00FD5476">
            <w:pPr>
              <w:widowControl w:val="0"/>
              <w:jc w:val="center"/>
              <w:rPr>
                <w:rFonts w:ascii="GHEA Grapalat" w:hAnsi="GHEA Grapalat"/>
                <w:sz w:val="16"/>
                <w:szCs w:val="16"/>
              </w:rPr>
            </w:pPr>
          </w:p>
        </w:tc>
        <w:tc>
          <w:tcPr>
            <w:tcW w:w="1134" w:type="dxa"/>
          </w:tcPr>
          <w:p w:rsidR="00FD5476" w:rsidRPr="00B138F3" w:rsidRDefault="00FD5476" w:rsidP="00FD5476">
            <w:pPr>
              <w:widowControl w:val="0"/>
              <w:jc w:val="center"/>
              <w:rPr>
                <w:rFonts w:ascii="GHEA Grapalat" w:hAnsi="GHEA Grapalat"/>
                <w:sz w:val="16"/>
                <w:szCs w:val="16"/>
              </w:rPr>
            </w:pPr>
          </w:p>
        </w:tc>
        <w:tc>
          <w:tcPr>
            <w:tcW w:w="850" w:type="dxa"/>
            <w:vAlign w:val="bottom"/>
          </w:tcPr>
          <w:p w:rsidR="00FD5476" w:rsidRPr="003451E8" w:rsidRDefault="00FD5476" w:rsidP="00FD5476">
            <w:pPr>
              <w:jc w:val="center"/>
              <w:rPr>
                <w:rFonts w:ascii="Sylfaen" w:hAnsi="Sylfaen"/>
                <w:color w:val="000000"/>
                <w:sz w:val="18"/>
                <w:szCs w:val="18"/>
              </w:rPr>
            </w:pPr>
            <w:r w:rsidRPr="003451E8">
              <w:rPr>
                <w:rFonts w:ascii="Sylfaen" w:hAnsi="Sylfaen"/>
                <w:color w:val="000000"/>
                <w:sz w:val="18"/>
                <w:szCs w:val="18"/>
              </w:rPr>
              <w:t>3</w:t>
            </w:r>
          </w:p>
        </w:tc>
        <w:tc>
          <w:tcPr>
            <w:tcW w:w="709" w:type="dxa"/>
          </w:tcPr>
          <w:p w:rsidR="00FD5476" w:rsidRPr="00B138F3" w:rsidRDefault="00FD5476" w:rsidP="00FD5476">
            <w:pPr>
              <w:widowControl w:val="0"/>
              <w:jc w:val="center"/>
              <w:rPr>
                <w:rFonts w:ascii="GHEA Grapalat" w:hAnsi="GHEA Grapalat"/>
                <w:sz w:val="16"/>
                <w:szCs w:val="16"/>
              </w:rPr>
            </w:pPr>
          </w:p>
        </w:tc>
        <w:tc>
          <w:tcPr>
            <w:tcW w:w="1158" w:type="dxa"/>
          </w:tcPr>
          <w:p w:rsidR="00FD5476" w:rsidRDefault="00FD5476" w:rsidP="00FD5476">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FD5476" w:rsidRDefault="00FD5476" w:rsidP="00FD5476">
            <w:r w:rsidRPr="00FB21D6">
              <w:rPr>
                <w:rFonts w:ascii="GHEA Grapalat" w:hAnsi="GHEA Grapalat"/>
                <w:sz w:val="16"/>
                <w:szCs w:val="16"/>
              </w:rPr>
              <w:t>2020г</w:t>
            </w:r>
          </w:p>
        </w:tc>
      </w:tr>
      <w:tr w:rsidR="00FD5476" w:rsidRPr="00B138F3" w:rsidTr="00046B19">
        <w:trPr>
          <w:trHeight w:val="246"/>
          <w:jc w:val="center"/>
        </w:trPr>
        <w:tc>
          <w:tcPr>
            <w:tcW w:w="1242" w:type="dxa"/>
            <w:vAlign w:val="bottom"/>
          </w:tcPr>
          <w:p w:rsidR="00FD5476" w:rsidRPr="00D07B06" w:rsidRDefault="00FD5476" w:rsidP="00FD5476">
            <w:pPr>
              <w:jc w:val="right"/>
              <w:rPr>
                <w:rFonts w:ascii="Calibri" w:hAnsi="Calibri" w:cs="Calibri"/>
                <w:sz w:val="16"/>
                <w:szCs w:val="16"/>
                <w:lang w:val="en-US"/>
              </w:rPr>
            </w:pPr>
            <w:r w:rsidRPr="0057764A">
              <w:rPr>
                <w:rFonts w:ascii="Calibri" w:hAnsi="Calibri" w:cs="Calibri"/>
                <w:sz w:val="16"/>
                <w:szCs w:val="16"/>
              </w:rPr>
              <w:t>1</w:t>
            </w:r>
            <w:r>
              <w:rPr>
                <w:rFonts w:ascii="Calibri" w:hAnsi="Calibri" w:cs="Calibri"/>
                <w:sz w:val="16"/>
                <w:szCs w:val="16"/>
                <w:lang w:val="en-US"/>
              </w:rPr>
              <w:t>52</w:t>
            </w:r>
          </w:p>
        </w:tc>
        <w:tc>
          <w:tcPr>
            <w:tcW w:w="1633" w:type="dxa"/>
            <w:vAlign w:val="bottom"/>
          </w:tcPr>
          <w:p w:rsidR="00FD5476" w:rsidRPr="0057764A" w:rsidRDefault="00FD5476" w:rsidP="00FD5476">
            <w:pPr>
              <w:jc w:val="right"/>
              <w:rPr>
                <w:rFonts w:ascii="Sylfaen" w:hAnsi="Sylfaen"/>
                <w:sz w:val="18"/>
                <w:szCs w:val="18"/>
              </w:rPr>
            </w:pPr>
            <w:r w:rsidRPr="0057764A">
              <w:rPr>
                <w:rFonts w:ascii="Sylfaen" w:hAnsi="Sylfaen"/>
                <w:sz w:val="18"/>
                <w:szCs w:val="18"/>
              </w:rPr>
              <w:t>33631170</w:t>
            </w:r>
          </w:p>
        </w:tc>
        <w:tc>
          <w:tcPr>
            <w:tcW w:w="2641" w:type="dxa"/>
            <w:vAlign w:val="center"/>
          </w:tcPr>
          <w:p w:rsidR="00FD5476" w:rsidRPr="0057764A" w:rsidRDefault="00FD5476" w:rsidP="00FD5476">
            <w:pPr>
              <w:rPr>
                <w:rFonts w:ascii="Sylfaen" w:hAnsi="Sylfaen"/>
                <w:sz w:val="18"/>
                <w:szCs w:val="18"/>
              </w:rPr>
            </w:pPr>
            <w:proofErr w:type="spellStart"/>
            <w:r w:rsidRPr="002C5DE8">
              <w:rPr>
                <w:rFonts w:ascii="Sylfaen" w:hAnsi="Sylfaen"/>
                <w:sz w:val="18"/>
                <w:szCs w:val="18"/>
              </w:rPr>
              <w:t>Тобрамицин</w:t>
            </w:r>
            <w:proofErr w:type="spellEnd"/>
            <w:r w:rsidRPr="002C5DE8">
              <w:rPr>
                <w:rFonts w:ascii="Sylfaen" w:hAnsi="Sylfaen"/>
                <w:sz w:val="18"/>
                <w:szCs w:val="18"/>
              </w:rPr>
              <w:t xml:space="preserve"> глазные капли 3,0 г</w:t>
            </w:r>
          </w:p>
        </w:tc>
        <w:tc>
          <w:tcPr>
            <w:tcW w:w="1925" w:type="dxa"/>
          </w:tcPr>
          <w:p w:rsidR="00FD5476" w:rsidRPr="00B138F3" w:rsidRDefault="00FD5476" w:rsidP="00FD5476">
            <w:pPr>
              <w:widowControl w:val="0"/>
              <w:jc w:val="center"/>
              <w:rPr>
                <w:rFonts w:ascii="GHEA Grapalat" w:hAnsi="GHEA Grapalat"/>
                <w:sz w:val="16"/>
                <w:szCs w:val="16"/>
              </w:rPr>
            </w:pPr>
          </w:p>
        </w:tc>
        <w:tc>
          <w:tcPr>
            <w:tcW w:w="1467" w:type="dxa"/>
            <w:vAlign w:val="center"/>
          </w:tcPr>
          <w:p w:rsidR="00FD5476" w:rsidRPr="0057764A" w:rsidRDefault="00FD5476" w:rsidP="00FD5476">
            <w:pPr>
              <w:rPr>
                <w:rFonts w:ascii="Sylfaen" w:hAnsi="Sylfaen"/>
                <w:sz w:val="18"/>
                <w:szCs w:val="18"/>
              </w:rPr>
            </w:pPr>
            <w:proofErr w:type="spellStart"/>
            <w:r w:rsidRPr="002C5DE8">
              <w:rPr>
                <w:rFonts w:ascii="Sylfaen" w:hAnsi="Sylfaen"/>
                <w:sz w:val="18"/>
                <w:szCs w:val="18"/>
              </w:rPr>
              <w:t>Тобрамицин</w:t>
            </w:r>
            <w:proofErr w:type="spellEnd"/>
            <w:r w:rsidRPr="002C5DE8">
              <w:rPr>
                <w:rFonts w:ascii="Sylfaen" w:hAnsi="Sylfaen"/>
                <w:sz w:val="18"/>
                <w:szCs w:val="18"/>
              </w:rPr>
              <w:t xml:space="preserve"> глазные капли 3 мг / мл 3,0 г</w:t>
            </w:r>
          </w:p>
        </w:tc>
        <w:tc>
          <w:tcPr>
            <w:tcW w:w="1085" w:type="dxa"/>
          </w:tcPr>
          <w:p w:rsidR="00FD5476" w:rsidRDefault="00FD5476" w:rsidP="00FD5476">
            <w:proofErr w:type="spellStart"/>
            <w:proofErr w:type="gramStart"/>
            <w:r w:rsidRPr="00E64A4E">
              <w:rPr>
                <w:rFonts w:ascii="Sylfaen" w:hAnsi="Sylfaen"/>
                <w:color w:val="000000"/>
                <w:sz w:val="18"/>
                <w:szCs w:val="18"/>
              </w:rPr>
              <w:t>шт</w:t>
            </w:r>
            <w:proofErr w:type="spellEnd"/>
            <w:proofErr w:type="gramEnd"/>
          </w:p>
        </w:tc>
        <w:tc>
          <w:tcPr>
            <w:tcW w:w="1559" w:type="dxa"/>
          </w:tcPr>
          <w:p w:rsidR="00FD5476" w:rsidRPr="00B138F3" w:rsidRDefault="00FD5476" w:rsidP="00FD5476">
            <w:pPr>
              <w:widowControl w:val="0"/>
              <w:jc w:val="center"/>
              <w:rPr>
                <w:rFonts w:ascii="GHEA Grapalat" w:hAnsi="GHEA Grapalat"/>
                <w:sz w:val="16"/>
                <w:szCs w:val="16"/>
              </w:rPr>
            </w:pPr>
          </w:p>
        </w:tc>
        <w:tc>
          <w:tcPr>
            <w:tcW w:w="1134" w:type="dxa"/>
          </w:tcPr>
          <w:p w:rsidR="00FD5476" w:rsidRPr="00B138F3" w:rsidRDefault="00FD5476" w:rsidP="00FD5476">
            <w:pPr>
              <w:widowControl w:val="0"/>
              <w:jc w:val="center"/>
              <w:rPr>
                <w:rFonts w:ascii="GHEA Grapalat" w:hAnsi="GHEA Grapalat"/>
                <w:sz w:val="16"/>
                <w:szCs w:val="16"/>
              </w:rPr>
            </w:pPr>
          </w:p>
        </w:tc>
        <w:tc>
          <w:tcPr>
            <w:tcW w:w="850" w:type="dxa"/>
            <w:vAlign w:val="bottom"/>
          </w:tcPr>
          <w:p w:rsidR="00FD5476" w:rsidRPr="003451E8" w:rsidRDefault="00FD5476" w:rsidP="00FD5476">
            <w:pPr>
              <w:jc w:val="center"/>
              <w:rPr>
                <w:rFonts w:ascii="Sylfaen" w:hAnsi="Sylfaen"/>
                <w:color w:val="000000"/>
                <w:sz w:val="18"/>
                <w:szCs w:val="18"/>
              </w:rPr>
            </w:pPr>
            <w:r w:rsidRPr="003451E8">
              <w:rPr>
                <w:rFonts w:ascii="Sylfaen" w:hAnsi="Sylfaen"/>
                <w:color w:val="000000"/>
                <w:sz w:val="18"/>
                <w:szCs w:val="18"/>
              </w:rPr>
              <w:t>3</w:t>
            </w:r>
          </w:p>
        </w:tc>
        <w:tc>
          <w:tcPr>
            <w:tcW w:w="709" w:type="dxa"/>
          </w:tcPr>
          <w:p w:rsidR="00FD5476" w:rsidRPr="00B138F3" w:rsidRDefault="00FD5476" w:rsidP="00FD5476">
            <w:pPr>
              <w:widowControl w:val="0"/>
              <w:jc w:val="center"/>
              <w:rPr>
                <w:rFonts w:ascii="GHEA Grapalat" w:hAnsi="GHEA Grapalat"/>
                <w:sz w:val="16"/>
                <w:szCs w:val="16"/>
              </w:rPr>
            </w:pPr>
          </w:p>
        </w:tc>
        <w:tc>
          <w:tcPr>
            <w:tcW w:w="1158" w:type="dxa"/>
          </w:tcPr>
          <w:p w:rsidR="00FD5476" w:rsidRDefault="00FD5476" w:rsidP="00FD5476">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FD5476" w:rsidRDefault="00FD5476" w:rsidP="00FD5476">
            <w:r w:rsidRPr="00FB21D6">
              <w:rPr>
                <w:rFonts w:ascii="GHEA Grapalat" w:hAnsi="GHEA Grapalat"/>
                <w:sz w:val="16"/>
                <w:szCs w:val="16"/>
              </w:rPr>
              <w:t>2020г</w:t>
            </w:r>
          </w:p>
        </w:tc>
      </w:tr>
      <w:tr w:rsidR="00FD5476" w:rsidRPr="00B138F3" w:rsidTr="002065BE">
        <w:trPr>
          <w:trHeight w:val="246"/>
          <w:jc w:val="center"/>
        </w:trPr>
        <w:tc>
          <w:tcPr>
            <w:tcW w:w="1242" w:type="dxa"/>
            <w:vAlign w:val="bottom"/>
          </w:tcPr>
          <w:p w:rsidR="00FD5476" w:rsidRPr="00D07B06" w:rsidRDefault="00FD5476" w:rsidP="00FD5476">
            <w:pPr>
              <w:jc w:val="right"/>
              <w:rPr>
                <w:rFonts w:ascii="Calibri" w:hAnsi="Calibri" w:cs="Calibri"/>
                <w:sz w:val="16"/>
                <w:szCs w:val="16"/>
                <w:lang w:val="en-US"/>
              </w:rPr>
            </w:pPr>
            <w:r w:rsidRPr="0057764A">
              <w:rPr>
                <w:rFonts w:ascii="Calibri" w:hAnsi="Calibri" w:cs="Calibri"/>
                <w:sz w:val="16"/>
                <w:szCs w:val="16"/>
              </w:rPr>
              <w:t>1</w:t>
            </w:r>
            <w:r>
              <w:rPr>
                <w:rFonts w:ascii="Calibri" w:hAnsi="Calibri" w:cs="Calibri"/>
                <w:sz w:val="16"/>
                <w:szCs w:val="16"/>
                <w:lang w:val="en-US"/>
              </w:rPr>
              <w:t>53</w:t>
            </w:r>
          </w:p>
        </w:tc>
        <w:tc>
          <w:tcPr>
            <w:tcW w:w="1633" w:type="dxa"/>
          </w:tcPr>
          <w:p w:rsidR="00FD5476" w:rsidRPr="0057764A" w:rsidRDefault="00FD5476" w:rsidP="00FD5476">
            <w:pPr>
              <w:jc w:val="center"/>
              <w:rPr>
                <w:rFonts w:ascii="Sylfaen" w:hAnsi="Sylfaen" w:cs="Calibri"/>
                <w:color w:val="000000"/>
                <w:sz w:val="18"/>
                <w:szCs w:val="18"/>
              </w:rPr>
            </w:pPr>
            <w:r w:rsidRPr="0057764A">
              <w:rPr>
                <w:rFonts w:ascii="Sylfaen" w:hAnsi="Sylfaen" w:cs="Calibri"/>
                <w:color w:val="000000"/>
                <w:sz w:val="18"/>
                <w:szCs w:val="18"/>
              </w:rPr>
              <w:t>33651126</w:t>
            </w:r>
          </w:p>
        </w:tc>
        <w:tc>
          <w:tcPr>
            <w:tcW w:w="2641" w:type="dxa"/>
          </w:tcPr>
          <w:p w:rsidR="00FD5476" w:rsidRPr="0057764A" w:rsidRDefault="00FD5476" w:rsidP="00FD5476">
            <w:pPr>
              <w:rPr>
                <w:rFonts w:ascii="Sylfaen" w:hAnsi="Sylfaen" w:cs="Calibri"/>
                <w:color w:val="000000"/>
                <w:sz w:val="18"/>
                <w:szCs w:val="18"/>
              </w:rPr>
            </w:pPr>
            <w:r w:rsidRPr="007A5E9A">
              <w:rPr>
                <w:rFonts w:ascii="Sylfaen" w:hAnsi="Sylfaen" w:cs="Calibri"/>
                <w:color w:val="000000"/>
                <w:sz w:val="18"/>
                <w:szCs w:val="18"/>
              </w:rPr>
              <w:t>Гентамицин для инъекций раствор 2 мл</w:t>
            </w:r>
          </w:p>
        </w:tc>
        <w:tc>
          <w:tcPr>
            <w:tcW w:w="1925" w:type="dxa"/>
          </w:tcPr>
          <w:p w:rsidR="00FD5476" w:rsidRPr="00B138F3" w:rsidRDefault="00FD5476" w:rsidP="00FD5476">
            <w:pPr>
              <w:widowControl w:val="0"/>
              <w:jc w:val="center"/>
              <w:rPr>
                <w:rFonts w:ascii="GHEA Grapalat" w:hAnsi="GHEA Grapalat"/>
                <w:sz w:val="16"/>
                <w:szCs w:val="16"/>
              </w:rPr>
            </w:pPr>
          </w:p>
        </w:tc>
        <w:tc>
          <w:tcPr>
            <w:tcW w:w="1467" w:type="dxa"/>
          </w:tcPr>
          <w:p w:rsidR="00FD5476" w:rsidRPr="0057764A" w:rsidRDefault="00FD5476" w:rsidP="00FD5476">
            <w:pPr>
              <w:rPr>
                <w:rFonts w:ascii="Sylfaen" w:hAnsi="Sylfaen" w:cs="Calibri"/>
                <w:color w:val="000000"/>
                <w:sz w:val="18"/>
                <w:szCs w:val="18"/>
              </w:rPr>
            </w:pPr>
            <w:r w:rsidRPr="007A5E9A">
              <w:rPr>
                <w:rFonts w:ascii="Sylfaen" w:hAnsi="Sylfaen" w:cs="Calibri"/>
                <w:color w:val="000000"/>
                <w:sz w:val="18"/>
                <w:szCs w:val="18"/>
              </w:rPr>
              <w:t>Гентамицин для инъекций раствор 80 мг / 2 мл 2 мл</w:t>
            </w:r>
          </w:p>
        </w:tc>
        <w:tc>
          <w:tcPr>
            <w:tcW w:w="1085" w:type="dxa"/>
          </w:tcPr>
          <w:p w:rsidR="00FD5476" w:rsidRPr="0057764A" w:rsidRDefault="00FD5476" w:rsidP="00FD5476">
            <w:pPr>
              <w:rPr>
                <w:rFonts w:ascii="Sylfaen" w:hAnsi="Sylfaen"/>
                <w:sz w:val="18"/>
                <w:szCs w:val="18"/>
                <w:lang w:val="hy-AM"/>
              </w:rPr>
            </w:pPr>
            <w:proofErr w:type="spellStart"/>
            <w:r w:rsidRPr="001600F7">
              <w:rPr>
                <w:rFonts w:ascii="GHEA Grapalat" w:hAnsi="GHEA Grapalat"/>
                <w:color w:val="000000"/>
                <w:sz w:val="16"/>
                <w:szCs w:val="16"/>
                <w:lang w:val="en-US" w:eastAsia="en-US" w:bidi="ar-SA"/>
              </w:rPr>
              <w:t>ампула</w:t>
            </w:r>
            <w:proofErr w:type="spellEnd"/>
            <w:r w:rsidRPr="001600F7">
              <w:rPr>
                <w:rFonts w:ascii="GHEA Grapalat" w:hAnsi="GHEA Grapalat"/>
                <w:color w:val="000000"/>
                <w:sz w:val="16"/>
                <w:szCs w:val="16"/>
                <w:lang w:val="en-US" w:eastAsia="en-US" w:bidi="ar-SA"/>
              </w:rPr>
              <w:t xml:space="preserve">  </w:t>
            </w:r>
          </w:p>
        </w:tc>
        <w:tc>
          <w:tcPr>
            <w:tcW w:w="1559" w:type="dxa"/>
          </w:tcPr>
          <w:p w:rsidR="00FD5476" w:rsidRPr="00B138F3" w:rsidRDefault="00FD5476" w:rsidP="00FD5476">
            <w:pPr>
              <w:widowControl w:val="0"/>
              <w:jc w:val="center"/>
              <w:rPr>
                <w:rFonts w:ascii="GHEA Grapalat" w:hAnsi="GHEA Grapalat"/>
                <w:sz w:val="16"/>
                <w:szCs w:val="16"/>
              </w:rPr>
            </w:pPr>
          </w:p>
        </w:tc>
        <w:tc>
          <w:tcPr>
            <w:tcW w:w="1134" w:type="dxa"/>
          </w:tcPr>
          <w:p w:rsidR="00FD5476" w:rsidRPr="00B138F3" w:rsidRDefault="00FD5476" w:rsidP="00FD5476">
            <w:pPr>
              <w:widowControl w:val="0"/>
              <w:jc w:val="center"/>
              <w:rPr>
                <w:rFonts w:ascii="GHEA Grapalat" w:hAnsi="GHEA Grapalat"/>
                <w:sz w:val="16"/>
                <w:szCs w:val="16"/>
              </w:rPr>
            </w:pPr>
          </w:p>
        </w:tc>
        <w:tc>
          <w:tcPr>
            <w:tcW w:w="850" w:type="dxa"/>
          </w:tcPr>
          <w:p w:rsidR="00FD5476" w:rsidRPr="003451E8" w:rsidRDefault="00FD5476" w:rsidP="00FD5476">
            <w:pPr>
              <w:rPr>
                <w:rFonts w:ascii="Sylfaen" w:hAnsi="Sylfaen" w:cs="Calibri"/>
                <w:sz w:val="18"/>
                <w:szCs w:val="18"/>
              </w:rPr>
            </w:pPr>
            <w:r w:rsidRPr="003451E8">
              <w:rPr>
                <w:rFonts w:ascii="Sylfaen" w:hAnsi="Sylfaen" w:cs="Calibri"/>
                <w:sz w:val="18"/>
                <w:szCs w:val="18"/>
              </w:rPr>
              <w:t>10</w:t>
            </w:r>
          </w:p>
        </w:tc>
        <w:tc>
          <w:tcPr>
            <w:tcW w:w="709" w:type="dxa"/>
          </w:tcPr>
          <w:p w:rsidR="00FD5476" w:rsidRPr="00B138F3" w:rsidRDefault="00FD5476" w:rsidP="00FD5476">
            <w:pPr>
              <w:widowControl w:val="0"/>
              <w:jc w:val="center"/>
              <w:rPr>
                <w:rFonts w:ascii="GHEA Grapalat" w:hAnsi="GHEA Grapalat"/>
                <w:sz w:val="16"/>
                <w:szCs w:val="16"/>
              </w:rPr>
            </w:pPr>
          </w:p>
        </w:tc>
        <w:tc>
          <w:tcPr>
            <w:tcW w:w="1158" w:type="dxa"/>
          </w:tcPr>
          <w:p w:rsidR="00FD5476" w:rsidRDefault="00FD5476" w:rsidP="00FD5476">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FD5476" w:rsidRDefault="00FD5476" w:rsidP="00FD5476">
            <w:r w:rsidRPr="00FB21D6">
              <w:rPr>
                <w:rFonts w:ascii="GHEA Grapalat" w:hAnsi="GHEA Grapalat"/>
                <w:sz w:val="16"/>
                <w:szCs w:val="16"/>
              </w:rPr>
              <w:t>2020г</w:t>
            </w:r>
          </w:p>
        </w:tc>
      </w:tr>
      <w:tr w:rsidR="00FD5476" w:rsidRPr="00B138F3" w:rsidTr="00046B19">
        <w:trPr>
          <w:trHeight w:val="246"/>
          <w:jc w:val="center"/>
        </w:trPr>
        <w:tc>
          <w:tcPr>
            <w:tcW w:w="1242" w:type="dxa"/>
            <w:vAlign w:val="bottom"/>
          </w:tcPr>
          <w:p w:rsidR="00FD5476" w:rsidRPr="00D07B06" w:rsidRDefault="00FD5476" w:rsidP="00FD5476">
            <w:pPr>
              <w:jc w:val="right"/>
              <w:rPr>
                <w:rFonts w:ascii="Calibri" w:hAnsi="Calibri" w:cs="Calibri"/>
                <w:sz w:val="16"/>
                <w:szCs w:val="16"/>
                <w:lang w:val="en-US"/>
              </w:rPr>
            </w:pPr>
            <w:r w:rsidRPr="0057764A">
              <w:rPr>
                <w:rFonts w:ascii="Calibri" w:hAnsi="Calibri" w:cs="Calibri"/>
                <w:sz w:val="16"/>
                <w:szCs w:val="16"/>
              </w:rPr>
              <w:t>1</w:t>
            </w:r>
            <w:r>
              <w:rPr>
                <w:rFonts w:ascii="Calibri" w:hAnsi="Calibri" w:cs="Calibri"/>
                <w:sz w:val="16"/>
                <w:szCs w:val="16"/>
                <w:lang w:val="en-US"/>
              </w:rPr>
              <w:t>54</w:t>
            </w:r>
          </w:p>
        </w:tc>
        <w:tc>
          <w:tcPr>
            <w:tcW w:w="1633" w:type="dxa"/>
            <w:vAlign w:val="bottom"/>
          </w:tcPr>
          <w:p w:rsidR="00FD5476" w:rsidRPr="0057764A" w:rsidRDefault="00FD5476" w:rsidP="00FD5476">
            <w:pPr>
              <w:jc w:val="right"/>
              <w:rPr>
                <w:rFonts w:ascii="Sylfaen" w:hAnsi="Sylfaen"/>
                <w:sz w:val="18"/>
                <w:szCs w:val="18"/>
              </w:rPr>
            </w:pPr>
            <w:r w:rsidRPr="0057764A">
              <w:rPr>
                <w:rFonts w:ascii="Sylfaen" w:hAnsi="Sylfaen"/>
                <w:sz w:val="18"/>
                <w:szCs w:val="18"/>
              </w:rPr>
              <w:t>33621767</w:t>
            </w:r>
          </w:p>
        </w:tc>
        <w:tc>
          <w:tcPr>
            <w:tcW w:w="2641" w:type="dxa"/>
            <w:vAlign w:val="center"/>
          </w:tcPr>
          <w:p w:rsidR="00FD5476" w:rsidRPr="00E829E0" w:rsidRDefault="00FD5476" w:rsidP="00FD5476">
            <w:pPr>
              <w:pStyle w:val="23"/>
              <w:widowControl w:val="0"/>
              <w:spacing w:after="120" w:line="240" w:lineRule="auto"/>
              <w:ind w:firstLine="0"/>
              <w:rPr>
                <w:rFonts w:ascii="GHEA Grapalat" w:hAnsi="GHEA Grapalat"/>
                <w:sz w:val="16"/>
                <w:szCs w:val="16"/>
                <w:lang w:val="en-US"/>
              </w:rPr>
            </w:pPr>
            <w:proofErr w:type="spellStart"/>
            <w:r w:rsidRPr="00E829E0">
              <w:rPr>
                <w:rFonts w:ascii="GHEA Grapalat" w:hAnsi="GHEA Grapalat"/>
                <w:sz w:val="16"/>
                <w:szCs w:val="16"/>
                <w:lang w:val="en-US"/>
              </w:rPr>
              <w:t>Изосорбит</w:t>
            </w:r>
            <w:proofErr w:type="spellEnd"/>
            <w:r w:rsidRPr="00E829E0">
              <w:rPr>
                <w:rFonts w:ascii="GHEA Grapalat" w:hAnsi="GHEA Grapalat"/>
                <w:sz w:val="16"/>
                <w:szCs w:val="16"/>
                <w:lang w:val="en-US"/>
              </w:rPr>
              <w:t xml:space="preserve"> </w:t>
            </w:r>
            <w:r>
              <w:rPr>
                <w:rFonts w:ascii="GHEA Grapalat" w:hAnsi="GHEA Grapalat"/>
                <w:sz w:val="16"/>
                <w:szCs w:val="16"/>
              </w:rPr>
              <w:t>моно</w:t>
            </w:r>
            <w:proofErr w:type="spellStart"/>
            <w:r w:rsidRPr="00E829E0">
              <w:rPr>
                <w:rFonts w:ascii="GHEA Grapalat" w:hAnsi="GHEA Grapalat"/>
                <w:sz w:val="16"/>
                <w:szCs w:val="16"/>
                <w:lang w:val="en-US"/>
              </w:rPr>
              <w:t>нитрат</w:t>
            </w:r>
            <w:proofErr w:type="spellEnd"/>
          </w:p>
        </w:tc>
        <w:tc>
          <w:tcPr>
            <w:tcW w:w="1925" w:type="dxa"/>
          </w:tcPr>
          <w:p w:rsidR="00FD5476" w:rsidRPr="00B138F3" w:rsidRDefault="00FD5476" w:rsidP="00FD5476">
            <w:pPr>
              <w:widowControl w:val="0"/>
              <w:jc w:val="center"/>
              <w:rPr>
                <w:rFonts w:ascii="GHEA Grapalat" w:hAnsi="GHEA Grapalat"/>
                <w:sz w:val="16"/>
                <w:szCs w:val="16"/>
              </w:rPr>
            </w:pPr>
          </w:p>
        </w:tc>
        <w:tc>
          <w:tcPr>
            <w:tcW w:w="1467" w:type="dxa"/>
            <w:vAlign w:val="center"/>
          </w:tcPr>
          <w:p w:rsidR="00FD5476" w:rsidRPr="0057764A" w:rsidRDefault="00FD5476" w:rsidP="00FD5476">
            <w:pPr>
              <w:rPr>
                <w:rFonts w:ascii="Sylfaen" w:hAnsi="Sylfaen"/>
                <w:color w:val="000000"/>
                <w:sz w:val="18"/>
                <w:szCs w:val="18"/>
              </w:rPr>
            </w:pPr>
            <w:r w:rsidRPr="0057764A">
              <w:rPr>
                <w:rFonts w:ascii="Sylfaen" w:hAnsi="Sylfaen"/>
                <w:color w:val="000000"/>
                <w:sz w:val="18"/>
                <w:szCs w:val="18"/>
              </w:rPr>
              <w:t>60</w:t>
            </w:r>
            <w:r>
              <w:rPr>
                <w:rFonts w:ascii="Sylfaen" w:hAnsi="Sylfaen"/>
                <w:color w:val="000000"/>
                <w:sz w:val="18"/>
                <w:szCs w:val="18"/>
              </w:rPr>
              <w:t>мг</w:t>
            </w:r>
          </w:p>
        </w:tc>
        <w:tc>
          <w:tcPr>
            <w:tcW w:w="1085" w:type="dxa"/>
          </w:tcPr>
          <w:p w:rsidR="00FD5476" w:rsidRDefault="00FD5476" w:rsidP="00FD5476">
            <w:r w:rsidRPr="008229C4">
              <w:rPr>
                <w:rFonts w:ascii="Sylfaen" w:hAnsi="Sylfaen"/>
                <w:sz w:val="18"/>
                <w:szCs w:val="18"/>
              </w:rPr>
              <w:t>таблетка</w:t>
            </w:r>
          </w:p>
        </w:tc>
        <w:tc>
          <w:tcPr>
            <w:tcW w:w="1559" w:type="dxa"/>
          </w:tcPr>
          <w:p w:rsidR="00FD5476" w:rsidRPr="00B138F3" w:rsidRDefault="00FD5476" w:rsidP="00FD5476">
            <w:pPr>
              <w:widowControl w:val="0"/>
              <w:jc w:val="center"/>
              <w:rPr>
                <w:rFonts w:ascii="GHEA Grapalat" w:hAnsi="GHEA Grapalat"/>
                <w:sz w:val="16"/>
                <w:szCs w:val="16"/>
              </w:rPr>
            </w:pPr>
          </w:p>
        </w:tc>
        <w:tc>
          <w:tcPr>
            <w:tcW w:w="1134" w:type="dxa"/>
          </w:tcPr>
          <w:p w:rsidR="00FD5476" w:rsidRPr="00B138F3" w:rsidRDefault="00FD5476" w:rsidP="00FD5476">
            <w:pPr>
              <w:widowControl w:val="0"/>
              <w:jc w:val="center"/>
              <w:rPr>
                <w:rFonts w:ascii="GHEA Grapalat" w:hAnsi="GHEA Grapalat"/>
                <w:sz w:val="16"/>
                <w:szCs w:val="16"/>
              </w:rPr>
            </w:pPr>
          </w:p>
        </w:tc>
        <w:tc>
          <w:tcPr>
            <w:tcW w:w="850" w:type="dxa"/>
            <w:vAlign w:val="bottom"/>
          </w:tcPr>
          <w:p w:rsidR="00FD5476" w:rsidRPr="003451E8" w:rsidRDefault="00FD5476" w:rsidP="00FD5476">
            <w:pPr>
              <w:jc w:val="center"/>
              <w:rPr>
                <w:rFonts w:ascii="Sylfaen" w:hAnsi="Sylfaen"/>
                <w:sz w:val="18"/>
                <w:szCs w:val="18"/>
              </w:rPr>
            </w:pPr>
            <w:r w:rsidRPr="003451E8">
              <w:rPr>
                <w:rFonts w:ascii="Sylfaen" w:hAnsi="Sylfaen"/>
                <w:sz w:val="18"/>
                <w:szCs w:val="18"/>
              </w:rPr>
              <w:t>30</w:t>
            </w:r>
          </w:p>
        </w:tc>
        <w:tc>
          <w:tcPr>
            <w:tcW w:w="709" w:type="dxa"/>
          </w:tcPr>
          <w:p w:rsidR="00FD5476" w:rsidRPr="00B138F3" w:rsidRDefault="00FD5476" w:rsidP="00FD5476">
            <w:pPr>
              <w:widowControl w:val="0"/>
              <w:jc w:val="center"/>
              <w:rPr>
                <w:rFonts w:ascii="GHEA Grapalat" w:hAnsi="GHEA Grapalat"/>
                <w:sz w:val="16"/>
                <w:szCs w:val="16"/>
              </w:rPr>
            </w:pPr>
          </w:p>
        </w:tc>
        <w:tc>
          <w:tcPr>
            <w:tcW w:w="1158" w:type="dxa"/>
          </w:tcPr>
          <w:p w:rsidR="00FD5476" w:rsidRDefault="00FD5476" w:rsidP="00FD5476">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FD5476" w:rsidRDefault="00FD5476" w:rsidP="00FD5476">
            <w:r w:rsidRPr="00FB21D6">
              <w:rPr>
                <w:rFonts w:ascii="GHEA Grapalat" w:hAnsi="GHEA Grapalat"/>
                <w:sz w:val="16"/>
                <w:szCs w:val="16"/>
              </w:rPr>
              <w:t>2020г</w:t>
            </w:r>
          </w:p>
        </w:tc>
      </w:tr>
      <w:tr w:rsidR="00FD5476" w:rsidRPr="00B138F3" w:rsidTr="00046B19">
        <w:trPr>
          <w:trHeight w:val="246"/>
          <w:jc w:val="center"/>
        </w:trPr>
        <w:tc>
          <w:tcPr>
            <w:tcW w:w="1242" w:type="dxa"/>
            <w:vAlign w:val="bottom"/>
          </w:tcPr>
          <w:p w:rsidR="00FD5476" w:rsidRPr="00D07B06" w:rsidRDefault="00FD5476" w:rsidP="00FD5476">
            <w:pPr>
              <w:jc w:val="right"/>
              <w:rPr>
                <w:rFonts w:ascii="Calibri" w:hAnsi="Calibri" w:cs="Calibri"/>
                <w:sz w:val="16"/>
                <w:szCs w:val="16"/>
                <w:lang w:val="en-US"/>
              </w:rPr>
            </w:pPr>
            <w:r w:rsidRPr="0057764A">
              <w:rPr>
                <w:rFonts w:ascii="Calibri" w:hAnsi="Calibri" w:cs="Calibri"/>
                <w:sz w:val="16"/>
                <w:szCs w:val="16"/>
              </w:rPr>
              <w:t>1</w:t>
            </w:r>
            <w:r>
              <w:rPr>
                <w:rFonts w:ascii="Calibri" w:hAnsi="Calibri" w:cs="Calibri"/>
                <w:sz w:val="16"/>
                <w:szCs w:val="16"/>
                <w:lang w:val="en-US"/>
              </w:rPr>
              <w:t>55</w:t>
            </w:r>
          </w:p>
        </w:tc>
        <w:tc>
          <w:tcPr>
            <w:tcW w:w="1633" w:type="dxa"/>
            <w:vAlign w:val="bottom"/>
          </w:tcPr>
          <w:p w:rsidR="00FD5476" w:rsidRPr="0057764A" w:rsidRDefault="00FD5476" w:rsidP="00FD5476">
            <w:pPr>
              <w:jc w:val="right"/>
              <w:rPr>
                <w:rFonts w:ascii="Sylfaen" w:hAnsi="Sylfaen"/>
                <w:sz w:val="18"/>
                <w:szCs w:val="18"/>
              </w:rPr>
            </w:pPr>
            <w:r w:rsidRPr="0057764A">
              <w:rPr>
                <w:rFonts w:ascii="Sylfaen" w:hAnsi="Sylfaen"/>
                <w:sz w:val="18"/>
                <w:szCs w:val="18"/>
              </w:rPr>
              <w:t>33621460</w:t>
            </w:r>
          </w:p>
        </w:tc>
        <w:tc>
          <w:tcPr>
            <w:tcW w:w="2641" w:type="dxa"/>
            <w:vAlign w:val="center"/>
          </w:tcPr>
          <w:p w:rsidR="00FD5476" w:rsidRPr="0057764A" w:rsidRDefault="00FD5476" w:rsidP="00FD5476">
            <w:pPr>
              <w:rPr>
                <w:rFonts w:ascii="Sylfaen" w:hAnsi="Sylfaen"/>
                <w:sz w:val="18"/>
                <w:szCs w:val="18"/>
              </w:rPr>
            </w:pPr>
            <w:proofErr w:type="spellStart"/>
            <w:r w:rsidRPr="007A5E9A">
              <w:rPr>
                <w:rFonts w:ascii="Sylfaen" w:hAnsi="Sylfaen"/>
                <w:sz w:val="18"/>
                <w:szCs w:val="18"/>
              </w:rPr>
              <w:t>Периндоприл</w:t>
            </w:r>
            <w:proofErr w:type="spellEnd"/>
            <w:r w:rsidRPr="007A5E9A">
              <w:rPr>
                <w:rFonts w:ascii="Sylfaen" w:hAnsi="Sylfaen"/>
                <w:sz w:val="18"/>
                <w:szCs w:val="18"/>
              </w:rPr>
              <w:t xml:space="preserve">, </w:t>
            </w:r>
            <w:proofErr w:type="spellStart"/>
            <w:r w:rsidRPr="007A5E9A">
              <w:rPr>
                <w:rFonts w:ascii="Sylfaen" w:hAnsi="Sylfaen"/>
                <w:sz w:val="18"/>
                <w:szCs w:val="18"/>
              </w:rPr>
              <w:t>амлодипин</w:t>
            </w:r>
            <w:proofErr w:type="spellEnd"/>
            <w:r w:rsidRPr="007A5E9A">
              <w:rPr>
                <w:rFonts w:ascii="Sylfaen" w:hAnsi="Sylfaen"/>
                <w:sz w:val="18"/>
                <w:szCs w:val="18"/>
              </w:rPr>
              <w:t xml:space="preserve">  10 </w:t>
            </w:r>
            <w:r w:rsidRPr="007A5E9A">
              <w:rPr>
                <w:rFonts w:ascii="Sylfaen" w:hAnsi="Sylfaen"/>
                <w:sz w:val="18"/>
                <w:szCs w:val="18"/>
              </w:rPr>
              <w:lastRenderedPageBreak/>
              <w:t>мг + 10 мг</w:t>
            </w:r>
          </w:p>
        </w:tc>
        <w:tc>
          <w:tcPr>
            <w:tcW w:w="1925" w:type="dxa"/>
          </w:tcPr>
          <w:p w:rsidR="00FD5476" w:rsidRPr="00B138F3" w:rsidRDefault="00FD5476" w:rsidP="00FD5476">
            <w:pPr>
              <w:widowControl w:val="0"/>
              <w:jc w:val="center"/>
              <w:rPr>
                <w:rFonts w:ascii="GHEA Grapalat" w:hAnsi="GHEA Grapalat"/>
                <w:sz w:val="16"/>
                <w:szCs w:val="16"/>
              </w:rPr>
            </w:pPr>
          </w:p>
        </w:tc>
        <w:tc>
          <w:tcPr>
            <w:tcW w:w="1467" w:type="dxa"/>
            <w:vAlign w:val="center"/>
          </w:tcPr>
          <w:p w:rsidR="00FD5476" w:rsidRPr="0057764A" w:rsidRDefault="00FD5476" w:rsidP="00FD5476">
            <w:pPr>
              <w:rPr>
                <w:rFonts w:ascii="Sylfaen" w:hAnsi="Sylfaen"/>
                <w:sz w:val="18"/>
                <w:szCs w:val="18"/>
              </w:rPr>
            </w:pPr>
            <w:proofErr w:type="spellStart"/>
            <w:r w:rsidRPr="007A5E9A">
              <w:rPr>
                <w:rFonts w:ascii="Sylfaen" w:hAnsi="Sylfaen"/>
                <w:sz w:val="18"/>
                <w:szCs w:val="18"/>
              </w:rPr>
              <w:t>Периндоприл</w:t>
            </w:r>
            <w:proofErr w:type="spellEnd"/>
            <w:r w:rsidRPr="007A5E9A">
              <w:rPr>
                <w:rFonts w:ascii="Sylfaen" w:hAnsi="Sylfaen"/>
                <w:sz w:val="18"/>
                <w:szCs w:val="18"/>
              </w:rPr>
              <w:t xml:space="preserve">, </w:t>
            </w:r>
            <w:proofErr w:type="spellStart"/>
            <w:r w:rsidRPr="007A5E9A">
              <w:rPr>
                <w:rFonts w:ascii="Sylfaen" w:hAnsi="Sylfaen"/>
                <w:sz w:val="18"/>
                <w:szCs w:val="18"/>
              </w:rPr>
              <w:lastRenderedPageBreak/>
              <w:t>амлодипин</w:t>
            </w:r>
            <w:proofErr w:type="spellEnd"/>
            <w:r w:rsidRPr="007A5E9A">
              <w:rPr>
                <w:rFonts w:ascii="Sylfaen" w:hAnsi="Sylfaen"/>
                <w:sz w:val="18"/>
                <w:szCs w:val="18"/>
              </w:rPr>
              <w:t xml:space="preserve"> </w:t>
            </w:r>
            <w:proofErr w:type="spellStart"/>
            <w:r w:rsidRPr="007A5E9A">
              <w:rPr>
                <w:rFonts w:ascii="Sylfaen" w:hAnsi="Sylfaen"/>
                <w:sz w:val="18"/>
                <w:szCs w:val="18"/>
              </w:rPr>
              <w:t>периндоприл</w:t>
            </w:r>
            <w:proofErr w:type="spellEnd"/>
            <w:r w:rsidRPr="007A5E9A">
              <w:rPr>
                <w:rFonts w:ascii="Sylfaen" w:hAnsi="Sylfaen"/>
                <w:sz w:val="18"/>
                <w:szCs w:val="18"/>
              </w:rPr>
              <w:t xml:space="preserve">, </w:t>
            </w:r>
            <w:proofErr w:type="spellStart"/>
            <w:r w:rsidRPr="007A5E9A">
              <w:rPr>
                <w:rFonts w:ascii="Sylfaen" w:hAnsi="Sylfaen"/>
                <w:sz w:val="18"/>
                <w:szCs w:val="18"/>
              </w:rPr>
              <w:t>амлодипин</w:t>
            </w:r>
            <w:proofErr w:type="spellEnd"/>
            <w:r w:rsidRPr="007A5E9A">
              <w:rPr>
                <w:rFonts w:ascii="Sylfaen" w:hAnsi="Sylfaen"/>
                <w:sz w:val="18"/>
                <w:szCs w:val="18"/>
              </w:rPr>
              <w:t xml:space="preserve"> таблетка 10 мг + 10 мг</w:t>
            </w:r>
          </w:p>
        </w:tc>
        <w:tc>
          <w:tcPr>
            <w:tcW w:w="1085" w:type="dxa"/>
          </w:tcPr>
          <w:p w:rsidR="00FD5476" w:rsidRDefault="00FD5476" w:rsidP="00FD5476">
            <w:r w:rsidRPr="008229C4">
              <w:rPr>
                <w:rFonts w:ascii="Sylfaen" w:hAnsi="Sylfaen"/>
                <w:sz w:val="18"/>
                <w:szCs w:val="18"/>
              </w:rPr>
              <w:lastRenderedPageBreak/>
              <w:t>таблетка</w:t>
            </w:r>
          </w:p>
        </w:tc>
        <w:tc>
          <w:tcPr>
            <w:tcW w:w="1559" w:type="dxa"/>
          </w:tcPr>
          <w:p w:rsidR="00FD5476" w:rsidRPr="00B138F3" w:rsidRDefault="00FD5476" w:rsidP="00FD5476">
            <w:pPr>
              <w:widowControl w:val="0"/>
              <w:jc w:val="center"/>
              <w:rPr>
                <w:rFonts w:ascii="GHEA Grapalat" w:hAnsi="GHEA Grapalat"/>
                <w:sz w:val="16"/>
                <w:szCs w:val="16"/>
              </w:rPr>
            </w:pPr>
          </w:p>
        </w:tc>
        <w:tc>
          <w:tcPr>
            <w:tcW w:w="1134" w:type="dxa"/>
          </w:tcPr>
          <w:p w:rsidR="00FD5476" w:rsidRPr="00B138F3" w:rsidRDefault="00FD5476" w:rsidP="00FD5476">
            <w:pPr>
              <w:widowControl w:val="0"/>
              <w:jc w:val="center"/>
              <w:rPr>
                <w:rFonts w:ascii="GHEA Grapalat" w:hAnsi="GHEA Grapalat"/>
                <w:sz w:val="16"/>
                <w:szCs w:val="16"/>
              </w:rPr>
            </w:pPr>
          </w:p>
        </w:tc>
        <w:tc>
          <w:tcPr>
            <w:tcW w:w="850" w:type="dxa"/>
          </w:tcPr>
          <w:p w:rsidR="00FD5476" w:rsidRPr="003451E8" w:rsidRDefault="00FD5476" w:rsidP="00FD5476">
            <w:pPr>
              <w:rPr>
                <w:rFonts w:ascii="Sylfaen" w:hAnsi="Sylfaen" w:cs="Calibri"/>
                <w:sz w:val="18"/>
                <w:szCs w:val="18"/>
              </w:rPr>
            </w:pPr>
            <w:r w:rsidRPr="003451E8">
              <w:rPr>
                <w:rFonts w:ascii="Sylfaen" w:hAnsi="Sylfaen" w:cs="Calibri"/>
                <w:sz w:val="18"/>
                <w:szCs w:val="18"/>
              </w:rPr>
              <w:t>100</w:t>
            </w:r>
          </w:p>
        </w:tc>
        <w:tc>
          <w:tcPr>
            <w:tcW w:w="709" w:type="dxa"/>
          </w:tcPr>
          <w:p w:rsidR="00FD5476" w:rsidRPr="00B138F3" w:rsidRDefault="00FD5476" w:rsidP="00FD5476">
            <w:pPr>
              <w:widowControl w:val="0"/>
              <w:jc w:val="center"/>
              <w:rPr>
                <w:rFonts w:ascii="GHEA Grapalat" w:hAnsi="GHEA Grapalat"/>
                <w:sz w:val="16"/>
                <w:szCs w:val="16"/>
              </w:rPr>
            </w:pPr>
          </w:p>
        </w:tc>
        <w:tc>
          <w:tcPr>
            <w:tcW w:w="1158" w:type="dxa"/>
          </w:tcPr>
          <w:p w:rsidR="00FD5476" w:rsidRDefault="00FD5476" w:rsidP="00FD5476">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FD5476" w:rsidRDefault="00FD5476" w:rsidP="00FD5476">
            <w:r w:rsidRPr="00FB21D6">
              <w:rPr>
                <w:rFonts w:ascii="GHEA Grapalat" w:hAnsi="GHEA Grapalat"/>
                <w:sz w:val="16"/>
                <w:szCs w:val="16"/>
              </w:rPr>
              <w:t>2020г</w:t>
            </w:r>
          </w:p>
        </w:tc>
      </w:tr>
      <w:tr w:rsidR="00FD5476" w:rsidRPr="00B138F3" w:rsidTr="00046B19">
        <w:trPr>
          <w:trHeight w:val="246"/>
          <w:jc w:val="center"/>
        </w:trPr>
        <w:tc>
          <w:tcPr>
            <w:tcW w:w="1242" w:type="dxa"/>
            <w:vAlign w:val="bottom"/>
          </w:tcPr>
          <w:p w:rsidR="00FD5476" w:rsidRPr="0057764A" w:rsidRDefault="00FD5476" w:rsidP="00FD5476">
            <w:pPr>
              <w:jc w:val="right"/>
              <w:rPr>
                <w:rFonts w:ascii="Calibri" w:hAnsi="Calibri" w:cs="Calibri"/>
                <w:sz w:val="16"/>
                <w:szCs w:val="16"/>
              </w:rPr>
            </w:pPr>
            <w:r w:rsidRPr="0057764A">
              <w:rPr>
                <w:rFonts w:ascii="Calibri" w:hAnsi="Calibri" w:cs="Calibri"/>
                <w:sz w:val="16"/>
                <w:szCs w:val="16"/>
              </w:rPr>
              <w:lastRenderedPageBreak/>
              <w:t>1</w:t>
            </w:r>
            <w:r>
              <w:rPr>
                <w:rFonts w:ascii="Calibri" w:hAnsi="Calibri" w:cs="Calibri"/>
                <w:sz w:val="16"/>
                <w:szCs w:val="16"/>
              </w:rPr>
              <w:t>56</w:t>
            </w:r>
          </w:p>
        </w:tc>
        <w:tc>
          <w:tcPr>
            <w:tcW w:w="1633" w:type="dxa"/>
            <w:vAlign w:val="bottom"/>
          </w:tcPr>
          <w:p w:rsidR="00FD5476" w:rsidRPr="0057764A" w:rsidRDefault="00FD5476" w:rsidP="00FD5476">
            <w:pPr>
              <w:jc w:val="right"/>
              <w:rPr>
                <w:rFonts w:ascii="Sylfaen" w:hAnsi="Sylfaen"/>
                <w:sz w:val="18"/>
                <w:szCs w:val="18"/>
              </w:rPr>
            </w:pPr>
            <w:r w:rsidRPr="0057764A">
              <w:rPr>
                <w:rFonts w:ascii="Sylfaen" w:hAnsi="Sylfaen"/>
                <w:sz w:val="18"/>
                <w:szCs w:val="18"/>
              </w:rPr>
              <w:t>33621460</w:t>
            </w:r>
          </w:p>
        </w:tc>
        <w:tc>
          <w:tcPr>
            <w:tcW w:w="2641" w:type="dxa"/>
            <w:vAlign w:val="center"/>
          </w:tcPr>
          <w:p w:rsidR="00FD5476" w:rsidRPr="0057764A" w:rsidRDefault="00FD5476" w:rsidP="00FD5476">
            <w:pPr>
              <w:rPr>
                <w:rFonts w:ascii="Sylfaen" w:hAnsi="Sylfaen"/>
                <w:sz w:val="18"/>
                <w:szCs w:val="18"/>
              </w:rPr>
            </w:pPr>
            <w:proofErr w:type="spellStart"/>
            <w:r w:rsidRPr="007A5E9A">
              <w:rPr>
                <w:rFonts w:ascii="Sylfaen" w:hAnsi="Sylfaen"/>
                <w:sz w:val="18"/>
                <w:szCs w:val="18"/>
              </w:rPr>
              <w:t>Периндоприл</w:t>
            </w:r>
            <w:proofErr w:type="spellEnd"/>
            <w:r w:rsidRPr="007A5E9A">
              <w:rPr>
                <w:rFonts w:ascii="Sylfaen" w:hAnsi="Sylfaen"/>
                <w:sz w:val="18"/>
                <w:szCs w:val="18"/>
              </w:rPr>
              <w:t xml:space="preserve">, </w:t>
            </w:r>
            <w:proofErr w:type="spellStart"/>
            <w:r w:rsidRPr="007A5E9A">
              <w:rPr>
                <w:rFonts w:ascii="Sylfaen" w:hAnsi="Sylfaen"/>
                <w:sz w:val="18"/>
                <w:szCs w:val="18"/>
              </w:rPr>
              <w:t>амлодипин</w:t>
            </w:r>
            <w:proofErr w:type="spellEnd"/>
            <w:r w:rsidRPr="007A5E9A">
              <w:rPr>
                <w:rFonts w:ascii="Sylfaen" w:hAnsi="Sylfaen"/>
                <w:sz w:val="18"/>
                <w:szCs w:val="18"/>
              </w:rPr>
              <w:t xml:space="preserve"> </w:t>
            </w:r>
            <w:r>
              <w:rPr>
                <w:rFonts w:ascii="Sylfaen" w:hAnsi="Sylfaen"/>
                <w:sz w:val="18"/>
                <w:szCs w:val="18"/>
              </w:rPr>
              <w:t>4</w:t>
            </w:r>
            <w:r w:rsidRPr="007A5E9A">
              <w:rPr>
                <w:rFonts w:ascii="Sylfaen" w:hAnsi="Sylfaen"/>
                <w:sz w:val="18"/>
                <w:szCs w:val="18"/>
              </w:rPr>
              <w:t xml:space="preserve"> мг + 10мг</w:t>
            </w:r>
          </w:p>
        </w:tc>
        <w:tc>
          <w:tcPr>
            <w:tcW w:w="1925" w:type="dxa"/>
          </w:tcPr>
          <w:p w:rsidR="00FD5476" w:rsidRPr="00B138F3" w:rsidRDefault="00FD5476" w:rsidP="00FD5476">
            <w:pPr>
              <w:widowControl w:val="0"/>
              <w:jc w:val="center"/>
              <w:rPr>
                <w:rFonts w:ascii="GHEA Grapalat" w:hAnsi="GHEA Grapalat"/>
                <w:sz w:val="16"/>
                <w:szCs w:val="16"/>
              </w:rPr>
            </w:pPr>
          </w:p>
        </w:tc>
        <w:tc>
          <w:tcPr>
            <w:tcW w:w="1467" w:type="dxa"/>
            <w:vAlign w:val="center"/>
          </w:tcPr>
          <w:p w:rsidR="00FD5476" w:rsidRPr="0057764A" w:rsidRDefault="00FD5476" w:rsidP="00FD5476">
            <w:pPr>
              <w:rPr>
                <w:rFonts w:ascii="Sylfaen" w:hAnsi="Sylfaen"/>
                <w:sz w:val="18"/>
                <w:szCs w:val="18"/>
              </w:rPr>
            </w:pPr>
            <w:proofErr w:type="spellStart"/>
            <w:r w:rsidRPr="007A5E9A">
              <w:rPr>
                <w:rFonts w:ascii="Sylfaen" w:hAnsi="Sylfaen"/>
                <w:sz w:val="18"/>
                <w:szCs w:val="18"/>
              </w:rPr>
              <w:t>Периндоприл</w:t>
            </w:r>
            <w:proofErr w:type="spellEnd"/>
            <w:r w:rsidRPr="007A5E9A">
              <w:rPr>
                <w:rFonts w:ascii="Sylfaen" w:hAnsi="Sylfaen"/>
                <w:sz w:val="18"/>
                <w:szCs w:val="18"/>
              </w:rPr>
              <w:t xml:space="preserve">, </w:t>
            </w:r>
            <w:proofErr w:type="spellStart"/>
            <w:r w:rsidRPr="007A5E9A">
              <w:rPr>
                <w:rFonts w:ascii="Sylfaen" w:hAnsi="Sylfaen"/>
                <w:sz w:val="18"/>
                <w:szCs w:val="18"/>
              </w:rPr>
              <w:t>амлодипин</w:t>
            </w:r>
            <w:proofErr w:type="spellEnd"/>
            <w:r w:rsidRPr="007A5E9A">
              <w:rPr>
                <w:rFonts w:ascii="Sylfaen" w:hAnsi="Sylfaen"/>
                <w:sz w:val="18"/>
                <w:szCs w:val="18"/>
              </w:rPr>
              <w:t xml:space="preserve"> </w:t>
            </w:r>
            <w:proofErr w:type="spellStart"/>
            <w:r w:rsidRPr="007A5E9A">
              <w:rPr>
                <w:rFonts w:ascii="Sylfaen" w:hAnsi="Sylfaen"/>
                <w:sz w:val="18"/>
                <w:szCs w:val="18"/>
              </w:rPr>
              <w:t>периндоприл</w:t>
            </w:r>
            <w:proofErr w:type="spellEnd"/>
            <w:r w:rsidRPr="007A5E9A">
              <w:rPr>
                <w:rFonts w:ascii="Sylfaen" w:hAnsi="Sylfaen"/>
                <w:sz w:val="18"/>
                <w:szCs w:val="18"/>
              </w:rPr>
              <w:t xml:space="preserve">, </w:t>
            </w:r>
            <w:proofErr w:type="spellStart"/>
            <w:r w:rsidRPr="007A5E9A">
              <w:rPr>
                <w:rFonts w:ascii="Sylfaen" w:hAnsi="Sylfaen"/>
                <w:sz w:val="18"/>
                <w:szCs w:val="18"/>
              </w:rPr>
              <w:t>амлодипин</w:t>
            </w:r>
            <w:proofErr w:type="spellEnd"/>
            <w:r w:rsidRPr="007A5E9A">
              <w:rPr>
                <w:rFonts w:ascii="Sylfaen" w:hAnsi="Sylfaen"/>
                <w:sz w:val="18"/>
                <w:szCs w:val="18"/>
              </w:rPr>
              <w:t xml:space="preserve"> таблетка </w:t>
            </w:r>
            <w:r>
              <w:rPr>
                <w:rFonts w:ascii="Sylfaen" w:hAnsi="Sylfaen"/>
                <w:sz w:val="18"/>
                <w:szCs w:val="18"/>
              </w:rPr>
              <w:t>4</w:t>
            </w:r>
            <w:r w:rsidRPr="007A5E9A">
              <w:rPr>
                <w:rFonts w:ascii="Sylfaen" w:hAnsi="Sylfaen"/>
                <w:sz w:val="18"/>
                <w:szCs w:val="18"/>
              </w:rPr>
              <w:t xml:space="preserve"> мг + 10 мг</w:t>
            </w:r>
          </w:p>
        </w:tc>
        <w:tc>
          <w:tcPr>
            <w:tcW w:w="1085" w:type="dxa"/>
          </w:tcPr>
          <w:p w:rsidR="00FD5476" w:rsidRDefault="00FD5476" w:rsidP="00FD5476">
            <w:r w:rsidRPr="008229C4">
              <w:rPr>
                <w:rFonts w:ascii="Sylfaen" w:hAnsi="Sylfaen"/>
                <w:sz w:val="18"/>
                <w:szCs w:val="18"/>
              </w:rPr>
              <w:t>таблетка</w:t>
            </w:r>
          </w:p>
        </w:tc>
        <w:tc>
          <w:tcPr>
            <w:tcW w:w="1559" w:type="dxa"/>
          </w:tcPr>
          <w:p w:rsidR="00FD5476" w:rsidRPr="00B138F3" w:rsidRDefault="00FD5476" w:rsidP="00FD5476">
            <w:pPr>
              <w:widowControl w:val="0"/>
              <w:jc w:val="center"/>
              <w:rPr>
                <w:rFonts w:ascii="GHEA Grapalat" w:hAnsi="GHEA Grapalat"/>
                <w:sz w:val="16"/>
                <w:szCs w:val="16"/>
              </w:rPr>
            </w:pPr>
          </w:p>
        </w:tc>
        <w:tc>
          <w:tcPr>
            <w:tcW w:w="1134" w:type="dxa"/>
          </w:tcPr>
          <w:p w:rsidR="00FD5476" w:rsidRPr="00B138F3" w:rsidRDefault="00FD5476" w:rsidP="00FD5476">
            <w:pPr>
              <w:widowControl w:val="0"/>
              <w:jc w:val="center"/>
              <w:rPr>
                <w:rFonts w:ascii="GHEA Grapalat" w:hAnsi="GHEA Grapalat"/>
                <w:sz w:val="16"/>
                <w:szCs w:val="16"/>
              </w:rPr>
            </w:pPr>
          </w:p>
        </w:tc>
        <w:tc>
          <w:tcPr>
            <w:tcW w:w="850" w:type="dxa"/>
          </w:tcPr>
          <w:p w:rsidR="00FD5476" w:rsidRPr="003451E8" w:rsidRDefault="00FD5476" w:rsidP="00FD5476">
            <w:pPr>
              <w:rPr>
                <w:rFonts w:ascii="Sylfaen" w:hAnsi="Sylfaen" w:cs="Calibri"/>
                <w:sz w:val="18"/>
                <w:szCs w:val="18"/>
              </w:rPr>
            </w:pPr>
            <w:r w:rsidRPr="003451E8">
              <w:rPr>
                <w:rFonts w:ascii="Sylfaen" w:hAnsi="Sylfaen" w:cs="Calibri"/>
                <w:sz w:val="18"/>
                <w:szCs w:val="18"/>
              </w:rPr>
              <w:t>30</w:t>
            </w:r>
          </w:p>
        </w:tc>
        <w:tc>
          <w:tcPr>
            <w:tcW w:w="709" w:type="dxa"/>
          </w:tcPr>
          <w:p w:rsidR="00FD5476" w:rsidRPr="00B138F3" w:rsidRDefault="00FD5476" w:rsidP="00FD5476">
            <w:pPr>
              <w:widowControl w:val="0"/>
              <w:jc w:val="center"/>
              <w:rPr>
                <w:rFonts w:ascii="GHEA Grapalat" w:hAnsi="GHEA Grapalat"/>
                <w:sz w:val="16"/>
                <w:szCs w:val="16"/>
              </w:rPr>
            </w:pPr>
          </w:p>
        </w:tc>
        <w:tc>
          <w:tcPr>
            <w:tcW w:w="1158" w:type="dxa"/>
          </w:tcPr>
          <w:p w:rsidR="00FD5476" w:rsidRDefault="00FD5476" w:rsidP="00FD5476">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FD5476" w:rsidRDefault="00FD5476" w:rsidP="00FD5476">
            <w:r w:rsidRPr="00FB21D6">
              <w:rPr>
                <w:rFonts w:ascii="GHEA Grapalat" w:hAnsi="GHEA Grapalat"/>
                <w:sz w:val="16"/>
                <w:szCs w:val="16"/>
              </w:rPr>
              <w:t>2020г</w:t>
            </w:r>
          </w:p>
        </w:tc>
      </w:tr>
      <w:tr w:rsidR="00FD5476" w:rsidRPr="00B138F3" w:rsidTr="00046B19">
        <w:trPr>
          <w:trHeight w:val="246"/>
          <w:jc w:val="center"/>
        </w:trPr>
        <w:tc>
          <w:tcPr>
            <w:tcW w:w="1242" w:type="dxa"/>
            <w:vAlign w:val="bottom"/>
          </w:tcPr>
          <w:p w:rsidR="00FD5476" w:rsidRPr="00D07B06" w:rsidRDefault="00FD5476" w:rsidP="00FD5476">
            <w:pPr>
              <w:jc w:val="right"/>
              <w:rPr>
                <w:rFonts w:ascii="Calibri" w:hAnsi="Calibri" w:cs="Calibri"/>
                <w:sz w:val="16"/>
                <w:szCs w:val="16"/>
                <w:lang w:val="en-US"/>
              </w:rPr>
            </w:pPr>
            <w:r w:rsidRPr="0057764A">
              <w:rPr>
                <w:rFonts w:ascii="Calibri" w:hAnsi="Calibri" w:cs="Calibri"/>
                <w:sz w:val="16"/>
                <w:szCs w:val="16"/>
              </w:rPr>
              <w:t>1</w:t>
            </w:r>
            <w:r>
              <w:rPr>
                <w:rFonts w:ascii="Calibri" w:hAnsi="Calibri" w:cs="Calibri"/>
                <w:sz w:val="16"/>
                <w:szCs w:val="16"/>
                <w:lang w:val="en-US"/>
              </w:rPr>
              <w:t>57</w:t>
            </w:r>
          </w:p>
        </w:tc>
        <w:tc>
          <w:tcPr>
            <w:tcW w:w="1633" w:type="dxa"/>
            <w:vAlign w:val="bottom"/>
          </w:tcPr>
          <w:p w:rsidR="00FD5476" w:rsidRPr="0057764A" w:rsidRDefault="00FD5476" w:rsidP="00FD5476">
            <w:pPr>
              <w:jc w:val="right"/>
              <w:rPr>
                <w:rFonts w:ascii="Sylfaen" w:hAnsi="Sylfaen"/>
                <w:sz w:val="18"/>
                <w:szCs w:val="18"/>
              </w:rPr>
            </w:pPr>
            <w:r w:rsidRPr="0057764A">
              <w:rPr>
                <w:rFonts w:ascii="Sylfaen" w:hAnsi="Sylfaen"/>
                <w:sz w:val="18"/>
                <w:szCs w:val="18"/>
              </w:rPr>
              <w:t>33621764</w:t>
            </w:r>
          </w:p>
        </w:tc>
        <w:tc>
          <w:tcPr>
            <w:tcW w:w="2641" w:type="dxa"/>
          </w:tcPr>
          <w:p w:rsidR="00FD5476" w:rsidRDefault="00FD5476" w:rsidP="00FD5476">
            <w:proofErr w:type="spellStart"/>
            <w:r w:rsidRPr="00103CD8">
              <w:rPr>
                <w:rFonts w:ascii="GHEA Grapalat" w:hAnsi="GHEA Grapalat"/>
                <w:sz w:val="16"/>
                <w:szCs w:val="16"/>
              </w:rPr>
              <w:t>Периндоприл</w:t>
            </w:r>
            <w:proofErr w:type="spellEnd"/>
            <w:r w:rsidRPr="00103CD8">
              <w:rPr>
                <w:rFonts w:ascii="GHEA Grapalat" w:hAnsi="GHEA Grapalat"/>
                <w:sz w:val="16"/>
                <w:szCs w:val="16"/>
              </w:rPr>
              <w:t xml:space="preserve">, </w:t>
            </w:r>
            <w:proofErr w:type="spellStart"/>
            <w:r w:rsidRPr="00103CD8">
              <w:rPr>
                <w:rFonts w:ascii="GHEA Grapalat" w:hAnsi="GHEA Grapalat"/>
                <w:sz w:val="16"/>
                <w:szCs w:val="16"/>
              </w:rPr>
              <w:t>индапамид</w:t>
            </w:r>
            <w:proofErr w:type="spellEnd"/>
            <w:r w:rsidRPr="00103CD8">
              <w:rPr>
                <w:rFonts w:ascii="GHEA Grapalat" w:hAnsi="GHEA Grapalat"/>
                <w:sz w:val="16"/>
                <w:szCs w:val="16"/>
              </w:rPr>
              <w:t xml:space="preserve">, </w:t>
            </w:r>
            <w:proofErr w:type="spellStart"/>
            <w:r w:rsidRPr="00103CD8">
              <w:rPr>
                <w:rFonts w:ascii="GHEA Grapalat" w:hAnsi="GHEA Grapalat"/>
                <w:sz w:val="16"/>
                <w:szCs w:val="16"/>
              </w:rPr>
              <w:t>амлодипин</w:t>
            </w:r>
            <w:proofErr w:type="spellEnd"/>
            <w:r w:rsidRPr="00103CD8">
              <w:rPr>
                <w:rFonts w:ascii="GHEA Grapalat" w:hAnsi="GHEA Grapalat"/>
                <w:sz w:val="16"/>
                <w:szCs w:val="16"/>
              </w:rPr>
              <w:t xml:space="preserve"> </w:t>
            </w:r>
          </w:p>
        </w:tc>
        <w:tc>
          <w:tcPr>
            <w:tcW w:w="1925" w:type="dxa"/>
          </w:tcPr>
          <w:p w:rsidR="00FD5476" w:rsidRPr="00B138F3" w:rsidRDefault="00FD5476" w:rsidP="00FD5476">
            <w:pPr>
              <w:widowControl w:val="0"/>
              <w:jc w:val="center"/>
              <w:rPr>
                <w:rFonts w:ascii="GHEA Grapalat" w:hAnsi="GHEA Grapalat"/>
                <w:sz w:val="16"/>
                <w:szCs w:val="16"/>
              </w:rPr>
            </w:pPr>
          </w:p>
        </w:tc>
        <w:tc>
          <w:tcPr>
            <w:tcW w:w="1467" w:type="dxa"/>
            <w:vAlign w:val="center"/>
          </w:tcPr>
          <w:p w:rsidR="00FD5476" w:rsidRPr="0057764A" w:rsidRDefault="00FD5476" w:rsidP="00FD5476">
            <w:pPr>
              <w:rPr>
                <w:rFonts w:ascii="Sylfaen" w:hAnsi="Sylfaen"/>
                <w:sz w:val="18"/>
                <w:szCs w:val="18"/>
              </w:rPr>
            </w:pPr>
            <w:proofErr w:type="spellStart"/>
            <w:r w:rsidRPr="00E829E0">
              <w:rPr>
                <w:rFonts w:ascii="GHEA Grapalat" w:hAnsi="GHEA Grapalat"/>
                <w:sz w:val="16"/>
                <w:szCs w:val="16"/>
              </w:rPr>
              <w:t>Периндоприл</w:t>
            </w:r>
            <w:proofErr w:type="spellEnd"/>
            <w:r w:rsidRPr="00E829E0">
              <w:rPr>
                <w:rFonts w:ascii="GHEA Grapalat" w:hAnsi="GHEA Grapalat"/>
                <w:sz w:val="16"/>
                <w:szCs w:val="16"/>
              </w:rPr>
              <w:t xml:space="preserve">, </w:t>
            </w:r>
            <w:proofErr w:type="spellStart"/>
            <w:r w:rsidRPr="00E829E0">
              <w:rPr>
                <w:rFonts w:ascii="GHEA Grapalat" w:hAnsi="GHEA Grapalat"/>
                <w:sz w:val="16"/>
                <w:szCs w:val="16"/>
              </w:rPr>
              <w:t>индапамид</w:t>
            </w:r>
            <w:proofErr w:type="spellEnd"/>
            <w:r w:rsidRPr="00E829E0">
              <w:rPr>
                <w:rFonts w:ascii="GHEA Grapalat" w:hAnsi="GHEA Grapalat"/>
                <w:sz w:val="16"/>
                <w:szCs w:val="16"/>
              </w:rPr>
              <w:t xml:space="preserve">, </w:t>
            </w:r>
            <w:proofErr w:type="spellStart"/>
            <w:r w:rsidRPr="00E829E0">
              <w:rPr>
                <w:rFonts w:ascii="GHEA Grapalat" w:hAnsi="GHEA Grapalat"/>
                <w:sz w:val="16"/>
                <w:szCs w:val="16"/>
              </w:rPr>
              <w:t>амлодипин</w:t>
            </w:r>
            <w:proofErr w:type="spellEnd"/>
            <w:r w:rsidRPr="00E829E0">
              <w:rPr>
                <w:rFonts w:ascii="GHEA Grapalat" w:hAnsi="GHEA Grapalat"/>
                <w:sz w:val="16"/>
                <w:szCs w:val="16"/>
              </w:rPr>
              <w:t xml:space="preserve"> </w:t>
            </w:r>
            <w:proofErr w:type="spellStart"/>
            <w:r w:rsidRPr="00E829E0">
              <w:rPr>
                <w:rFonts w:ascii="GHEA Grapalat" w:hAnsi="GHEA Grapalat"/>
                <w:sz w:val="16"/>
                <w:szCs w:val="16"/>
              </w:rPr>
              <w:t>perindopril</w:t>
            </w:r>
            <w:proofErr w:type="spellEnd"/>
            <w:r w:rsidRPr="00E829E0">
              <w:rPr>
                <w:rFonts w:ascii="GHEA Grapalat" w:hAnsi="GHEA Grapalat"/>
                <w:sz w:val="16"/>
                <w:szCs w:val="16"/>
              </w:rPr>
              <w:t xml:space="preserve">, </w:t>
            </w:r>
            <w:proofErr w:type="spellStart"/>
            <w:r w:rsidRPr="00E829E0">
              <w:rPr>
                <w:rFonts w:ascii="GHEA Grapalat" w:hAnsi="GHEA Grapalat"/>
                <w:sz w:val="16"/>
                <w:szCs w:val="16"/>
              </w:rPr>
              <w:t>indapamide</w:t>
            </w:r>
            <w:proofErr w:type="spellEnd"/>
            <w:r w:rsidRPr="00E829E0">
              <w:rPr>
                <w:rFonts w:ascii="GHEA Grapalat" w:hAnsi="GHEA Grapalat"/>
                <w:sz w:val="16"/>
                <w:szCs w:val="16"/>
              </w:rPr>
              <w:t xml:space="preserve">, </w:t>
            </w:r>
            <w:proofErr w:type="spellStart"/>
            <w:r w:rsidRPr="00E829E0">
              <w:rPr>
                <w:rFonts w:ascii="GHEA Grapalat" w:hAnsi="GHEA Grapalat"/>
                <w:sz w:val="16"/>
                <w:szCs w:val="16"/>
              </w:rPr>
              <w:t>amlodipine</w:t>
            </w:r>
            <w:proofErr w:type="spellEnd"/>
            <w:r w:rsidRPr="00E829E0">
              <w:rPr>
                <w:rFonts w:ascii="GHEA Grapalat" w:hAnsi="GHEA Grapalat"/>
                <w:sz w:val="16"/>
                <w:szCs w:val="16"/>
              </w:rPr>
              <w:t xml:space="preserve"> таблетка </w:t>
            </w:r>
            <w:r>
              <w:rPr>
                <w:rFonts w:ascii="GHEA Grapalat" w:hAnsi="GHEA Grapalat"/>
                <w:sz w:val="16"/>
                <w:szCs w:val="16"/>
              </w:rPr>
              <w:t>5</w:t>
            </w:r>
            <w:r w:rsidRPr="00E829E0">
              <w:rPr>
                <w:rFonts w:ascii="GHEA Grapalat" w:hAnsi="GHEA Grapalat"/>
                <w:sz w:val="16"/>
                <w:szCs w:val="16"/>
              </w:rPr>
              <w:t xml:space="preserve"> мг + </w:t>
            </w:r>
            <w:r>
              <w:rPr>
                <w:rFonts w:ascii="GHEA Grapalat" w:hAnsi="GHEA Grapalat"/>
                <w:sz w:val="16"/>
                <w:szCs w:val="16"/>
              </w:rPr>
              <w:t>1,5 мг +5</w:t>
            </w:r>
            <w:r w:rsidRPr="00E829E0">
              <w:rPr>
                <w:rFonts w:ascii="GHEA Grapalat" w:hAnsi="GHEA Grapalat"/>
                <w:sz w:val="16"/>
                <w:szCs w:val="16"/>
              </w:rPr>
              <w:t xml:space="preserve"> мг</w:t>
            </w:r>
            <w:r w:rsidRPr="0057764A">
              <w:rPr>
                <w:rFonts w:ascii="Sylfaen" w:hAnsi="Sylfaen"/>
                <w:sz w:val="18"/>
                <w:szCs w:val="18"/>
              </w:rPr>
              <w:t xml:space="preserve"> </w:t>
            </w:r>
          </w:p>
        </w:tc>
        <w:tc>
          <w:tcPr>
            <w:tcW w:w="1085" w:type="dxa"/>
          </w:tcPr>
          <w:p w:rsidR="00FD5476" w:rsidRDefault="00FD5476" w:rsidP="00FD5476">
            <w:r w:rsidRPr="0073348D">
              <w:rPr>
                <w:rFonts w:ascii="Sylfaen" w:hAnsi="Sylfaen"/>
                <w:sz w:val="18"/>
                <w:szCs w:val="18"/>
              </w:rPr>
              <w:t>таблетка</w:t>
            </w:r>
          </w:p>
        </w:tc>
        <w:tc>
          <w:tcPr>
            <w:tcW w:w="1559" w:type="dxa"/>
          </w:tcPr>
          <w:p w:rsidR="00FD5476" w:rsidRPr="00B138F3" w:rsidRDefault="00FD5476" w:rsidP="00FD5476">
            <w:pPr>
              <w:widowControl w:val="0"/>
              <w:jc w:val="center"/>
              <w:rPr>
                <w:rFonts w:ascii="GHEA Grapalat" w:hAnsi="GHEA Grapalat"/>
                <w:sz w:val="16"/>
                <w:szCs w:val="16"/>
              </w:rPr>
            </w:pPr>
          </w:p>
        </w:tc>
        <w:tc>
          <w:tcPr>
            <w:tcW w:w="1134" w:type="dxa"/>
          </w:tcPr>
          <w:p w:rsidR="00FD5476" w:rsidRPr="00B138F3" w:rsidRDefault="00FD5476" w:rsidP="00FD5476">
            <w:pPr>
              <w:widowControl w:val="0"/>
              <w:jc w:val="center"/>
              <w:rPr>
                <w:rFonts w:ascii="GHEA Grapalat" w:hAnsi="GHEA Grapalat"/>
                <w:sz w:val="16"/>
                <w:szCs w:val="16"/>
              </w:rPr>
            </w:pPr>
          </w:p>
        </w:tc>
        <w:tc>
          <w:tcPr>
            <w:tcW w:w="850" w:type="dxa"/>
          </w:tcPr>
          <w:p w:rsidR="00FD5476" w:rsidRPr="003451E8" w:rsidRDefault="00FD5476" w:rsidP="00FD5476">
            <w:pPr>
              <w:rPr>
                <w:rFonts w:ascii="Sylfaen" w:hAnsi="Sylfaen" w:cs="Calibri"/>
                <w:sz w:val="18"/>
                <w:szCs w:val="18"/>
              </w:rPr>
            </w:pPr>
            <w:r w:rsidRPr="003451E8">
              <w:rPr>
                <w:rFonts w:ascii="Sylfaen" w:hAnsi="Sylfaen" w:cs="Calibri"/>
                <w:sz w:val="18"/>
                <w:szCs w:val="18"/>
              </w:rPr>
              <w:t>500</w:t>
            </w:r>
          </w:p>
        </w:tc>
        <w:tc>
          <w:tcPr>
            <w:tcW w:w="709" w:type="dxa"/>
          </w:tcPr>
          <w:p w:rsidR="00FD5476" w:rsidRPr="00B138F3" w:rsidRDefault="00FD5476" w:rsidP="00FD5476">
            <w:pPr>
              <w:widowControl w:val="0"/>
              <w:jc w:val="center"/>
              <w:rPr>
                <w:rFonts w:ascii="GHEA Grapalat" w:hAnsi="GHEA Grapalat"/>
                <w:sz w:val="16"/>
                <w:szCs w:val="16"/>
              </w:rPr>
            </w:pPr>
          </w:p>
        </w:tc>
        <w:tc>
          <w:tcPr>
            <w:tcW w:w="1158" w:type="dxa"/>
          </w:tcPr>
          <w:p w:rsidR="00FD5476" w:rsidRDefault="00FD5476" w:rsidP="00FD5476">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FD5476" w:rsidRDefault="00FD5476" w:rsidP="00FD5476">
            <w:r w:rsidRPr="00FB21D6">
              <w:rPr>
                <w:rFonts w:ascii="GHEA Grapalat" w:hAnsi="GHEA Grapalat"/>
                <w:sz w:val="16"/>
                <w:szCs w:val="16"/>
              </w:rPr>
              <w:t>2020г</w:t>
            </w:r>
          </w:p>
        </w:tc>
      </w:tr>
      <w:tr w:rsidR="00FD5476" w:rsidRPr="00B138F3" w:rsidTr="00046B19">
        <w:trPr>
          <w:trHeight w:val="246"/>
          <w:jc w:val="center"/>
        </w:trPr>
        <w:tc>
          <w:tcPr>
            <w:tcW w:w="1242" w:type="dxa"/>
            <w:vAlign w:val="bottom"/>
          </w:tcPr>
          <w:p w:rsidR="00FD5476" w:rsidRPr="00D07B06" w:rsidRDefault="00FD5476" w:rsidP="00FD5476">
            <w:pPr>
              <w:jc w:val="right"/>
              <w:rPr>
                <w:rFonts w:ascii="Calibri" w:hAnsi="Calibri" w:cs="Calibri"/>
                <w:sz w:val="16"/>
                <w:szCs w:val="16"/>
                <w:lang w:val="en-US"/>
              </w:rPr>
            </w:pPr>
            <w:r w:rsidRPr="0057764A">
              <w:rPr>
                <w:rFonts w:ascii="Calibri" w:hAnsi="Calibri" w:cs="Calibri"/>
                <w:sz w:val="16"/>
                <w:szCs w:val="16"/>
              </w:rPr>
              <w:t>1</w:t>
            </w:r>
            <w:r>
              <w:rPr>
                <w:rFonts w:ascii="Calibri" w:hAnsi="Calibri" w:cs="Calibri"/>
                <w:sz w:val="16"/>
                <w:szCs w:val="16"/>
                <w:lang w:val="en-US"/>
              </w:rPr>
              <w:t>58</w:t>
            </w:r>
          </w:p>
        </w:tc>
        <w:tc>
          <w:tcPr>
            <w:tcW w:w="1633" w:type="dxa"/>
            <w:vAlign w:val="bottom"/>
          </w:tcPr>
          <w:p w:rsidR="00FD5476" w:rsidRPr="0057764A" w:rsidRDefault="00FD5476" w:rsidP="00FD5476">
            <w:pPr>
              <w:jc w:val="right"/>
              <w:rPr>
                <w:rFonts w:ascii="Sylfaen" w:hAnsi="Sylfaen"/>
                <w:sz w:val="18"/>
                <w:szCs w:val="18"/>
              </w:rPr>
            </w:pPr>
            <w:r w:rsidRPr="0057764A">
              <w:rPr>
                <w:rFonts w:ascii="Sylfaen" w:hAnsi="Sylfaen"/>
                <w:sz w:val="18"/>
                <w:szCs w:val="18"/>
              </w:rPr>
              <w:t>33631290</w:t>
            </w:r>
          </w:p>
        </w:tc>
        <w:tc>
          <w:tcPr>
            <w:tcW w:w="2641" w:type="dxa"/>
            <w:vAlign w:val="center"/>
          </w:tcPr>
          <w:p w:rsidR="00FD5476" w:rsidRPr="0057764A" w:rsidRDefault="00FD5476" w:rsidP="00FD5476">
            <w:pPr>
              <w:rPr>
                <w:rFonts w:ascii="Sylfaen" w:hAnsi="Sylfaen"/>
                <w:sz w:val="18"/>
                <w:szCs w:val="18"/>
              </w:rPr>
            </w:pPr>
            <w:r w:rsidRPr="00D300F5">
              <w:rPr>
                <w:rFonts w:ascii="Sylfaen" w:hAnsi="Sylfaen"/>
                <w:sz w:val="18"/>
                <w:szCs w:val="18"/>
              </w:rPr>
              <w:t xml:space="preserve">Ибупрофен </w:t>
            </w:r>
          </w:p>
        </w:tc>
        <w:tc>
          <w:tcPr>
            <w:tcW w:w="1925" w:type="dxa"/>
          </w:tcPr>
          <w:p w:rsidR="00FD5476" w:rsidRPr="00B138F3" w:rsidRDefault="00FD5476" w:rsidP="00FD5476">
            <w:pPr>
              <w:widowControl w:val="0"/>
              <w:jc w:val="center"/>
              <w:rPr>
                <w:rFonts w:ascii="GHEA Grapalat" w:hAnsi="GHEA Grapalat"/>
                <w:sz w:val="16"/>
                <w:szCs w:val="16"/>
              </w:rPr>
            </w:pPr>
          </w:p>
        </w:tc>
        <w:tc>
          <w:tcPr>
            <w:tcW w:w="1467" w:type="dxa"/>
            <w:vAlign w:val="center"/>
          </w:tcPr>
          <w:p w:rsidR="00FD5476" w:rsidRPr="0057764A" w:rsidRDefault="00FD5476" w:rsidP="00FD5476">
            <w:pPr>
              <w:rPr>
                <w:rFonts w:ascii="Sylfaen" w:hAnsi="Sylfaen"/>
                <w:sz w:val="18"/>
                <w:szCs w:val="18"/>
              </w:rPr>
            </w:pPr>
            <w:r w:rsidRPr="00E829E0">
              <w:rPr>
                <w:rFonts w:ascii="GHEA Grapalat" w:hAnsi="GHEA Grapalat"/>
                <w:sz w:val="16"/>
                <w:szCs w:val="16"/>
              </w:rPr>
              <w:t xml:space="preserve">Ибупрофен </w:t>
            </w:r>
            <w:proofErr w:type="spellStart"/>
            <w:r w:rsidRPr="00E829E0">
              <w:rPr>
                <w:rFonts w:ascii="GHEA Grapalat" w:hAnsi="GHEA Grapalat"/>
                <w:sz w:val="16"/>
                <w:szCs w:val="16"/>
              </w:rPr>
              <w:t>ibuprofen</w:t>
            </w:r>
            <w:proofErr w:type="spellEnd"/>
            <w:r w:rsidRPr="00E829E0">
              <w:rPr>
                <w:rFonts w:ascii="GHEA Grapalat" w:hAnsi="GHEA Grapalat"/>
                <w:sz w:val="16"/>
                <w:szCs w:val="16"/>
              </w:rPr>
              <w:t xml:space="preserve"> таблетка </w:t>
            </w:r>
            <w:r>
              <w:rPr>
                <w:rFonts w:ascii="GHEA Grapalat" w:hAnsi="GHEA Grapalat"/>
                <w:sz w:val="16"/>
                <w:szCs w:val="16"/>
              </w:rPr>
              <w:t>6</w:t>
            </w:r>
            <w:r w:rsidRPr="00E829E0">
              <w:rPr>
                <w:rFonts w:ascii="GHEA Grapalat" w:hAnsi="GHEA Grapalat"/>
                <w:sz w:val="16"/>
                <w:szCs w:val="16"/>
              </w:rPr>
              <w:t>00 мг</w:t>
            </w:r>
          </w:p>
        </w:tc>
        <w:tc>
          <w:tcPr>
            <w:tcW w:w="1085" w:type="dxa"/>
          </w:tcPr>
          <w:p w:rsidR="00FD5476" w:rsidRDefault="00FD5476" w:rsidP="00FD5476">
            <w:r w:rsidRPr="0073348D">
              <w:rPr>
                <w:rFonts w:ascii="Sylfaen" w:hAnsi="Sylfaen"/>
                <w:sz w:val="18"/>
                <w:szCs w:val="18"/>
              </w:rPr>
              <w:t>таблетка</w:t>
            </w:r>
          </w:p>
        </w:tc>
        <w:tc>
          <w:tcPr>
            <w:tcW w:w="1559" w:type="dxa"/>
          </w:tcPr>
          <w:p w:rsidR="00FD5476" w:rsidRPr="00B138F3" w:rsidRDefault="00FD5476" w:rsidP="00FD5476">
            <w:pPr>
              <w:widowControl w:val="0"/>
              <w:jc w:val="center"/>
              <w:rPr>
                <w:rFonts w:ascii="GHEA Grapalat" w:hAnsi="GHEA Grapalat"/>
                <w:sz w:val="16"/>
                <w:szCs w:val="16"/>
              </w:rPr>
            </w:pPr>
          </w:p>
        </w:tc>
        <w:tc>
          <w:tcPr>
            <w:tcW w:w="1134" w:type="dxa"/>
          </w:tcPr>
          <w:p w:rsidR="00FD5476" w:rsidRPr="00B138F3" w:rsidRDefault="00FD5476" w:rsidP="00FD5476">
            <w:pPr>
              <w:widowControl w:val="0"/>
              <w:jc w:val="center"/>
              <w:rPr>
                <w:rFonts w:ascii="GHEA Grapalat" w:hAnsi="GHEA Grapalat"/>
                <w:sz w:val="16"/>
                <w:szCs w:val="16"/>
              </w:rPr>
            </w:pPr>
          </w:p>
        </w:tc>
        <w:tc>
          <w:tcPr>
            <w:tcW w:w="850" w:type="dxa"/>
            <w:vAlign w:val="bottom"/>
          </w:tcPr>
          <w:p w:rsidR="00FD5476" w:rsidRPr="003451E8" w:rsidRDefault="00FD5476" w:rsidP="00FD5476">
            <w:pPr>
              <w:jc w:val="right"/>
              <w:rPr>
                <w:rFonts w:ascii="Sylfaen" w:hAnsi="Sylfaen"/>
                <w:sz w:val="18"/>
                <w:szCs w:val="18"/>
              </w:rPr>
            </w:pPr>
            <w:r w:rsidRPr="003451E8">
              <w:rPr>
                <w:rFonts w:ascii="Sylfaen" w:hAnsi="Sylfaen"/>
                <w:sz w:val="18"/>
                <w:szCs w:val="18"/>
              </w:rPr>
              <w:t>50</w:t>
            </w:r>
          </w:p>
        </w:tc>
        <w:tc>
          <w:tcPr>
            <w:tcW w:w="709" w:type="dxa"/>
          </w:tcPr>
          <w:p w:rsidR="00FD5476" w:rsidRPr="00B138F3" w:rsidRDefault="00FD5476" w:rsidP="00FD5476">
            <w:pPr>
              <w:widowControl w:val="0"/>
              <w:jc w:val="center"/>
              <w:rPr>
                <w:rFonts w:ascii="GHEA Grapalat" w:hAnsi="GHEA Grapalat"/>
                <w:sz w:val="16"/>
                <w:szCs w:val="16"/>
              </w:rPr>
            </w:pPr>
          </w:p>
        </w:tc>
        <w:tc>
          <w:tcPr>
            <w:tcW w:w="1158" w:type="dxa"/>
          </w:tcPr>
          <w:p w:rsidR="00FD5476" w:rsidRDefault="00FD5476" w:rsidP="00FD5476">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FD5476" w:rsidRDefault="00FD5476" w:rsidP="00FD5476">
            <w:r w:rsidRPr="00FB21D6">
              <w:rPr>
                <w:rFonts w:ascii="GHEA Grapalat" w:hAnsi="GHEA Grapalat"/>
                <w:sz w:val="16"/>
                <w:szCs w:val="16"/>
              </w:rPr>
              <w:t>2020г</w:t>
            </w:r>
          </w:p>
        </w:tc>
      </w:tr>
      <w:tr w:rsidR="00FD5476" w:rsidRPr="00B138F3" w:rsidTr="00046B19">
        <w:trPr>
          <w:trHeight w:val="246"/>
          <w:jc w:val="center"/>
        </w:trPr>
        <w:tc>
          <w:tcPr>
            <w:tcW w:w="1242" w:type="dxa"/>
            <w:vAlign w:val="bottom"/>
          </w:tcPr>
          <w:p w:rsidR="00FD5476" w:rsidRPr="00D07B06" w:rsidRDefault="00FD5476" w:rsidP="00FD5476">
            <w:pPr>
              <w:jc w:val="right"/>
              <w:rPr>
                <w:rFonts w:ascii="Calibri" w:hAnsi="Calibri" w:cs="Calibri"/>
                <w:sz w:val="16"/>
                <w:szCs w:val="16"/>
                <w:lang w:val="en-US"/>
              </w:rPr>
            </w:pPr>
            <w:r w:rsidRPr="0057764A">
              <w:rPr>
                <w:rFonts w:ascii="Calibri" w:hAnsi="Calibri" w:cs="Calibri"/>
                <w:sz w:val="16"/>
                <w:szCs w:val="16"/>
              </w:rPr>
              <w:t>1</w:t>
            </w:r>
            <w:r>
              <w:rPr>
                <w:rFonts w:ascii="Calibri" w:hAnsi="Calibri" w:cs="Calibri"/>
                <w:sz w:val="16"/>
                <w:szCs w:val="16"/>
                <w:lang w:val="en-US"/>
              </w:rPr>
              <w:t>59</w:t>
            </w:r>
          </w:p>
        </w:tc>
        <w:tc>
          <w:tcPr>
            <w:tcW w:w="1633" w:type="dxa"/>
            <w:vAlign w:val="bottom"/>
          </w:tcPr>
          <w:p w:rsidR="00FD5476" w:rsidRPr="0057764A" w:rsidRDefault="00FD5476" w:rsidP="00FD5476">
            <w:pPr>
              <w:jc w:val="right"/>
              <w:rPr>
                <w:rFonts w:ascii="Sylfaen" w:hAnsi="Sylfaen"/>
                <w:sz w:val="18"/>
                <w:szCs w:val="18"/>
              </w:rPr>
            </w:pPr>
            <w:r w:rsidRPr="0057764A">
              <w:rPr>
                <w:rFonts w:ascii="Sylfaen" w:hAnsi="Sylfaen"/>
                <w:sz w:val="18"/>
                <w:szCs w:val="18"/>
              </w:rPr>
              <w:t>33631290</w:t>
            </w:r>
          </w:p>
        </w:tc>
        <w:tc>
          <w:tcPr>
            <w:tcW w:w="2641" w:type="dxa"/>
            <w:vAlign w:val="center"/>
          </w:tcPr>
          <w:p w:rsidR="00FD5476" w:rsidRPr="0057764A" w:rsidRDefault="00FD5476" w:rsidP="00FD5476">
            <w:pPr>
              <w:rPr>
                <w:rFonts w:ascii="Sylfaen" w:hAnsi="Sylfaen"/>
                <w:sz w:val="18"/>
                <w:szCs w:val="18"/>
              </w:rPr>
            </w:pPr>
            <w:r w:rsidRPr="00D300F5">
              <w:rPr>
                <w:rFonts w:ascii="Sylfaen" w:hAnsi="Sylfaen"/>
                <w:sz w:val="18"/>
                <w:szCs w:val="18"/>
              </w:rPr>
              <w:t>Ибупрофен Внутренний раствор 100/5 100 мл</w:t>
            </w:r>
          </w:p>
        </w:tc>
        <w:tc>
          <w:tcPr>
            <w:tcW w:w="1925" w:type="dxa"/>
          </w:tcPr>
          <w:p w:rsidR="00FD5476" w:rsidRPr="00B138F3" w:rsidRDefault="00FD5476" w:rsidP="00FD5476">
            <w:pPr>
              <w:widowControl w:val="0"/>
              <w:jc w:val="center"/>
              <w:rPr>
                <w:rFonts w:ascii="GHEA Grapalat" w:hAnsi="GHEA Grapalat"/>
                <w:sz w:val="16"/>
                <w:szCs w:val="16"/>
              </w:rPr>
            </w:pPr>
          </w:p>
        </w:tc>
        <w:tc>
          <w:tcPr>
            <w:tcW w:w="1467" w:type="dxa"/>
            <w:vAlign w:val="center"/>
          </w:tcPr>
          <w:p w:rsidR="00FD5476" w:rsidRPr="0057764A" w:rsidRDefault="00FD5476" w:rsidP="00FD5476">
            <w:pPr>
              <w:rPr>
                <w:rFonts w:ascii="Sylfaen" w:hAnsi="Sylfaen"/>
                <w:sz w:val="18"/>
                <w:szCs w:val="18"/>
              </w:rPr>
            </w:pPr>
            <w:r w:rsidRPr="00D300F5">
              <w:rPr>
                <w:rFonts w:ascii="Sylfaen" w:hAnsi="Sylfaen"/>
                <w:sz w:val="18"/>
                <w:szCs w:val="18"/>
              </w:rPr>
              <w:t>Ибупрофен Внутренний раствор 100/5 100 мл</w:t>
            </w:r>
          </w:p>
        </w:tc>
        <w:tc>
          <w:tcPr>
            <w:tcW w:w="1085" w:type="dxa"/>
            <w:vAlign w:val="center"/>
          </w:tcPr>
          <w:p w:rsidR="00FD5476" w:rsidRPr="0057764A" w:rsidRDefault="00FD5476" w:rsidP="00FD5476">
            <w:pPr>
              <w:jc w:val="center"/>
              <w:rPr>
                <w:rFonts w:ascii="Sylfaen" w:hAnsi="Sylfaen"/>
                <w:sz w:val="18"/>
                <w:szCs w:val="18"/>
              </w:rPr>
            </w:pPr>
            <w:r>
              <w:rPr>
                <w:rFonts w:ascii="Sylfaen" w:hAnsi="Sylfaen"/>
                <w:sz w:val="18"/>
                <w:szCs w:val="18"/>
              </w:rPr>
              <w:t>флакон</w:t>
            </w:r>
          </w:p>
        </w:tc>
        <w:tc>
          <w:tcPr>
            <w:tcW w:w="1559" w:type="dxa"/>
          </w:tcPr>
          <w:p w:rsidR="00FD5476" w:rsidRPr="00B138F3" w:rsidRDefault="00FD5476" w:rsidP="00FD5476">
            <w:pPr>
              <w:widowControl w:val="0"/>
              <w:jc w:val="center"/>
              <w:rPr>
                <w:rFonts w:ascii="GHEA Grapalat" w:hAnsi="GHEA Grapalat"/>
                <w:sz w:val="16"/>
                <w:szCs w:val="16"/>
              </w:rPr>
            </w:pPr>
          </w:p>
        </w:tc>
        <w:tc>
          <w:tcPr>
            <w:tcW w:w="1134" w:type="dxa"/>
          </w:tcPr>
          <w:p w:rsidR="00FD5476" w:rsidRPr="00B138F3" w:rsidRDefault="00FD5476" w:rsidP="00FD5476">
            <w:pPr>
              <w:widowControl w:val="0"/>
              <w:jc w:val="center"/>
              <w:rPr>
                <w:rFonts w:ascii="GHEA Grapalat" w:hAnsi="GHEA Grapalat"/>
                <w:sz w:val="16"/>
                <w:szCs w:val="16"/>
              </w:rPr>
            </w:pPr>
          </w:p>
        </w:tc>
        <w:tc>
          <w:tcPr>
            <w:tcW w:w="850" w:type="dxa"/>
            <w:vAlign w:val="bottom"/>
          </w:tcPr>
          <w:p w:rsidR="00FD5476" w:rsidRPr="003451E8" w:rsidRDefault="00FD5476" w:rsidP="00FD5476">
            <w:pPr>
              <w:jc w:val="right"/>
              <w:rPr>
                <w:rFonts w:ascii="Sylfaen" w:hAnsi="Sylfaen"/>
                <w:sz w:val="18"/>
                <w:szCs w:val="18"/>
              </w:rPr>
            </w:pPr>
            <w:r w:rsidRPr="003451E8">
              <w:rPr>
                <w:rFonts w:ascii="Sylfaen" w:hAnsi="Sylfaen"/>
                <w:sz w:val="18"/>
                <w:szCs w:val="18"/>
              </w:rPr>
              <w:t>10</w:t>
            </w:r>
          </w:p>
        </w:tc>
        <w:tc>
          <w:tcPr>
            <w:tcW w:w="709" w:type="dxa"/>
          </w:tcPr>
          <w:p w:rsidR="00FD5476" w:rsidRPr="00B138F3" w:rsidRDefault="00FD5476" w:rsidP="00FD5476">
            <w:pPr>
              <w:widowControl w:val="0"/>
              <w:jc w:val="center"/>
              <w:rPr>
                <w:rFonts w:ascii="GHEA Grapalat" w:hAnsi="GHEA Grapalat"/>
                <w:sz w:val="16"/>
                <w:szCs w:val="16"/>
              </w:rPr>
            </w:pPr>
          </w:p>
        </w:tc>
        <w:tc>
          <w:tcPr>
            <w:tcW w:w="1158" w:type="dxa"/>
          </w:tcPr>
          <w:p w:rsidR="00FD5476" w:rsidRDefault="00FD5476" w:rsidP="00FD5476">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FD5476" w:rsidRDefault="00FD5476" w:rsidP="00FD5476">
            <w:r w:rsidRPr="00FB21D6">
              <w:rPr>
                <w:rFonts w:ascii="GHEA Grapalat" w:hAnsi="GHEA Grapalat"/>
                <w:sz w:val="16"/>
                <w:szCs w:val="16"/>
              </w:rPr>
              <w:t>2020г</w:t>
            </w:r>
          </w:p>
        </w:tc>
      </w:tr>
      <w:tr w:rsidR="00FD5476" w:rsidRPr="00B138F3" w:rsidTr="00046B19">
        <w:trPr>
          <w:trHeight w:val="246"/>
          <w:jc w:val="center"/>
        </w:trPr>
        <w:tc>
          <w:tcPr>
            <w:tcW w:w="1242" w:type="dxa"/>
            <w:vAlign w:val="bottom"/>
          </w:tcPr>
          <w:p w:rsidR="00FD5476" w:rsidRPr="00D07B06" w:rsidRDefault="00FD5476" w:rsidP="00FD5476">
            <w:pPr>
              <w:jc w:val="right"/>
              <w:rPr>
                <w:rFonts w:ascii="Calibri" w:hAnsi="Calibri" w:cs="Calibri"/>
                <w:sz w:val="16"/>
                <w:szCs w:val="16"/>
                <w:lang w:val="en-US"/>
              </w:rPr>
            </w:pPr>
            <w:r w:rsidRPr="0057764A">
              <w:rPr>
                <w:rFonts w:ascii="Calibri" w:hAnsi="Calibri" w:cs="Calibri"/>
                <w:sz w:val="16"/>
                <w:szCs w:val="16"/>
              </w:rPr>
              <w:t>1</w:t>
            </w:r>
            <w:r>
              <w:rPr>
                <w:rFonts w:ascii="Calibri" w:hAnsi="Calibri" w:cs="Calibri"/>
                <w:sz w:val="16"/>
                <w:szCs w:val="16"/>
                <w:lang w:val="en-US"/>
              </w:rPr>
              <w:t>60</w:t>
            </w:r>
          </w:p>
        </w:tc>
        <w:tc>
          <w:tcPr>
            <w:tcW w:w="1633" w:type="dxa"/>
            <w:vAlign w:val="bottom"/>
          </w:tcPr>
          <w:p w:rsidR="00FD5476" w:rsidRPr="0057764A" w:rsidRDefault="00FD5476" w:rsidP="00FD5476">
            <w:pPr>
              <w:jc w:val="right"/>
              <w:rPr>
                <w:rFonts w:ascii="Sylfaen" w:hAnsi="Sylfaen"/>
                <w:sz w:val="18"/>
                <w:szCs w:val="18"/>
              </w:rPr>
            </w:pPr>
            <w:r w:rsidRPr="0057764A">
              <w:rPr>
                <w:rFonts w:ascii="Sylfaen" w:hAnsi="Sylfaen"/>
                <w:sz w:val="18"/>
                <w:szCs w:val="18"/>
              </w:rPr>
              <w:t>33691140</w:t>
            </w:r>
          </w:p>
          <w:p w:rsidR="00FD5476" w:rsidRPr="0057764A" w:rsidRDefault="00FD5476" w:rsidP="00FD5476">
            <w:pPr>
              <w:jc w:val="right"/>
              <w:rPr>
                <w:rFonts w:ascii="Sylfaen" w:hAnsi="Sylfaen"/>
                <w:sz w:val="18"/>
                <w:szCs w:val="18"/>
              </w:rPr>
            </w:pPr>
          </w:p>
        </w:tc>
        <w:tc>
          <w:tcPr>
            <w:tcW w:w="2641" w:type="dxa"/>
          </w:tcPr>
          <w:p w:rsidR="00FD5476" w:rsidRDefault="00FD5476" w:rsidP="00FD5476">
            <w:proofErr w:type="spellStart"/>
            <w:r w:rsidRPr="00EC19D9">
              <w:t>ацетилцистеин</w:t>
            </w:r>
            <w:proofErr w:type="spellEnd"/>
            <w:r w:rsidRPr="00EC19D9">
              <w:t xml:space="preserve"> 100 мг</w:t>
            </w:r>
          </w:p>
        </w:tc>
        <w:tc>
          <w:tcPr>
            <w:tcW w:w="1925" w:type="dxa"/>
          </w:tcPr>
          <w:p w:rsidR="00FD5476" w:rsidRPr="00B138F3" w:rsidRDefault="00FD5476" w:rsidP="00FD5476">
            <w:pPr>
              <w:widowControl w:val="0"/>
              <w:jc w:val="center"/>
              <w:rPr>
                <w:rFonts w:ascii="GHEA Grapalat" w:hAnsi="GHEA Grapalat"/>
                <w:sz w:val="16"/>
                <w:szCs w:val="16"/>
              </w:rPr>
            </w:pPr>
          </w:p>
        </w:tc>
        <w:tc>
          <w:tcPr>
            <w:tcW w:w="1467" w:type="dxa"/>
            <w:vAlign w:val="center"/>
          </w:tcPr>
          <w:p w:rsidR="00FD5476" w:rsidRPr="0057764A" w:rsidRDefault="00FD5476" w:rsidP="00FD5476">
            <w:pPr>
              <w:rPr>
                <w:rFonts w:ascii="Sylfaen" w:hAnsi="Sylfaen"/>
                <w:sz w:val="18"/>
                <w:szCs w:val="18"/>
              </w:rPr>
            </w:pPr>
            <w:r w:rsidRPr="00D300F5">
              <w:rPr>
                <w:rFonts w:ascii="Sylfaen" w:hAnsi="Sylfaen"/>
                <w:sz w:val="18"/>
                <w:szCs w:val="18"/>
              </w:rPr>
              <w:t xml:space="preserve">Таблетка </w:t>
            </w:r>
            <w:proofErr w:type="spellStart"/>
            <w:r w:rsidRPr="00D300F5">
              <w:rPr>
                <w:rFonts w:ascii="Sylfaen" w:hAnsi="Sylfaen"/>
                <w:sz w:val="18"/>
                <w:szCs w:val="18"/>
              </w:rPr>
              <w:t>ацетилцистеина</w:t>
            </w:r>
            <w:proofErr w:type="spellEnd"/>
            <w:r w:rsidRPr="00D300F5">
              <w:rPr>
                <w:rFonts w:ascii="Sylfaen" w:hAnsi="Sylfaen"/>
                <w:sz w:val="18"/>
                <w:szCs w:val="18"/>
              </w:rPr>
              <w:t xml:space="preserve"> 100 мг</w:t>
            </w:r>
          </w:p>
        </w:tc>
        <w:tc>
          <w:tcPr>
            <w:tcW w:w="1085" w:type="dxa"/>
          </w:tcPr>
          <w:p w:rsidR="00FD5476" w:rsidRDefault="00FD5476" w:rsidP="00FD5476">
            <w:r w:rsidRPr="00BD7BB1">
              <w:rPr>
                <w:rFonts w:ascii="Sylfaen" w:hAnsi="Sylfaen"/>
                <w:sz w:val="18"/>
                <w:szCs w:val="18"/>
              </w:rPr>
              <w:t>таблетка</w:t>
            </w:r>
          </w:p>
        </w:tc>
        <w:tc>
          <w:tcPr>
            <w:tcW w:w="1559" w:type="dxa"/>
          </w:tcPr>
          <w:p w:rsidR="00FD5476" w:rsidRPr="00B138F3" w:rsidRDefault="00FD5476" w:rsidP="00FD5476">
            <w:pPr>
              <w:widowControl w:val="0"/>
              <w:jc w:val="center"/>
              <w:rPr>
                <w:rFonts w:ascii="GHEA Grapalat" w:hAnsi="GHEA Grapalat"/>
                <w:sz w:val="16"/>
                <w:szCs w:val="16"/>
              </w:rPr>
            </w:pPr>
          </w:p>
        </w:tc>
        <w:tc>
          <w:tcPr>
            <w:tcW w:w="1134" w:type="dxa"/>
          </w:tcPr>
          <w:p w:rsidR="00FD5476" w:rsidRPr="00B138F3" w:rsidRDefault="00FD5476" w:rsidP="00FD5476">
            <w:pPr>
              <w:widowControl w:val="0"/>
              <w:jc w:val="center"/>
              <w:rPr>
                <w:rFonts w:ascii="GHEA Grapalat" w:hAnsi="GHEA Grapalat"/>
                <w:sz w:val="16"/>
                <w:szCs w:val="16"/>
              </w:rPr>
            </w:pPr>
          </w:p>
        </w:tc>
        <w:tc>
          <w:tcPr>
            <w:tcW w:w="850" w:type="dxa"/>
            <w:vAlign w:val="bottom"/>
          </w:tcPr>
          <w:p w:rsidR="00FD5476" w:rsidRPr="003451E8" w:rsidRDefault="00FD5476" w:rsidP="00FD5476">
            <w:pPr>
              <w:jc w:val="right"/>
              <w:rPr>
                <w:rFonts w:ascii="Sylfaen" w:hAnsi="Sylfaen"/>
                <w:sz w:val="18"/>
                <w:szCs w:val="18"/>
              </w:rPr>
            </w:pPr>
            <w:r w:rsidRPr="003451E8">
              <w:rPr>
                <w:rFonts w:ascii="Sylfaen" w:hAnsi="Sylfaen"/>
                <w:sz w:val="18"/>
                <w:szCs w:val="18"/>
              </w:rPr>
              <w:t>200</w:t>
            </w:r>
          </w:p>
        </w:tc>
        <w:tc>
          <w:tcPr>
            <w:tcW w:w="709" w:type="dxa"/>
          </w:tcPr>
          <w:p w:rsidR="00FD5476" w:rsidRPr="00B138F3" w:rsidRDefault="00FD5476" w:rsidP="00FD5476">
            <w:pPr>
              <w:widowControl w:val="0"/>
              <w:jc w:val="center"/>
              <w:rPr>
                <w:rFonts w:ascii="GHEA Grapalat" w:hAnsi="GHEA Grapalat"/>
                <w:sz w:val="16"/>
                <w:szCs w:val="16"/>
              </w:rPr>
            </w:pPr>
          </w:p>
        </w:tc>
        <w:tc>
          <w:tcPr>
            <w:tcW w:w="1158" w:type="dxa"/>
          </w:tcPr>
          <w:p w:rsidR="00FD5476" w:rsidRDefault="00FD5476" w:rsidP="00FD5476">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FD5476" w:rsidRDefault="00FD5476" w:rsidP="00FD5476">
            <w:r w:rsidRPr="00FB21D6">
              <w:rPr>
                <w:rFonts w:ascii="GHEA Grapalat" w:hAnsi="GHEA Grapalat"/>
                <w:sz w:val="16"/>
                <w:szCs w:val="16"/>
              </w:rPr>
              <w:t>2020г</w:t>
            </w:r>
          </w:p>
        </w:tc>
      </w:tr>
      <w:tr w:rsidR="00FD5476" w:rsidRPr="00B138F3" w:rsidTr="00046B19">
        <w:trPr>
          <w:trHeight w:val="246"/>
          <w:jc w:val="center"/>
        </w:trPr>
        <w:tc>
          <w:tcPr>
            <w:tcW w:w="1242" w:type="dxa"/>
            <w:vAlign w:val="bottom"/>
          </w:tcPr>
          <w:p w:rsidR="00FD5476" w:rsidRPr="00D07B06" w:rsidRDefault="00FD5476" w:rsidP="00FD5476">
            <w:pPr>
              <w:jc w:val="right"/>
              <w:rPr>
                <w:rFonts w:ascii="Calibri" w:hAnsi="Calibri" w:cs="Calibri"/>
                <w:sz w:val="16"/>
                <w:szCs w:val="16"/>
                <w:lang w:val="en-US"/>
              </w:rPr>
            </w:pPr>
            <w:r w:rsidRPr="0057764A">
              <w:rPr>
                <w:rFonts w:ascii="Calibri" w:hAnsi="Calibri" w:cs="Calibri"/>
                <w:sz w:val="16"/>
                <w:szCs w:val="16"/>
              </w:rPr>
              <w:t>1</w:t>
            </w:r>
            <w:r>
              <w:rPr>
                <w:rFonts w:ascii="Calibri" w:hAnsi="Calibri" w:cs="Calibri"/>
                <w:sz w:val="16"/>
                <w:szCs w:val="16"/>
                <w:lang w:val="en-US"/>
              </w:rPr>
              <w:t>61</w:t>
            </w:r>
          </w:p>
        </w:tc>
        <w:tc>
          <w:tcPr>
            <w:tcW w:w="1633" w:type="dxa"/>
            <w:vAlign w:val="bottom"/>
          </w:tcPr>
          <w:p w:rsidR="00FD5476" w:rsidRPr="0057764A" w:rsidRDefault="00FD5476" w:rsidP="00FD5476">
            <w:pPr>
              <w:jc w:val="right"/>
              <w:rPr>
                <w:rFonts w:ascii="Sylfaen" w:hAnsi="Sylfaen"/>
                <w:sz w:val="18"/>
                <w:szCs w:val="18"/>
              </w:rPr>
            </w:pPr>
            <w:r w:rsidRPr="0057764A">
              <w:rPr>
                <w:rFonts w:ascii="Sylfaen" w:hAnsi="Sylfaen"/>
                <w:sz w:val="18"/>
                <w:szCs w:val="18"/>
              </w:rPr>
              <w:t>33691140</w:t>
            </w:r>
          </w:p>
          <w:p w:rsidR="00FD5476" w:rsidRPr="0057764A" w:rsidRDefault="00FD5476" w:rsidP="00FD5476">
            <w:pPr>
              <w:jc w:val="right"/>
              <w:rPr>
                <w:rFonts w:ascii="Sylfaen" w:hAnsi="Sylfaen"/>
                <w:sz w:val="18"/>
                <w:szCs w:val="18"/>
              </w:rPr>
            </w:pPr>
          </w:p>
        </w:tc>
        <w:tc>
          <w:tcPr>
            <w:tcW w:w="2641" w:type="dxa"/>
          </w:tcPr>
          <w:p w:rsidR="00FD5476" w:rsidRDefault="00FD5476" w:rsidP="00FD5476">
            <w:proofErr w:type="spellStart"/>
            <w:r w:rsidRPr="00EC19D9">
              <w:t>ацетилцистеина</w:t>
            </w:r>
            <w:proofErr w:type="spellEnd"/>
            <w:r w:rsidRPr="00EC19D9">
              <w:t xml:space="preserve"> </w:t>
            </w:r>
            <w:r>
              <w:t>2</w:t>
            </w:r>
            <w:r w:rsidRPr="00EC19D9">
              <w:t>00 мг</w:t>
            </w:r>
          </w:p>
        </w:tc>
        <w:tc>
          <w:tcPr>
            <w:tcW w:w="1925" w:type="dxa"/>
          </w:tcPr>
          <w:p w:rsidR="00FD5476" w:rsidRPr="00B138F3" w:rsidRDefault="00FD5476" w:rsidP="00FD5476">
            <w:pPr>
              <w:widowControl w:val="0"/>
              <w:jc w:val="center"/>
              <w:rPr>
                <w:rFonts w:ascii="GHEA Grapalat" w:hAnsi="GHEA Grapalat"/>
                <w:sz w:val="16"/>
                <w:szCs w:val="16"/>
              </w:rPr>
            </w:pPr>
          </w:p>
        </w:tc>
        <w:tc>
          <w:tcPr>
            <w:tcW w:w="1467" w:type="dxa"/>
            <w:vAlign w:val="center"/>
          </w:tcPr>
          <w:p w:rsidR="00FD5476" w:rsidRPr="0057764A" w:rsidRDefault="00FD5476" w:rsidP="00FD5476">
            <w:pPr>
              <w:rPr>
                <w:rFonts w:ascii="Sylfaen" w:hAnsi="Sylfaen"/>
                <w:sz w:val="18"/>
                <w:szCs w:val="18"/>
              </w:rPr>
            </w:pPr>
            <w:r w:rsidRPr="00D300F5">
              <w:rPr>
                <w:rFonts w:ascii="Sylfaen" w:hAnsi="Sylfaen"/>
                <w:sz w:val="18"/>
                <w:szCs w:val="18"/>
              </w:rPr>
              <w:t xml:space="preserve">Таблетка </w:t>
            </w:r>
            <w:proofErr w:type="spellStart"/>
            <w:r w:rsidRPr="00D300F5">
              <w:rPr>
                <w:rFonts w:ascii="Sylfaen" w:hAnsi="Sylfaen"/>
                <w:sz w:val="18"/>
                <w:szCs w:val="18"/>
              </w:rPr>
              <w:t>ацетилцистеина</w:t>
            </w:r>
            <w:proofErr w:type="spellEnd"/>
            <w:r w:rsidRPr="00D300F5">
              <w:rPr>
                <w:rFonts w:ascii="Sylfaen" w:hAnsi="Sylfaen"/>
                <w:sz w:val="18"/>
                <w:szCs w:val="18"/>
              </w:rPr>
              <w:t xml:space="preserve"> </w:t>
            </w:r>
            <w:r>
              <w:rPr>
                <w:rFonts w:ascii="Sylfaen" w:hAnsi="Sylfaen"/>
                <w:sz w:val="18"/>
                <w:szCs w:val="18"/>
              </w:rPr>
              <w:t>2</w:t>
            </w:r>
            <w:r w:rsidRPr="00D300F5">
              <w:rPr>
                <w:rFonts w:ascii="Sylfaen" w:hAnsi="Sylfaen"/>
                <w:sz w:val="18"/>
                <w:szCs w:val="18"/>
              </w:rPr>
              <w:t>00 мг</w:t>
            </w:r>
          </w:p>
        </w:tc>
        <w:tc>
          <w:tcPr>
            <w:tcW w:w="1085" w:type="dxa"/>
          </w:tcPr>
          <w:p w:rsidR="00FD5476" w:rsidRDefault="00FD5476" w:rsidP="00FD5476">
            <w:r w:rsidRPr="00BD7BB1">
              <w:rPr>
                <w:rFonts w:ascii="Sylfaen" w:hAnsi="Sylfaen"/>
                <w:sz w:val="18"/>
                <w:szCs w:val="18"/>
              </w:rPr>
              <w:t>таблетка</w:t>
            </w:r>
          </w:p>
        </w:tc>
        <w:tc>
          <w:tcPr>
            <w:tcW w:w="1559" w:type="dxa"/>
          </w:tcPr>
          <w:p w:rsidR="00FD5476" w:rsidRPr="00B138F3" w:rsidRDefault="00FD5476" w:rsidP="00FD5476">
            <w:pPr>
              <w:widowControl w:val="0"/>
              <w:jc w:val="center"/>
              <w:rPr>
                <w:rFonts w:ascii="GHEA Grapalat" w:hAnsi="GHEA Grapalat"/>
                <w:sz w:val="16"/>
                <w:szCs w:val="16"/>
              </w:rPr>
            </w:pPr>
          </w:p>
        </w:tc>
        <w:tc>
          <w:tcPr>
            <w:tcW w:w="1134" w:type="dxa"/>
          </w:tcPr>
          <w:p w:rsidR="00FD5476" w:rsidRPr="00B138F3" w:rsidRDefault="00FD5476" w:rsidP="00FD5476">
            <w:pPr>
              <w:widowControl w:val="0"/>
              <w:jc w:val="center"/>
              <w:rPr>
                <w:rFonts w:ascii="GHEA Grapalat" w:hAnsi="GHEA Grapalat"/>
                <w:sz w:val="16"/>
                <w:szCs w:val="16"/>
              </w:rPr>
            </w:pPr>
          </w:p>
        </w:tc>
        <w:tc>
          <w:tcPr>
            <w:tcW w:w="850" w:type="dxa"/>
            <w:vAlign w:val="bottom"/>
          </w:tcPr>
          <w:p w:rsidR="00FD5476" w:rsidRPr="003451E8" w:rsidRDefault="00FD5476" w:rsidP="00FD5476">
            <w:pPr>
              <w:jc w:val="right"/>
              <w:rPr>
                <w:rFonts w:ascii="Sylfaen" w:hAnsi="Sylfaen"/>
                <w:sz w:val="18"/>
                <w:szCs w:val="18"/>
              </w:rPr>
            </w:pPr>
            <w:r w:rsidRPr="003451E8">
              <w:rPr>
                <w:rFonts w:ascii="Sylfaen" w:hAnsi="Sylfaen"/>
                <w:sz w:val="18"/>
                <w:szCs w:val="18"/>
              </w:rPr>
              <w:t>300</w:t>
            </w:r>
          </w:p>
        </w:tc>
        <w:tc>
          <w:tcPr>
            <w:tcW w:w="709" w:type="dxa"/>
          </w:tcPr>
          <w:p w:rsidR="00FD5476" w:rsidRPr="00B138F3" w:rsidRDefault="00FD5476" w:rsidP="00FD5476">
            <w:pPr>
              <w:widowControl w:val="0"/>
              <w:jc w:val="center"/>
              <w:rPr>
                <w:rFonts w:ascii="GHEA Grapalat" w:hAnsi="GHEA Grapalat"/>
                <w:sz w:val="16"/>
                <w:szCs w:val="16"/>
              </w:rPr>
            </w:pPr>
          </w:p>
        </w:tc>
        <w:tc>
          <w:tcPr>
            <w:tcW w:w="1158" w:type="dxa"/>
          </w:tcPr>
          <w:p w:rsidR="00FD5476" w:rsidRDefault="00FD5476" w:rsidP="00FD5476">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FD5476" w:rsidRDefault="00FD5476" w:rsidP="00FD5476">
            <w:r w:rsidRPr="00FB21D6">
              <w:rPr>
                <w:rFonts w:ascii="GHEA Grapalat" w:hAnsi="GHEA Grapalat"/>
                <w:sz w:val="16"/>
                <w:szCs w:val="16"/>
              </w:rPr>
              <w:t>2020г</w:t>
            </w:r>
          </w:p>
        </w:tc>
      </w:tr>
      <w:tr w:rsidR="00FD5476" w:rsidRPr="00B138F3" w:rsidTr="00046B19">
        <w:trPr>
          <w:trHeight w:val="246"/>
          <w:jc w:val="center"/>
        </w:trPr>
        <w:tc>
          <w:tcPr>
            <w:tcW w:w="1242" w:type="dxa"/>
            <w:vAlign w:val="bottom"/>
          </w:tcPr>
          <w:p w:rsidR="00FD5476" w:rsidRPr="00D07B06" w:rsidRDefault="00FD5476" w:rsidP="00FD5476">
            <w:pPr>
              <w:jc w:val="right"/>
              <w:rPr>
                <w:rFonts w:ascii="Calibri" w:hAnsi="Calibri" w:cs="Calibri"/>
                <w:sz w:val="16"/>
                <w:szCs w:val="16"/>
                <w:lang w:val="en-US"/>
              </w:rPr>
            </w:pPr>
            <w:r w:rsidRPr="0057764A">
              <w:rPr>
                <w:rFonts w:ascii="Calibri" w:hAnsi="Calibri" w:cs="Calibri"/>
                <w:sz w:val="16"/>
                <w:szCs w:val="16"/>
              </w:rPr>
              <w:t>1</w:t>
            </w:r>
            <w:r>
              <w:rPr>
                <w:rFonts w:ascii="Calibri" w:hAnsi="Calibri" w:cs="Calibri"/>
                <w:sz w:val="16"/>
                <w:szCs w:val="16"/>
                <w:lang w:val="en-US"/>
              </w:rPr>
              <w:t>62</w:t>
            </w:r>
          </w:p>
        </w:tc>
        <w:tc>
          <w:tcPr>
            <w:tcW w:w="1633" w:type="dxa"/>
            <w:vAlign w:val="bottom"/>
          </w:tcPr>
          <w:p w:rsidR="00FD5476" w:rsidRPr="0057764A" w:rsidRDefault="00FD5476" w:rsidP="00FD5476">
            <w:pPr>
              <w:jc w:val="right"/>
              <w:rPr>
                <w:rFonts w:ascii="Sylfaen" w:hAnsi="Sylfaen"/>
                <w:sz w:val="18"/>
                <w:szCs w:val="18"/>
              </w:rPr>
            </w:pPr>
            <w:r w:rsidRPr="0057764A">
              <w:rPr>
                <w:rFonts w:ascii="Sylfaen" w:hAnsi="Sylfaen"/>
                <w:sz w:val="18"/>
                <w:szCs w:val="18"/>
              </w:rPr>
              <w:t>33691140</w:t>
            </w:r>
          </w:p>
          <w:p w:rsidR="00FD5476" w:rsidRPr="0057764A" w:rsidRDefault="00FD5476" w:rsidP="00FD5476">
            <w:pPr>
              <w:jc w:val="right"/>
              <w:rPr>
                <w:rFonts w:ascii="Sylfaen" w:hAnsi="Sylfaen"/>
                <w:sz w:val="18"/>
                <w:szCs w:val="18"/>
              </w:rPr>
            </w:pPr>
          </w:p>
        </w:tc>
        <w:tc>
          <w:tcPr>
            <w:tcW w:w="2641" w:type="dxa"/>
          </w:tcPr>
          <w:p w:rsidR="00FD5476" w:rsidRDefault="00FD5476" w:rsidP="00FD5476">
            <w:proofErr w:type="spellStart"/>
            <w:r w:rsidRPr="00EC19D9">
              <w:t>ацетилцистеина</w:t>
            </w:r>
            <w:proofErr w:type="spellEnd"/>
            <w:r w:rsidRPr="00EC19D9">
              <w:t xml:space="preserve"> </w:t>
            </w:r>
            <w:r>
              <w:t xml:space="preserve"> 6</w:t>
            </w:r>
            <w:r w:rsidRPr="00EC19D9">
              <w:t>00 мг</w:t>
            </w:r>
          </w:p>
        </w:tc>
        <w:tc>
          <w:tcPr>
            <w:tcW w:w="1925" w:type="dxa"/>
          </w:tcPr>
          <w:p w:rsidR="00FD5476" w:rsidRPr="00B138F3" w:rsidRDefault="00FD5476" w:rsidP="00FD5476">
            <w:pPr>
              <w:widowControl w:val="0"/>
              <w:jc w:val="center"/>
              <w:rPr>
                <w:rFonts w:ascii="GHEA Grapalat" w:hAnsi="GHEA Grapalat"/>
                <w:sz w:val="16"/>
                <w:szCs w:val="16"/>
              </w:rPr>
            </w:pPr>
          </w:p>
        </w:tc>
        <w:tc>
          <w:tcPr>
            <w:tcW w:w="1467" w:type="dxa"/>
            <w:vAlign w:val="center"/>
          </w:tcPr>
          <w:p w:rsidR="00FD5476" w:rsidRPr="0057764A" w:rsidRDefault="00FD5476" w:rsidP="00FD5476">
            <w:pPr>
              <w:rPr>
                <w:rFonts w:ascii="Sylfaen" w:hAnsi="Sylfaen"/>
                <w:sz w:val="18"/>
                <w:szCs w:val="18"/>
              </w:rPr>
            </w:pPr>
            <w:r w:rsidRPr="00D300F5">
              <w:rPr>
                <w:rFonts w:ascii="Sylfaen" w:hAnsi="Sylfaen"/>
                <w:sz w:val="18"/>
                <w:szCs w:val="18"/>
              </w:rPr>
              <w:t xml:space="preserve">Таблетка </w:t>
            </w:r>
            <w:proofErr w:type="spellStart"/>
            <w:r w:rsidRPr="00D300F5">
              <w:rPr>
                <w:rFonts w:ascii="Sylfaen" w:hAnsi="Sylfaen"/>
                <w:sz w:val="18"/>
                <w:szCs w:val="18"/>
              </w:rPr>
              <w:t>ацетилцистеина</w:t>
            </w:r>
            <w:proofErr w:type="spellEnd"/>
            <w:r w:rsidRPr="00D300F5">
              <w:rPr>
                <w:rFonts w:ascii="Sylfaen" w:hAnsi="Sylfaen"/>
                <w:sz w:val="18"/>
                <w:szCs w:val="18"/>
              </w:rPr>
              <w:t xml:space="preserve"> </w:t>
            </w:r>
            <w:r>
              <w:rPr>
                <w:rFonts w:ascii="Sylfaen" w:hAnsi="Sylfaen"/>
                <w:sz w:val="18"/>
                <w:szCs w:val="18"/>
              </w:rPr>
              <w:t>6</w:t>
            </w:r>
            <w:r w:rsidRPr="00D300F5">
              <w:rPr>
                <w:rFonts w:ascii="Sylfaen" w:hAnsi="Sylfaen"/>
                <w:sz w:val="18"/>
                <w:szCs w:val="18"/>
              </w:rPr>
              <w:t>00 мг</w:t>
            </w:r>
          </w:p>
        </w:tc>
        <w:tc>
          <w:tcPr>
            <w:tcW w:w="1085" w:type="dxa"/>
          </w:tcPr>
          <w:p w:rsidR="00FD5476" w:rsidRDefault="00FD5476" w:rsidP="00FD5476">
            <w:r w:rsidRPr="00BD7BB1">
              <w:rPr>
                <w:rFonts w:ascii="Sylfaen" w:hAnsi="Sylfaen"/>
                <w:sz w:val="18"/>
                <w:szCs w:val="18"/>
              </w:rPr>
              <w:t>таблетка</w:t>
            </w:r>
          </w:p>
        </w:tc>
        <w:tc>
          <w:tcPr>
            <w:tcW w:w="1559" w:type="dxa"/>
          </w:tcPr>
          <w:p w:rsidR="00FD5476" w:rsidRPr="00B138F3" w:rsidRDefault="00FD5476" w:rsidP="00FD5476">
            <w:pPr>
              <w:widowControl w:val="0"/>
              <w:jc w:val="center"/>
              <w:rPr>
                <w:rFonts w:ascii="GHEA Grapalat" w:hAnsi="GHEA Grapalat"/>
                <w:sz w:val="16"/>
                <w:szCs w:val="16"/>
              </w:rPr>
            </w:pPr>
          </w:p>
        </w:tc>
        <w:tc>
          <w:tcPr>
            <w:tcW w:w="1134" w:type="dxa"/>
          </w:tcPr>
          <w:p w:rsidR="00FD5476" w:rsidRPr="00B138F3" w:rsidRDefault="00FD5476" w:rsidP="00FD5476">
            <w:pPr>
              <w:widowControl w:val="0"/>
              <w:jc w:val="center"/>
              <w:rPr>
                <w:rFonts w:ascii="GHEA Grapalat" w:hAnsi="GHEA Grapalat"/>
                <w:sz w:val="16"/>
                <w:szCs w:val="16"/>
              </w:rPr>
            </w:pPr>
          </w:p>
        </w:tc>
        <w:tc>
          <w:tcPr>
            <w:tcW w:w="850" w:type="dxa"/>
            <w:vAlign w:val="bottom"/>
          </w:tcPr>
          <w:p w:rsidR="00FD5476" w:rsidRPr="003451E8" w:rsidRDefault="00FD5476" w:rsidP="00FD5476">
            <w:pPr>
              <w:jc w:val="right"/>
              <w:rPr>
                <w:rFonts w:ascii="Sylfaen" w:hAnsi="Sylfaen"/>
                <w:sz w:val="18"/>
                <w:szCs w:val="18"/>
              </w:rPr>
            </w:pPr>
            <w:r w:rsidRPr="003451E8">
              <w:rPr>
                <w:rFonts w:ascii="Sylfaen" w:hAnsi="Sylfaen"/>
                <w:sz w:val="18"/>
                <w:szCs w:val="18"/>
              </w:rPr>
              <w:t>200</w:t>
            </w:r>
          </w:p>
        </w:tc>
        <w:tc>
          <w:tcPr>
            <w:tcW w:w="709" w:type="dxa"/>
          </w:tcPr>
          <w:p w:rsidR="00FD5476" w:rsidRPr="00B138F3" w:rsidRDefault="00FD5476" w:rsidP="00FD5476">
            <w:pPr>
              <w:widowControl w:val="0"/>
              <w:jc w:val="center"/>
              <w:rPr>
                <w:rFonts w:ascii="GHEA Grapalat" w:hAnsi="GHEA Grapalat"/>
                <w:sz w:val="16"/>
                <w:szCs w:val="16"/>
              </w:rPr>
            </w:pPr>
          </w:p>
        </w:tc>
        <w:tc>
          <w:tcPr>
            <w:tcW w:w="1158" w:type="dxa"/>
          </w:tcPr>
          <w:p w:rsidR="00FD5476" w:rsidRDefault="00FD5476" w:rsidP="00FD5476">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FD5476" w:rsidRDefault="00FD5476" w:rsidP="00FD5476">
            <w:r w:rsidRPr="00FB21D6">
              <w:rPr>
                <w:rFonts w:ascii="GHEA Grapalat" w:hAnsi="GHEA Grapalat"/>
                <w:sz w:val="16"/>
                <w:szCs w:val="16"/>
              </w:rPr>
              <w:t>2020г</w:t>
            </w:r>
          </w:p>
        </w:tc>
      </w:tr>
      <w:tr w:rsidR="00FD5476" w:rsidRPr="00B138F3" w:rsidTr="00046B19">
        <w:trPr>
          <w:trHeight w:val="246"/>
          <w:jc w:val="center"/>
        </w:trPr>
        <w:tc>
          <w:tcPr>
            <w:tcW w:w="1242" w:type="dxa"/>
            <w:vAlign w:val="bottom"/>
          </w:tcPr>
          <w:p w:rsidR="00FD5476" w:rsidRPr="00D07B06" w:rsidRDefault="00FD5476" w:rsidP="00FD5476">
            <w:pPr>
              <w:jc w:val="right"/>
              <w:rPr>
                <w:rFonts w:ascii="Calibri" w:hAnsi="Calibri" w:cs="Calibri"/>
                <w:sz w:val="16"/>
                <w:szCs w:val="16"/>
                <w:lang w:val="en-US"/>
              </w:rPr>
            </w:pPr>
            <w:r w:rsidRPr="0057764A">
              <w:rPr>
                <w:rFonts w:ascii="Calibri" w:hAnsi="Calibri" w:cs="Calibri"/>
                <w:sz w:val="16"/>
                <w:szCs w:val="16"/>
              </w:rPr>
              <w:t>1</w:t>
            </w:r>
            <w:r>
              <w:rPr>
                <w:rFonts w:ascii="Calibri" w:hAnsi="Calibri" w:cs="Calibri"/>
                <w:sz w:val="16"/>
                <w:szCs w:val="16"/>
                <w:lang w:val="en-US"/>
              </w:rPr>
              <w:t>63</w:t>
            </w:r>
          </w:p>
        </w:tc>
        <w:tc>
          <w:tcPr>
            <w:tcW w:w="1633" w:type="dxa"/>
            <w:vAlign w:val="bottom"/>
          </w:tcPr>
          <w:p w:rsidR="00FD5476" w:rsidRPr="0057764A" w:rsidRDefault="00FD5476" w:rsidP="00FD5476">
            <w:pPr>
              <w:jc w:val="right"/>
              <w:rPr>
                <w:rFonts w:ascii="Sylfaen" w:hAnsi="Sylfaen"/>
                <w:sz w:val="18"/>
                <w:szCs w:val="18"/>
                <w:lang w:val="hy-AM"/>
              </w:rPr>
            </w:pPr>
            <w:r w:rsidRPr="0057764A">
              <w:rPr>
                <w:rFonts w:ascii="Sylfaen" w:hAnsi="Sylfaen"/>
                <w:sz w:val="18"/>
                <w:szCs w:val="18"/>
                <w:lang w:val="hy-AM"/>
              </w:rPr>
              <w:t>33691800</w:t>
            </w:r>
          </w:p>
        </w:tc>
        <w:tc>
          <w:tcPr>
            <w:tcW w:w="2641" w:type="dxa"/>
            <w:vAlign w:val="center"/>
          </w:tcPr>
          <w:p w:rsidR="00FD5476" w:rsidRPr="0057764A" w:rsidRDefault="00FD5476" w:rsidP="00FD5476">
            <w:pPr>
              <w:rPr>
                <w:rFonts w:ascii="Sylfaen" w:hAnsi="Sylfaen"/>
                <w:sz w:val="18"/>
                <w:szCs w:val="18"/>
              </w:rPr>
            </w:pPr>
            <w:proofErr w:type="spellStart"/>
            <w:r>
              <w:rPr>
                <w:rFonts w:ascii="Sylfaen" w:hAnsi="Sylfaen"/>
                <w:sz w:val="18"/>
                <w:szCs w:val="18"/>
              </w:rPr>
              <w:t>Преднизалон</w:t>
            </w:r>
            <w:proofErr w:type="spellEnd"/>
            <w:r>
              <w:rPr>
                <w:rFonts w:ascii="Sylfaen" w:hAnsi="Sylfaen"/>
                <w:sz w:val="18"/>
                <w:szCs w:val="18"/>
              </w:rPr>
              <w:t xml:space="preserve"> </w:t>
            </w:r>
            <w:r w:rsidRPr="00911712">
              <w:rPr>
                <w:rFonts w:ascii="Sylfaen" w:hAnsi="Sylfaen"/>
                <w:sz w:val="18"/>
                <w:szCs w:val="18"/>
              </w:rPr>
              <w:t>25 мг</w:t>
            </w:r>
          </w:p>
        </w:tc>
        <w:tc>
          <w:tcPr>
            <w:tcW w:w="1925" w:type="dxa"/>
          </w:tcPr>
          <w:p w:rsidR="00FD5476" w:rsidRPr="00B138F3" w:rsidRDefault="00FD5476" w:rsidP="00FD5476">
            <w:pPr>
              <w:widowControl w:val="0"/>
              <w:jc w:val="center"/>
              <w:rPr>
                <w:rFonts w:ascii="GHEA Grapalat" w:hAnsi="GHEA Grapalat"/>
                <w:sz w:val="16"/>
                <w:szCs w:val="16"/>
              </w:rPr>
            </w:pPr>
          </w:p>
        </w:tc>
        <w:tc>
          <w:tcPr>
            <w:tcW w:w="1467" w:type="dxa"/>
            <w:vAlign w:val="center"/>
          </w:tcPr>
          <w:p w:rsidR="00FD5476" w:rsidRPr="0057764A" w:rsidRDefault="00FD5476" w:rsidP="00FD5476">
            <w:pPr>
              <w:rPr>
                <w:rFonts w:ascii="Sylfaen" w:hAnsi="Sylfaen"/>
                <w:sz w:val="18"/>
                <w:szCs w:val="18"/>
              </w:rPr>
            </w:pPr>
            <w:proofErr w:type="spellStart"/>
            <w:r w:rsidRPr="00911712">
              <w:rPr>
                <w:rFonts w:ascii="Sylfaen" w:hAnsi="Sylfaen"/>
                <w:sz w:val="18"/>
                <w:szCs w:val="18"/>
              </w:rPr>
              <w:t>Преднизалон</w:t>
            </w:r>
            <w:proofErr w:type="spellEnd"/>
            <w:r w:rsidRPr="00911712">
              <w:rPr>
                <w:rFonts w:ascii="Sylfaen" w:hAnsi="Sylfaen"/>
                <w:sz w:val="18"/>
                <w:szCs w:val="18"/>
              </w:rPr>
              <w:t xml:space="preserve"> 25 мг</w:t>
            </w:r>
          </w:p>
        </w:tc>
        <w:tc>
          <w:tcPr>
            <w:tcW w:w="1085" w:type="dxa"/>
          </w:tcPr>
          <w:p w:rsidR="00FD5476" w:rsidRDefault="00FD5476" w:rsidP="00FD5476">
            <w:r w:rsidRPr="00BD7BB1">
              <w:rPr>
                <w:rFonts w:ascii="Sylfaen" w:hAnsi="Sylfaen"/>
                <w:sz w:val="18"/>
                <w:szCs w:val="18"/>
              </w:rPr>
              <w:t>таблетка</w:t>
            </w:r>
          </w:p>
        </w:tc>
        <w:tc>
          <w:tcPr>
            <w:tcW w:w="1559" w:type="dxa"/>
          </w:tcPr>
          <w:p w:rsidR="00FD5476" w:rsidRPr="00B138F3" w:rsidRDefault="00FD5476" w:rsidP="00FD5476">
            <w:pPr>
              <w:widowControl w:val="0"/>
              <w:jc w:val="center"/>
              <w:rPr>
                <w:rFonts w:ascii="GHEA Grapalat" w:hAnsi="GHEA Grapalat"/>
                <w:sz w:val="16"/>
                <w:szCs w:val="16"/>
              </w:rPr>
            </w:pPr>
          </w:p>
        </w:tc>
        <w:tc>
          <w:tcPr>
            <w:tcW w:w="1134" w:type="dxa"/>
          </w:tcPr>
          <w:p w:rsidR="00FD5476" w:rsidRPr="00B138F3" w:rsidRDefault="00FD5476" w:rsidP="00FD5476">
            <w:pPr>
              <w:widowControl w:val="0"/>
              <w:jc w:val="center"/>
              <w:rPr>
                <w:rFonts w:ascii="GHEA Grapalat" w:hAnsi="GHEA Grapalat"/>
                <w:sz w:val="16"/>
                <w:szCs w:val="16"/>
              </w:rPr>
            </w:pPr>
          </w:p>
        </w:tc>
        <w:tc>
          <w:tcPr>
            <w:tcW w:w="850" w:type="dxa"/>
            <w:vAlign w:val="bottom"/>
          </w:tcPr>
          <w:p w:rsidR="00FD5476" w:rsidRPr="003451E8" w:rsidRDefault="00FD5476" w:rsidP="00FD5476">
            <w:pPr>
              <w:jc w:val="right"/>
              <w:rPr>
                <w:rFonts w:ascii="Sylfaen" w:hAnsi="Sylfaen"/>
                <w:sz w:val="18"/>
                <w:szCs w:val="18"/>
              </w:rPr>
            </w:pPr>
            <w:r w:rsidRPr="003451E8">
              <w:rPr>
                <w:rFonts w:ascii="Sylfaen" w:hAnsi="Sylfaen"/>
                <w:sz w:val="18"/>
                <w:szCs w:val="18"/>
              </w:rPr>
              <w:t>300</w:t>
            </w:r>
          </w:p>
        </w:tc>
        <w:tc>
          <w:tcPr>
            <w:tcW w:w="709" w:type="dxa"/>
          </w:tcPr>
          <w:p w:rsidR="00FD5476" w:rsidRPr="00B138F3" w:rsidRDefault="00FD5476" w:rsidP="00FD5476">
            <w:pPr>
              <w:widowControl w:val="0"/>
              <w:jc w:val="center"/>
              <w:rPr>
                <w:rFonts w:ascii="GHEA Grapalat" w:hAnsi="GHEA Grapalat"/>
                <w:sz w:val="16"/>
                <w:szCs w:val="16"/>
              </w:rPr>
            </w:pPr>
          </w:p>
        </w:tc>
        <w:tc>
          <w:tcPr>
            <w:tcW w:w="1158" w:type="dxa"/>
          </w:tcPr>
          <w:p w:rsidR="00FD5476" w:rsidRDefault="00FD5476" w:rsidP="00FD5476">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FD5476" w:rsidRDefault="00FD5476" w:rsidP="00FD5476">
            <w:r w:rsidRPr="00FB21D6">
              <w:rPr>
                <w:rFonts w:ascii="GHEA Grapalat" w:hAnsi="GHEA Grapalat"/>
                <w:sz w:val="16"/>
                <w:szCs w:val="16"/>
              </w:rPr>
              <w:t>2020г</w:t>
            </w:r>
          </w:p>
        </w:tc>
      </w:tr>
      <w:tr w:rsidR="00FD5476" w:rsidRPr="00B138F3" w:rsidTr="00046B19">
        <w:trPr>
          <w:trHeight w:val="246"/>
          <w:jc w:val="center"/>
        </w:trPr>
        <w:tc>
          <w:tcPr>
            <w:tcW w:w="1242" w:type="dxa"/>
            <w:vAlign w:val="bottom"/>
          </w:tcPr>
          <w:p w:rsidR="00FD5476" w:rsidRPr="00D07B06" w:rsidRDefault="00FD5476" w:rsidP="00FD5476">
            <w:pPr>
              <w:jc w:val="right"/>
              <w:rPr>
                <w:rFonts w:ascii="Calibri" w:hAnsi="Calibri" w:cs="Calibri"/>
                <w:sz w:val="16"/>
                <w:szCs w:val="16"/>
                <w:lang w:val="en-US"/>
              </w:rPr>
            </w:pPr>
            <w:r w:rsidRPr="0057764A">
              <w:rPr>
                <w:rFonts w:ascii="Calibri" w:hAnsi="Calibri" w:cs="Calibri"/>
                <w:sz w:val="16"/>
                <w:szCs w:val="16"/>
              </w:rPr>
              <w:t>1</w:t>
            </w:r>
            <w:r>
              <w:rPr>
                <w:rFonts w:ascii="Calibri" w:hAnsi="Calibri" w:cs="Calibri"/>
                <w:sz w:val="16"/>
                <w:szCs w:val="16"/>
                <w:lang w:val="en-US"/>
              </w:rPr>
              <w:t>64</w:t>
            </w:r>
          </w:p>
        </w:tc>
        <w:tc>
          <w:tcPr>
            <w:tcW w:w="1633" w:type="dxa"/>
            <w:vAlign w:val="bottom"/>
          </w:tcPr>
          <w:p w:rsidR="00FD5476" w:rsidRPr="0057764A" w:rsidRDefault="00FD5476" w:rsidP="00FD5476">
            <w:pPr>
              <w:jc w:val="right"/>
              <w:rPr>
                <w:rFonts w:ascii="Sylfaen" w:hAnsi="Sylfaen"/>
                <w:sz w:val="18"/>
                <w:szCs w:val="18"/>
              </w:rPr>
            </w:pPr>
            <w:r w:rsidRPr="0057764A">
              <w:rPr>
                <w:rFonts w:ascii="Sylfaen" w:hAnsi="Sylfaen"/>
                <w:sz w:val="18"/>
                <w:szCs w:val="18"/>
              </w:rPr>
              <w:t>33691231</w:t>
            </w:r>
          </w:p>
        </w:tc>
        <w:tc>
          <w:tcPr>
            <w:tcW w:w="2641" w:type="dxa"/>
            <w:vAlign w:val="center"/>
          </w:tcPr>
          <w:p w:rsidR="00FD5476" w:rsidRPr="0057764A" w:rsidRDefault="00FD5476" w:rsidP="00FD5476">
            <w:pPr>
              <w:rPr>
                <w:rFonts w:ascii="Sylfaen" w:hAnsi="Sylfaen"/>
                <w:sz w:val="18"/>
                <w:szCs w:val="18"/>
              </w:rPr>
            </w:pPr>
            <w:r w:rsidRPr="00911712">
              <w:rPr>
                <w:rFonts w:ascii="Sylfaen" w:hAnsi="Sylfaen"/>
                <w:sz w:val="18"/>
                <w:szCs w:val="18"/>
              </w:rPr>
              <w:t xml:space="preserve">Кальций, </w:t>
            </w:r>
            <w:proofErr w:type="spellStart"/>
            <w:r w:rsidRPr="00911712">
              <w:rPr>
                <w:rFonts w:ascii="Sylfaen" w:hAnsi="Sylfaen"/>
                <w:sz w:val="18"/>
                <w:szCs w:val="18"/>
              </w:rPr>
              <w:t>холекальциферол</w:t>
            </w:r>
            <w:proofErr w:type="spellEnd"/>
            <w:r w:rsidRPr="00911712">
              <w:rPr>
                <w:rFonts w:ascii="Sylfaen" w:hAnsi="Sylfaen"/>
                <w:sz w:val="18"/>
                <w:szCs w:val="18"/>
              </w:rPr>
              <w:t xml:space="preserve"> </w:t>
            </w:r>
            <w:r w:rsidRPr="00911712">
              <w:rPr>
                <w:rFonts w:ascii="Sylfaen" w:hAnsi="Sylfaen"/>
                <w:sz w:val="18"/>
                <w:szCs w:val="18"/>
              </w:rPr>
              <w:lastRenderedPageBreak/>
              <w:t>500 мг + 5 мг 15 мл</w:t>
            </w:r>
          </w:p>
        </w:tc>
        <w:tc>
          <w:tcPr>
            <w:tcW w:w="1925" w:type="dxa"/>
          </w:tcPr>
          <w:p w:rsidR="00FD5476" w:rsidRPr="00B138F3" w:rsidRDefault="00FD5476" w:rsidP="00FD5476">
            <w:pPr>
              <w:widowControl w:val="0"/>
              <w:jc w:val="center"/>
              <w:rPr>
                <w:rFonts w:ascii="GHEA Grapalat" w:hAnsi="GHEA Grapalat"/>
                <w:sz w:val="16"/>
                <w:szCs w:val="16"/>
              </w:rPr>
            </w:pPr>
          </w:p>
        </w:tc>
        <w:tc>
          <w:tcPr>
            <w:tcW w:w="1467" w:type="dxa"/>
            <w:vAlign w:val="center"/>
          </w:tcPr>
          <w:p w:rsidR="00FD5476" w:rsidRPr="0057764A" w:rsidRDefault="00FD5476" w:rsidP="00FD5476">
            <w:pPr>
              <w:rPr>
                <w:rFonts w:ascii="Sylfaen" w:hAnsi="Sylfaen"/>
                <w:sz w:val="18"/>
                <w:szCs w:val="18"/>
              </w:rPr>
            </w:pPr>
            <w:r w:rsidRPr="008B336E">
              <w:rPr>
                <w:rFonts w:ascii="Sylfaen" w:hAnsi="Sylfaen"/>
                <w:sz w:val="18"/>
                <w:szCs w:val="18"/>
              </w:rPr>
              <w:t xml:space="preserve">Кальций, </w:t>
            </w:r>
            <w:proofErr w:type="spellStart"/>
            <w:r w:rsidRPr="008B336E">
              <w:rPr>
                <w:rFonts w:ascii="Sylfaen" w:hAnsi="Sylfaen"/>
                <w:sz w:val="18"/>
                <w:szCs w:val="18"/>
              </w:rPr>
              <w:lastRenderedPageBreak/>
              <w:t>холекальциферол</w:t>
            </w:r>
            <w:proofErr w:type="spellEnd"/>
            <w:r w:rsidRPr="008B336E">
              <w:rPr>
                <w:rFonts w:ascii="Sylfaen" w:hAnsi="Sylfaen"/>
                <w:sz w:val="18"/>
                <w:szCs w:val="18"/>
              </w:rPr>
              <w:t xml:space="preserve"> таблетки 500 мг + 5 мг 15 мл</w:t>
            </w:r>
          </w:p>
        </w:tc>
        <w:tc>
          <w:tcPr>
            <w:tcW w:w="1085" w:type="dxa"/>
            <w:vAlign w:val="center"/>
          </w:tcPr>
          <w:p w:rsidR="00FD5476" w:rsidRPr="0057764A" w:rsidRDefault="00FD5476" w:rsidP="00FD5476">
            <w:pPr>
              <w:jc w:val="center"/>
              <w:rPr>
                <w:rFonts w:ascii="Sylfaen" w:hAnsi="Sylfaen"/>
                <w:sz w:val="18"/>
                <w:szCs w:val="18"/>
              </w:rPr>
            </w:pPr>
            <w:r>
              <w:rPr>
                <w:rFonts w:ascii="Sylfaen" w:hAnsi="Sylfaen"/>
                <w:sz w:val="18"/>
                <w:szCs w:val="18"/>
              </w:rPr>
              <w:lastRenderedPageBreak/>
              <w:t>флакон</w:t>
            </w:r>
          </w:p>
        </w:tc>
        <w:tc>
          <w:tcPr>
            <w:tcW w:w="1559" w:type="dxa"/>
          </w:tcPr>
          <w:p w:rsidR="00FD5476" w:rsidRPr="00B138F3" w:rsidRDefault="00FD5476" w:rsidP="00FD5476">
            <w:pPr>
              <w:widowControl w:val="0"/>
              <w:jc w:val="center"/>
              <w:rPr>
                <w:rFonts w:ascii="GHEA Grapalat" w:hAnsi="GHEA Grapalat"/>
                <w:sz w:val="16"/>
                <w:szCs w:val="16"/>
              </w:rPr>
            </w:pPr>
          </w:p>
        </w:tc>
        <w:tc>
          <w:tcPr>
            <w:tcW w:w="1134" w:type="dxa"/>
          </w:tcPr>
          <w:p w:rsidR="00FD5476" w:rsidRPr="00B138F3" w:rsidRDefault="00FD5476" w:rsidP="00FD5476">
            <w:pPr>
              <w:widowControl w:val="0"/>
              <w:jc w:val="center"/>
              <w:rPr>
                <w:rFonts w:ascii="GHEA Grapalat" w:hAnsi="GHEA Grapalat"/>
                <w:sz w:val="16"/>
                <w:szCs w:val="16"/>
              </w:rPr>
            </w:pPr>
          </w:p>
        </w:tc>
        <w:tc>
          <w:tcPr>
            <w:tcW w:w="850" w:type="dxa"/>
            <w:vAlign w:val="bottom"/>
          </w:tcPr>
          <w:p w:rsidR="00FD5476" w:rsidRPr="003451E8" w:rsidRDefault="00FD5476" w:rsidP="00FD5476">
            <w:pPr>
              <w:jc w:val="right"/>
              <w:rPr>
                <w:rFonts w:ascii="Sylfaen" w:hAnsi="Sylfaen"/>
                <w:sz w:val="18"/>
                <w:szCs w:val="18"/>
              </w:rPr>
            </w:pPr>
            <w:r w:rsidRPr="003451E8">
              <w:rPr>
                <w:rFonts w:ascii="Sylfaen" w:hAnsi="Sylfaen"/>
                <w:sz w:val="18"/>
                <w:szCs w:val="18"/>
              </w:rPr>
              <w:t>2000</w:t>
            </w:r>
          </w:p>
        </w:tc>
        <w:tc>
          <w:tcPr>
            <w:tcW w:w="709" w:type="dxa"/>
          </w:tcPr>
          <w:p w:rsidR="00FD5476" w:rsidRPr="00B138F3" w:rsidRDefault="00FD5476" w:rsidP="00FD5476">
            <w:pPr>
              <w:widowControl w:val="0"/>
              <w:jc w:val="center"/>
              <w:rPr>
                <w:rFonts w:ascii="GHEA Grapalat" w:hAnsi="GHEA Grapalat"/>
                <w:sz w:val="16"/>
                <w:szCs w:val="16"/>
              </w:rPr>
            </w:pPr>
          </w:p>
        </w:tc>
        <w:tc>
          <w:tcPr>
            <w:tcW w:w="1158" w:type="dxa"/>
          </w:tcPr>
          <w:p w:rsidR="00FD5476" w:rsidRDefault="00FD5476" w:rsidP="00FD5476">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FD5476" w:rsidRDefault="00FD5476" w:rsidP="00FD5476">
            <w:r w:rsidRPr="00FB21D6">
              <w:rPr>
                <w:rFonts w:ascii="GHEA Grapalat" w:hAnsi="GHEA Grapalat"/>
                <w:sz w:val="16"/>
                <w:szCs w:val="16"/>
              </w:rPr>
              <w:t>2020г</w:t>
            </w:r>
          </w:p>
        </w:tc>
      </w:tr>
      <w:tr w:rsidR="00FD5476" w:rsidRPr="00B138F3" w:rsidTr="00046B19">
        <w:trPr>
          <w:trHeight w:val="246"/>
          <w:jc w:val="center"/>
        </w:trPr>
        <w:tc>
          <w:tcPr>
            <w:tcW w:w="1242" w:type="dxa"/>
            <w:vAlign w:val="bottom"/>
          </w:tcPr>
          <w:p w:rsidR="00FD5476" w:rsidRPr="00D07B06" w:rsidRDefault="00FD5476" w:rsidP="00FD5476">
            <w:pPr>
              <w:jc w:val="right"/>
              <w:rPr>
                <w:rFonts w:ascii="Calibri" w:hAnsi="Calibri" w:cs="Calibri"/>
                <w:sz w:val="16"/>
                <w:szCs w:val="16"/>
                <w:lang w:val="en-US"/>
              </w:rPr>
            </w:pPr>
            <w:r w:rsidRPr="0057764A">
              <w:rPr>
                <w:rFonts w:ascii="Calibri" w:hAnsi="Calibri" w:cs="Calibri"/>
                <w:sz w:val="16"/>
                <w:szCs w:val="16"/>
              </w:rPr>
              <w:lastRenderedPageBreak/>
              <w:t>1</w:t>
            </w:r>
            <w:r>
              <w:rPr>
                <w:rFonts w:ascii="Calibri" w:hAnsi="Calibri" w:cs="Calibri"/>
                <w:sz w:val="16"/>
                <w:szCs w:val="16"/>
                <w:lang w:val="en-US"/>
              </w:rPr>
              <w:t>65</w:t>
            </w:r>
          </w:p>
        </w:tc>
        <w:tc>
          <w:tcPr>
            <w:tcW w:w="1633" w:type="dxa"/>
            <w:vAlign w:val="bottom"/>
          </w:tcPr>
          <w:p w:rsidR="00FD5476" w:rsidRPr="0057764A" w:rsidRDefault="00FD5476" w:rsidP="00FD5476">
            <w:pPr>
              <w:jc w:val="right"/>
              <w:rPr>
                <w:rFonts w:ascii="Sylfaen" w:hAnsi="Sylfaen"/>
                <w:sz w:val="18"/>
                <w:szCs w:val="18"/>
              </w:rPr>
            </w:pPr>
            <w:r w:rsidRPr="0057764A">
              <w:rPr>
                <w:rFonts w:ascii="Sylfaen" w:hAnsi="Sylfaen"/>
                <w:sz w:val="18"/>
                <w:szCs w:val="18"/>
              </w:rPr>
              <w:t>33651138</w:t>
            </w:r>
          </w:p>
        </w:tc>
        <w:tc>
          <w:tcPr>
            <w:tcW w:w="2641" w:type="dxa"/>
            <w:vAlign w:val="center"/>
          </w:tcPr>
          <w:p w:rsidR="00FD5476" w:rsidRPr="0057764A" w:rsidRDefault="00FD5476" w:rsidP="00FD5476">
            <w:pPr>
              <w:rPr>
                <w:rFonts w:ascii="Sylfaen" w:hAnsi="Sylfaen"/>
                <w:sz w:val="18"/>
                <w:szCs w:val="18"/>
              </w:rPr>
            </w:pPr>
            <w:proofErr w:type="spellStart"/>
            <w:r w:rsidRPr="00911712">
              <w:rPr>
                <w:rFonts w:ascii="Sylfaen" w:hAnsi="Sylfaen"/>
                <w:sz w:val="18"/>
                <w:szCs w:val="18"/>
              </w:rPr>
              <w:t>Левофлоксацин</w:t>
            </w:r>
            <w:proofErr w:type="spellEnd"/>
            <w:r w:rsidRPr="00911712">
              <w:rPr>
                <w:rFonts w:ascii="Sylfaen" w:hAnsi="Sylfaen"/>
                <w:sz w:val="18"/>
                <w:szCs w:val="18"/>
              </w:rPr>
              <w:t xml:space="preserve"> 500 мг</w:t>
            </w:r>
          </w:p>
        </w:tc>
        <w:tc>
          <w:tcPr>
            <w:tcW w:w="1925" w:type="dxa"/>
          </w:tcPr>
          <w:p w:rsidR="00FD5476" w:rsidRPr="00B138F3" w:rsidRDefault="00FD5476" w:rsidP="00FD5476">
            <w:pPr>
              <w:widowControl w:val="0"/>
              <w:jc w:val="center"/>
              <w:rPr>
                <w:rFonts w:ascii="GHEA Grapalat" w:hAnsi="GHEA Grapalat"/>
                <w:sz w:val="16"/>
                <w:szCs w:val="16"/>
              </w:rPr>
            </w:pPr>
          </w:p>
        </w:tc>
        <w:tc>
          <w:tcPr>
            <w:tcW w:w="1467" w:type="dxa"/>
            <w:vAlign w:val="center"/>
          </w:tcPr>
          <w:p w:rsidR="00FD5476" w:rsidRPr="0057764A" w:rsidRDefault="00FD5476" w:rsidP="00FD5476">
            <w:pPr>
              <w:rPr>
                <w:rFonts w:ascii="Sylfaen" w:hAnsi="Sylfaen"/>
                <w:sz w:val="18"/>
                <w:szCs w:val="18"/>
              </w:rPr>
            </w:pPr>
            <w:proofErr w:type="spellStart"/>
            <w:r w:rsidRPr="00911712">
              <w:rPr>
                <w:rFonts w:ascii="Sylfaen" w:hAnsi="Sylfaen"/>
                <w:sz w:val="18"/>
                <w:szCs w:val="18"/>
              </w:rPr>
              <w:t>Левофлоксацин</w:t>
            </w:r>
            <w:proofErr w:type="spellEnd"/>
            <w:r w:rsidRPr="00911712">
              <w:rPr>
                <w:rFonts w:ascii="Sylfaen" w:hAnsi="Sylfaen"/>
                <w:sz w:val="18"/>
                <w:szCs w:val="18"/>
              </w:rPr>
              <w:t xml:space="preserve"> 500 мг</w:t>
            </w:r>
          </w:p>
        </w:tc>
        <w:tc>
          <w:tcPr>
            <w:tcW w:w="1085" w:type="dxa"/>
          </w:tcPr>
          <w:p w:rsidR="00FD5476" w:rsidRDefault="00FD5476" w:rsidP="00FD5476">
            <w:r w:rsidRPr="00473641">
              <w:rPr>
                <w:rFonts w:ascii="Sylfaen" w:hAnsi="Sylfaen"/>
                <w:sz w:val="18"/>
                <w:szCs w:val="18"/>
              </w:rPr>
              <w:t>таблетка</w:t>
            </w:r>
          </w:p>
        </w:tc>
        <w:tc>
          <w:tcPr>
            <w:tcW w:w="1559" w:type="dxa"/>
          </w:tcPr>
          <w:p w:rsidR="00FD5476" w:rsidRPr="00B138F3" w:rsidRDefault="00FD5476" w:rsidP="00FD5476">
            <w:pPr>
              <w:widowControl w:val="0"/>
              <w:jc w:val="center"/>
              <w:rPr>
                <w:rFonts w:ascii="GHEA Grapalat" w:hAnsi="GHEA Grapalat"/>
                <w:sz w:val="16"/>
                <w:szCs w:val="16"/>
              </w:rPr>
            </w:pPr>
          </w:p>
        </w:tc>
        <w:tc>
          <w:tcPr>
            <w:tcW w:w="1134" w:type="dxa"/>
          </w:tcPr>
          <w:p w:rsidR="00FD5476" w:rsidRPr="00B138F3" w:rsidRDefault="00FD5476" w:rsidP="00FD5476">
            <w:pPr>
              <w:widowControl w:val="0"/>
              <w:jc w:val="center"/>
              <w:rPr>
                <w:rFonts w:ascii="GHEA Grapalat" w:hAnsi="GHEA Grapalat"/>
                <w:sz w:val="16"/>
                <w:szCs w:val="16"/>
              </w:rPr>
            </w:pPr>
          </w:p>
        </w:tc>
        <w:tc>
          <w:tcPr>
            <w:tcW w:w="850" w:type="dxa"/>
            <w:vAlign w:val="bottom"/>
          </w:tcPr>
          <w:p w:rsidR="00FD5476" w:rsidRPr="003451E8" w:rsidRDefault="00FD5476" w:rsidP="00FD5476">
            <w:pPr>
              <w:jc w:val="right"/>
              <w:rPr>
                <w:rFonts w:ascii="Sylfaen" w:hAnsi="Sylfaen"/>
                <w:sz w:val="18"/>
                <w:szCs w:val="18"/>
              </w:rPr>
            </w:pPr>
            <w:r w:rsidRPr="003451E8">
              <w:rPr>
                <w:rFonts w:ascii="Sylfaen" w:hAnsi="Sylfaen"/>
                <w:sz w:val="18"/>
                <w:szCs w:val="18"/>
              </w:rPr>
              <w:t>10</w:t>
            </w:r>
          </w:p>
        </w:tc>
        <w:tc>
          <w:tcPr>
            <w:tcW w:w="709" w:type="dxa"/>
          </w:tcPr>
          <w:p w:rsidR="00FD5476" w:rsidRPr="00B138F3" w:rsidRDefault="00FD5476" w:rsidP="00FD5476">
            <w:pPr>
              <w:widowControl w:val="0"/>
              <w:jc w:val="center"/>
              <w:rPr>
                <w:rFonts w:ascii="GHEA Grapalat" w:hAnsi="GHEA Grapalat"/>
                <w:sz w:val="16"/>
                <w:szCs w:val="16"/>
              </w:rPr>
            </w:pPr>
          </w:p>
        </w:tc>
        <w:tc>
          <w:tcPr>
            <w:tcW w:w="1158" w:type="dxa"/>
          </w:tcPr>
          <w:p w:rsidR="00FD5476" w:rsidRDefault="00FD5476" w:rsidP="00FD5476">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FD5476" w:rsidRDefault="00FD5476" w:rsidP="00FD5476">
            <w:r w:rsidRPr="00FB21D6">
              <w:rPr>
                <w:rFonts w:ascii="GHEA Grapalat" w:hAnsi="GHEA Grapalat"/>
                <w:sz w:val="16"/>
                <w:szCs w:val="16"/>
              </w:rPr>
              <w:t>2020г</w:t>
            </w:r>
          </w:p>
        </w:tc>
      </w:tr>
      <w:tr w:rsidR="00FD5476" w:rsidRPr="00B138F3" w:rsidTr="00046B19">
        <w:trPr>
          <w:trHeight w:val="246"/>
          <w:jc w:val="center"/>
        </w:trPr>
        <w:tc>
          <w:tcPr>
            <w:tcW w:w="1242" w:type="dxa"/>
            <w:vAlign w:val="bottom"/>
          </w:tcPr>
          <w:p w:rsidR="00FD5476" w:rsidRPr="00D07B06" w:rsidRDefault="00FD5476" w:rsidP="00FD5476">
            <w:pPr>
              <w:jc w:val="right"/>
              <w:rPr>
                <w:rFonts w:ascii="Calibri" w:hAnsi="Calibri" w:cs="Calibri"/>
                <w:sz w:val="16"/>
                <w:szCs w:val="16"/>
                <w:lang w:val="en-US"/>
              </w:rPr>
            </w:pPr>
            <w:r w:rsidRPr="0057764A">
              <w:rPr>
                <w:rFonts w:ascii="Calibri" w:hAnsi="Calibri" w:cs="Calibri"/>
                <w:sz w:val="16"/>
                <w:szCs w:val="16"/>
              </w:rPr>
              <w:t>1</w:t>
            </w:r>
            <w:r>
              <w:rPr>
                <w:rFonts w:ascii="Calibri" w:hAnsi="Calibri" w:cs="Calibri"/>
                <w:sz w:val="16"/>
                <w:szCs w:val="16"/>
                <w:lang w:val="en-US"/>
              </w:rPr>
              <w:t>66</w:t>
            </w:r>
          </w:p>
        </w:tc>
        <w:tc>
          <w:tcPr>
            <w:tcW w:w="1633" w:type="dxa"/>
            <w:vAlign w:val="bottom"/>
          </w:tcPr>
          <w:p w:rsidR="00FD5476" w:rsidRPr="0057764A" w:rsidRDefault="00FD5476" w:rsidP="00FD5476">
            <w:pPr>
              <w:jc w:val="right"/>
              <w:rPr>
                <w:rFonts w:ascii="Sylfaen" w:hAnsi="Sylfaen"/>
                <w:sz w:val="18"/>
                <w:szCs w:val="18"/>
              </w:rPr>
            </w:pPr>
            <w:r w:rsidRPr="0057764A">
              <w:rPr>
                <w:rFonts w:ascii="Sylfaen" w:hAnsi="Sylfaen"/>
                <w:sz w:val="18"/>
                <w:szCs w:val="18"/>
              </w:rPr>
              <w:t>33642220</w:t>
            </w:r>
          </w:p>
        </w:tc>
        <w:tc>
          <w:tcPr>
            <w:tcW w:w="2641" w:type="dxa"/>
            <w:vAlign w:val="center"/>
          </w:tcPr>
          <w:p w:rsidR="00FD5476" w:rsidRPr="0057764A" w:rsidRDefault="00FD5476" w:rsidP="00FD5476">
            <w:pPr>
              <w:rPr>
                <w:rFonts w:ascii="Sylfaen" w:hAnsi="Sylfaen"/>
                <w:sz w:val="18"/>
                <w:szCs w:val="18"/>
              </w:rPr>
            </w:pPr>
            <w:proofErr w:type="spellStart"/>
            <w:r w:rsidRPr="00911712">
              <w:rPr>
                <w:rFonts w:ascii="Sylfaen" w:hAnsi="Sylfaen"/>
                <w:sz w:val="18"/>
                <w:szCs w:val="18"/>
              </w:rPr>
              <w:t>метилпреднизолон</w:t>
            </w:r>
            <w:proofErr w:type="spellEnd"/>
            <w:r w:rsidRPr="00911712">
              <w:rPr>
                <w:rFonts w:ascii="Sylfaen" w:hAnsi="Sylfaen"/>
                <w:sz w:val="18"/>
                <w:szCs w:val="18"/>
              </w:rPr>
              <w:t xml:space="preserve"> 4 мг</w:t>
            </w:r>
          </w:p>
        </w:tc>
        <w:tc>
          <w:tcPr>
            <w:tcW w:w="1925" w:type="dxa"/>
          </w:tcPr>
          <w:p w:rsidR="00FD5476" w:rsidRPr="00B138F3" w:rsidRDefault="00FD5476" w:rsidP="00FD5476">
            <w:pPr>
              <w:widowControl w:val="0"/>
              <w:jc w:val="center"/>
              <w:rPr>
                <w:rFonts w:ascii="GHEA Grapalat" w:hAnsi="GHEA Grapalat"/>
                <w:sz w:val="16"/>
                <w:szCs w:val="16"/>
              </w:rPr>
            </w:pPr>
          </w:p>
        </w:tc>
        <w:tc>
          <w:tcPr>
            <w:tcW w:w="1467" w:type="dxa"/>
            <w:vAlign w:val="center"/>
          </w:tcPr>
          <w:p w:rsidR="00FD5476" w:rsidRPr="0057764A" w:rsidRDefault="00FD5476" w:rsidP="00FD5476">
            <w:pPr>
              <w:rPr>
                <w:rFonts w:ascii="Sylfaen" w:hAnsi="Sylfaen"/>
                <w:sz w:val="18"/>
                <w:szCs w:val="18"/>
              </w:rPr>
            </w:pPr>
            <w:proofErr w:type="spellStart"/>
            <w:r w:rsidRPr="00911712">
              <w:rPr>
                <w:rFonts w:ascii="Sylfaen" w:hAnsi="Sylfaen"/>
                <w:sz w:val="18"/>
                <w:szCs w:val="18"/>
              </w:rPr>
              <w:t>метилпреднизолон</w:t>
            </w:r>
            <w:proofErr w:type="spellEnd"/>
            <w:r w:rsidRPr="00911712">
              <w:rPr>
                <w:rFonts w:ascii="Sylfaen" w:hAnsi="Sylfaen"/>
                <w:sz w:val="18"/>
                <w:szCs w:val="18"/>
              </w:rPr>
              <w:t xml:space="preserve"> таблетка 4 мг</w:t>
            </w:r>
          </w:p>
        </w:tc>
        <w:tc>
          <w:tcPr>
            <w:tcW w:w="1085" w:type="dxa"/>
          </w:tcPr>
          <w:p w:rsidR="00FD5476" w:rsidRDefault="00FD5476" w:rsidP="00FD5476">
            <w:r w:rsidRPr="00473641">
              <w:rPr>
                <w:rFonts w:ascii="Sylfaen" w:hAnsi="Sylfaen"/>
                <w:sz w:val="18"/>
                <w:szCs w:val="18"/>
              </w:rPr>
              <w:t>таблетка</w:t>
            </w:r>
          </w:p>
        </w:tc>
        <w:tc>
          <w:tcPr>
            <w:tcW w:w="1559" w:type="dxa"/>
          </w:tcPr>
          <w:p w:rsidR="00FD5476" w:rsidRPr="00B138F3" w:rsidRDefault="00FD5476" w:rsidP="00FD5476">
            <w:pPr>
              <w:widowControl w:val="0"/>
              <w:jc w:val="center"/>
              <w:rPr>
                <w:rFonts w:ascii="GHEA Grapalat" w:hAnsi="GHEA Grapalat"/>
                <w:sz w:val="16"/>
                <w:szCs w:val="16"/>
              </w:rPr>
            </w:pPr>
          </w:p>
        </w:tc>
        <w:tc>
          <w:tcPr>
            <w:tcW w:w="1134" w:type="dxa"/>
          </w:tcPr>
          <w:p w:rsidR="00FD5476" w:rsidRPr="00B138F3" w:rsidRDefault="00FD5476" w:rsidP="00FD5476">
            <w:pPr>
              <w:widowControl w:val="0"/>
              <w:jc w:val="center"/>
              <w:rPr>
                <w:rFonts w:ascii="GHEA Grapalat" w:hAnsi="GHEA Grapalat"/>
                <w:sz w:val="16"/>
                <w:szCs w:val="16"/>
              </w:rPr>
            </w:pPr>
          </w:p>
        </w:tc>
        <w:tc>
          <w:tcPr>
            <w:tcW w:w="850" w:type="dxa"/>
            <w:vAlign w:val="bottom"/>
          </w:tcPr>
          <w:p w:rsidR="00FD5476" w:rsidRPr="003451E8" w:rsidRDefault="00FD5476" w:rsidP="00FD5476">
            <w:pPr>
              <w:jc w:val="right"/>
              <w:rPr>
                <w:rFonts w:ascii="Sylfaen" w:hAnsi="Sylfaen"/>
                <w:sz w:val="18"/>
                <w:szCs w:val="18"/>
              </w:rPr>
            </w:pPr>
            <w:r w:rsidRPr="003451E8">
              <w:rPr>
                <w:rFonts w:ascii="Sylfaen" w:hAnsi="Sylfaen"/>
                <w:sz w:val="18"/>
                <w:szCs w:val="18"/>
              </w:rPr>
              <w:t>350</w:t>
            </w:r>
          </w:p>
        </w:tc>
        <w:tc>
          <w:tcPr>
            <w:tcW w:w="709" w:type="dxa"/>
          </w:tcPr>
          <w:p w:rsidR="00FD5476" w:rsidRPr="00B138F3" w:rsidRDefault="00FD5476" w:rsidP="00FD5476">
            <w:pPr>
              <w:widowControl w:val="0"/>
              <w:jc w:val="center"/>
              <w:rPr>
                <w:rFonts w:ascii="GHEA Grapalat" w:hAnsi="GHEA Grapalat"/>
                <w:sz w:val="16"/>
                <w:szCs w:val="16"/>
              </w:rPr>
            </w:pPr>
          </w:p>
        </w:tc>
        <w:tc>
          <w:tcPr>
            <w:tcW w:w="1158" w:type="dxa"/>
          </w:tcPr>
          <w:p w:rsidR="00FD5476" w:rsidRDefault="00FD5476" w:rsidP="00FD5476">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FD5476" w:rsidRDefault="00FD5476" w:rsidP="00FD5476">
            <w:r w:rsidRPr="00FB21D6">
              <w:rPr>
                <w:rFonts w:ascii="GHEA Grapalat" w:hAnsi="GHEA Grapalat"/>
                <w:sz w:val="16"/>
                <w:szCs w:val="16"/>
              </w:rPr>
              <w:t>2020г</w:t>
            </w:r>
          </w:p>
        </w:tc>
      </w:tr>
      <w:tr w:rsidR="00FD5476" w:rsidRPr="00B138F3" w:rsidTr="00A852EA">
        <w:trPr>
          <w:trHeight w:val="246"/>
          <w:jc w:val="center"/>
        </w:trPr>
        <w:tc>
          <w:tcPr>
            <w:tcW w:w="1242" w:type="dxa"/>
            <w:vAlign w:val="bottom"/>
          </w:tcPr>
          <w:p w:rsidR="00FD5476" w:rsidRPr="00D07B06" w:rsidRDefault="00FD5476" w:rsidP="00FD5476">
            <w:pPr>
              <w:jc w:val="right"/>
              <w:rPr>
                <w:rFonts w:ascii="Calibri" w:hAnsi="Calibri" w:cs="Calibri"/>
                <w:sz w:val="16"/>
                <w:szCs w:val="16"/>
                <w:lang w:val="en-US"/>
              </w:rPr>
            </w:pPr>
            <w:r w:rsidRPr="0057764A">
              <w:rPr>
                <w:rFonts w:ascii="Calibri" w:hAnsi="Calibri" w:cs="Calibri"/>
                <w:sz w:val="16"/>
                <w:szCs w:val="16"/>
              </w:rPr>
              <w:t>1</w:t>
            </w:r>
            <w:r>
              <w:rPr>
                <w:rFonts w:ascii="Calibri" w:hAnsi="Calibri" w:cs="Calibri"/>
                <w:sz w:val="16"/>
                <w:szCs w:val="16"/>
                <w:lang w:val="en-US"/>
              </w:rPr>
              <w:t>67</w:t>
            </w:r>
          </w:p>
        </w:tc>
        <w:tc>
          <w:tcPr>
            <w:tcW w:w="1633" w:type="dxa"/>
            <w:vAlign w:val="bottom"/>
          </w:tcPr>
          <w:p w:rsidR="00FD5476" w:rsidRPr="0057764A" w:rsidRDefault="00FD5476" w:rsidP="00FD5476">
            <w:pPr>
              <w:jc w:val="right"/>
              <w:rPr>
                <w:rFonts w:ascii="Sylfaen" w:hAnsi="Sylfaen"/>
                <w:sz w:val="18"/>
                <w:szCs w:val="18"/>
                <w:lang w:val="hy-AM"/>
              </w:rPr>
            </w:pPr>
            <w:r w:rsidRPr="0057764A">
              <w:rPr>
                <w:rFonts w:ascii="Sylfaen" w:hAnsi="Sylfaen"/>
                <w:sz w:val="18"/>
                <w:szCs w:val="18"/>
                <w:lang w:val="hy-AM"/>
              </w:rPr>
              <w:t>33691800</w:t>
            </w:r>
          </w:p>
        </w:tc>
        <w:tc>
          <w:tcPr>
            <w:tcW w:w="2641" w:type="dxa"/>
            <w:vAlign w:val="center"/>
          </w:tcPr>
          <w:p w:rsidR="00FD5476" w:rsidRPr="0057764A" w:rsidRDefault="00FD5476" w:rsidP="00FD5476">
            <w:pPr>
              <w:rPr>
                <w:rFonts w:ascii="Sylfaen" w:hAnsi="Sylfaen"/>
                <w:sz w:val="18"/>
                <w:szCs w:val="18"/>
              </w:rPr>
            </w:pPr>
            <w:proofErr w:type="spellStart"/>
            <w:r w:rsidRPr="00911712">
              <w:rPr>
                <w:rFonts w:ascii="Sylfaen" w:hAnsi="Sylfaen"/>
                <w:sz w:val="18"/>
                <w:szCs w:val="18"/>
              </w:rPr>
              <w:t>цефалексин</w:t>
            </w:r>
            <w:proofErr w:type="spellEnd"/>
            <w:r w:rsidRPr="00911712">
              <w:rPr>
                <w:rFonts w:ascii="Sylfaen" w:hAnsi="Sylfaen"/>
                <w:sz w:val="18"/>
                <w:szCs w:val="18"/>
              </w:rPr>
              <w:t xml:space="preserve"> 500 мг </w:t>
            </w:r>
          </w:p>
        </w:tc>
        <w:tc>
          <w:tcPr>
            <w:tcW w:w="1925" w:type="dxa"/>
          </w:tcPr>
          <w:p w:rsidR="00FD5476" w:rsidRPr="00B138F3" w:rsidRDefault="00FD5476" w:rsidP="00FD5476">
            <w:pPr>
              <w:widowControl w:val="0"/>
              <w:jc w:val="center"/>
              <w:rPr>
                <w:rFonts w:ascii="GHEA Grapalat" w:hAnsi="GHEA Grapalat"/>
                <w:sz w:val="16"/>
                <w:szCs w:val="16"/>
              </w:rPr>
            </w:pPr>
          </w:p>
        </w:tc>
        <w:tc>
          <w:tcPr>
            <w:tcW w:w="1467" w:type="dxa"/>
            <w:vAlign w:val="center"/>
          </w:tcPr>
          <w:p w:rsidR="00FD5476" w:rsidRPr="0057764A" w:rsidRDefault="00FD5476" w:rsidP="00FD5476">
            <w:pPr>
              <w:rPr>
                <w:rFonts w:ascii="Sylfaen" w:hAnsi="Sylfaen"/>
                <w:sz w:val="18"/>
                <w:szCs w:val="18"/>
              </w:rPr>
            </w:pPr>
            <w:proofErr w:type="spellStart"/>
            <w:r w:rsidRPr="00911712">
              <w:rPr>
                <w:rFonts w:ascii="Sylfaen" w:hAnsi="Sylfaen"/>
                <w:sz w:val="18"/>
                <w:szCs w:val="18"/>
              </w:rPr>
              <w:t>цефалексин</w:t>
            </w:r>
            <w:proofErr w:type="spellEnd"/>
            <w:r w:rsidRPr="00911712">
              <w:rPr>
                <w:rFonts w:ascii="Sylfaen" w:hAnsi="Sylfaen"/>
                <w:sz w:val="18"/>
                <w:szCs w:val="18"/>
              </w:rPr>
              <w:t xml:space="preserve"> 500 мг таблетки</w:t>
            </w:r>
          </w:p>
        </w:tc>
        <w:tc>
          <w:tcPr>
            <w:tcW w:w="1085" w:type="dxa"/>
          </w:tcPr>
          <w:p w:rsidR="00FD5476" w:rsidRDefault="00FD5476" w:rsidP="00FD5476">
            <w:r w:rsidRPr="00473641">
              <w:rPr>
                <w:rFonts w:ascii="Sylfaen" w:hAnsi="Sylfaen"/>
                <w:sz w:val="18"/>
                <w:szCs w:val="18"/>
              </w:rPr>
              <w:t>таблетка</w:t>
            </w:r>
          </w:p>
        </w:tc>
        <w:tc>
          <w:tcPr>
            <w:tcW w:w="1559" w:type="dxa"/>
          </w:tcPr>
          <w:p w:rsidR="00FD5476" w:rsidRPr="00B138F3" w:rsidRDefault="00FD5476" w:rsidP="00FD5476">
            <w:pPr>
              <w:widowControl w:val="0"/>
              <w:jc w:val="center"/>
              <w:rPr>
                <w:rFonts w:ascii="GHEA Grapalat" w:hAnsi="GHEA Grapalat"/>
                <w:sz w:val="16"/>
                <w:szCs w:val="16"/>
              </w:rPr>
            </w:pPr>
          </w:p>
        </w:tc>
        <w:tc>
          <w:tcPr>
            <w:tcW w:w="1134" w:type="dxa"/>
          </w:tcPr>
          <w:p w:rsidR="00FD5476" w:rsidRPr="00B138F3" w:rsidRDefault="00FD5476" w:rsidP="00FD5476">
            <w:pPr>
              <w:widowControl w:val="0"/>
              <w:jc w:val="center"/>
              <w:rPr>
                <w:rFonts w:ascii="GHEA Grapalat" w:hAnsi="GHEA Grapalat"/>
                <w:sz w:val="16"/>
                <w:szCs w:val="16"/>
              </w:rPr>
            </w:pPr>
          </w:p>
        </w:tc>
        <w:tc>
          <w:tcPr>
            <w:tcW w:w="850" w:type="dxa"/>
            <w:vAlign w:val="bottom"/>
          </w:tcPr>
          <w:p w:rsidR="00FD5476" w:rsidRPr="003451E8" w:rsidRDefault="00FD5476" w:rsidP="00FD5476">
            <w:pPr>
              <w:jc w:val="right"/>
              <w:rPr>
                <w:rFonts w:ascii="Sylfaen" w:hAnsi="Sylfaen"/>
                <w:sz w:val="18"/>
                <w:szCs w:val="18"/>
              </w:rPr>
            </w:pPr>
            <w:r w:rsidRPr="003451E8">
              <w:rPr>
                <w:rFonts w:ascii="Sylfaen" w:hAnsi="Sylfaen"/>
                <w:sz w:val="18"/>
                <w:szCs w:val="18"/>
              </w:rPr>
              <w:t>20</w:t>
            </w:r>
          </w:p>
        </w:tc>
        <w:tc>
          <w:tcPr>
            <w:tcW w:w="709" w:type="dxa"/>
          </w:tcPr>
          <w:p w:rsidR="00FD5476" w:rsidRPr="00B138F3" w:rsidRDefault="00FD5476" w:rsidP="00FD5476">
            <w:pPr>
              <w:widowControl w:val="0"/>
              <w:jc w:val="center"/>
              <w:rPr>
                <w:rFonts w:ascii="GHEA Grapalat" w:hAnsi="GHEA Grapalat"/>
                <w:sz w:val="16"/>
                <w:szCs w:val="16"/>
              </w:rPr>
            </w:pPr>
          </w:p>
        </w:tc>
        <w:tc>
          <w:tcPr>
            <w:tcW w:w="1158" w:type="dxa"/>
          </w:tcPr>
          <w:p w:rsidR="00FD5476" w:rsidRDefault="00FD5476" w:rsidP="00FD5476">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FD5476" w:rsidRDefault="00FD5476" w:rsidP="00FD5476">
            <w:r w:rsidRPr="00FB21D6">
              <w:rPr>
                <w:rFonts w:ascii="GHEA Grapalat" w:hAnsi="GHEA Grapalat"/>
                <w:sz w:val="16"/>
                <w:szCs w:val="16"/>
              </w:rPr>
              <w:t>2020г</w:t>
            </w:r>
          </w:p>
        </w:tc>
      </w:tr>
      <w:tr w:rsidR="00FD5476" w:rsidRPr="00B138F3" w:rsidTr="00046B19">
        <w:trPr>
          <w:trHeight w:val="246"/>
          <w:jc w:val="center"/>
        </w:trPr>
        <w:tc>
          <w:tcPr>
            <w:tcW w:w="1242" w:type="dxa"/>
            <w:vAlign w:val="bottom"/>
          </w:tcPr>
          <w:p w:rsidR="00FD5476" w:rsidRPr="00D07B06" w:rsidRDefault="00FD5476" w:rsidP="00FD5476">
            <w:pPr>
              <w:jc w:val="right"/>
              <w:rPr>
                <w:rFonts w:ascii="Calibri" w:hAnsi="Calibri" w:cs="Calibri"/>
                <w:sz w:val="16"/>
                <w:szCs w:val="16"/>
                <w:lang w:val="en-US"/>
              </w:rPr>
            </w:pPr>
            <w:r w:rsidRPr="0057764A">
              <w:rPr>
                <w:rFonts w:ascii="Calibri" w:hAnsi="Calibri" w:cs="Calibri"/>
                <w:sz w:val="16"/>
                <w:szCs w:val="16"/>
              </w:rPr>
              <w:t>1</w:t>
            </w:r>
            <w:r>
              <w:rPr>
                <w:rFonts w:ascii="Calibri" w:hAnsi="Calibri" w:cs="Calibri"/>
                <w:sz w:val="16"/>
                <w:szCs w:val="16"/>
                <w:lang w:val="en-US"/>
              </w:rPr>
              <w:t>68</w:t>
            </w:r>
          </w:p>
        </w:tc>
        <w:tc>
          <w:tcPr>
            <w:tcW w:w="1633" w:type="dxa"/>
            <w:vAlign w:val="bottom"/>
          </w:tcPr>
          <w:p w:rsidR="00FD5476" w:rsidRPr="0057764A" w:rsidRDefault="00FD5476" w:rsidP="00FD5476">
            <w:pPr>
              <w:jc w:val="right"/>
              <w:rPr>
                <w:rFonts w:ascii="Sylfaen" w:hAnsi="Sylfaen"/>
                <w:sz w:val="18"/>
                <w:szCs w:val="18"/>
                <w:lang w:val="hy-AM"/>
              </w:rPr>
            </w:pPr>
            <w:r w:rsidRPr="0057764A">
              <w:rPr>
                <w:rFonts w:ascii="Sylfaen" w:hAnsi="Sylfaen"/>
                <w:sz w:val="18"/>
                <w:szCs w:val="18"/>
                <w:lang w:val="hy-AM"/>
              </w:rPr>
              <w:t>33691800</w:t>
            </w:r>
          </w:p>
        </w:tc>
        <w:tc>
          <w:tcPr>
            <w:tcW w:w="2641" w:type="dxa"/>
            <w:vAlign w:val="center"/>
          </w:tcPr>
          <w:p w:rsidR="00FD5476" w:rsidRPr="0057764A" w:rsidRDefault="00FD5476" w:rsidP="00FD5476">
            <w:pPr>
              <w:rPr>
                <w:rFonts w:ascii="Sylfaen" w:hAnsi="Sylfaen"/>
                <w:sz w:val="18"/>
                <w:szCs w:val="18"/>
              </w:rPr>
            </w:pPr>
            <w:proofErr w:type="spellStart"/>
            <w:r w:rsidRPr="00911712">
              <w:rPr>
                <w:rFonts w:ascii="Sylfaen" w:hAnsi="Sylfaen"/>
                <w:sz w:val="18"/>
                <w:szCs w:val="18"/>
              </w:rPr>
              <w:t>цефалексин</w:t>
            </w:r>
            <w:proofErr w:type="spellEnd"/>
            <w:r w:rsidRPr="00911712">
              <w:rPr>
                <w:rFonts w:ascii="Sylfaen" w:hAnsi="Sylfaen"/>
                <w:sz w:val="18"/>
                <w:szCs w:val="18"/>
              </w:rPr>
              <w:t xml:space="preserve"> </w:t>
            </w:r>
          </w:p>
        </w:tc>
        <w:tc>
          <w:tcPr>
            <w:tcW w:w="1925" w:type="dxa"/>
          </w:tcPr>
          <w:p w:rsidR="00FD5476" w:rsidRPr="00B138F3" w:rsidRDefault="00FD5476" w:rsidP="00FD5476">
            <w:pPr>
              <w:widowControl w:val="0"/>
              <w:jc w:val="center"/>
              <w:rPr>
                <w:rFonts w:ascii="GHEA Grapalat" w:hAnsi="GHEA Grapalat"/>
                <w:sz w:val="16"/>
                <w:szCs w:val="16"/>
              </w:rPr>
            </w:pPr>
          </w:p>
        </w:tc>
        <w:tc>
          <w:tcPr>
            <w:tcW w:w="1467" w:type="dxa"/>
            <w:vAlign w:val="center"/>
          </w:tcPr>
          <w:p w:rsidR="00FD5476" w:rsidRPr="0057764A" w:rsidRDefault="00FD5476" w:rsidP="00FD5476">
            <w:pPr>
              <w:rPr>
                <w:rFonts w:ascii="Sylfaen" w:hAnsi="Sylfaen"/>
                <w:sz w:val="18"/>
                <w:szCs w:val="18"/>
              </w:rPr>
            </w:pPr>
            <w:proofErr w:type="spellStart"/>
            <w:r w:rsidRPr="00911712">
              <w:rPr>
                <w:rFonts w:ascii="Sylfaen" w:hAnsi="Sylfaen"/>
                <w:sz w:val="18"/>
                <w:szCs w:val="18"/>
              </w:rPr>
              <w:t>цефалексин</w:t>
            </w:r>
            <w:proofErr w:type="spellEnd"/>
            <w:r w:rsidRPr="00911712">
              <w:rPr>
                <w:rFonts w:ascii="Sylfaen" w:hAnsi="Sylfaen"/>
                <w:sz w:val="18"/>
                <w:szCs w:val="18"/>
              </w:rPr>
              <w:t xml:space="preserve"> 125 мг / 5 мл 100 мл раствора для внутреннего введения порошка</w:t>
            </w:r>
          </w:p>
        </w:tc>
        <w:tc>
          <w:tcPr>
            <w:tcW w:w="1085" w:type="dxa"/>
            <w:vAlign w:val="center"/>
          </w:tcPr>
          <w:p w:rsidR="00FD5476" w:rsidRPr="0057764A" w:rsidRDefault="00FD5476" w:rsidP="00FD5476">
            <w:pPr>
              <w:jc w:val="center"/>
              <w:rPr>
                <w:rFonts w:ascii="Sylfaen" w:hAnsi="Sylfaen"/>
                <w:sz w:val="18"/>
                <w:szCs w:val="18"/>
              </w:rPr>
            </w:pPr>
            <w:r>
              <w:rPr>
                <w:rFonts w:ascii="Sylfaen" w:hAnsi="Sylfaen"/>
                <w:sz w:val="18"/>
                <w:szCs w:val="18"/>
              </w:rPr>
              <w:t>флакон</w:t>
            </w:r>
          </w:p>
        </w:tc>
        <w:tc>
          <w:tcPr>
            <w:tcW w:w="1559" w:type="dxa"/>
          </w:tcPr>
          <w:p w:rsidR="00FD5476" w:rsidRPr="00B138F3" w:rsidRDefault="00FD5476" w:rsidP="00FD5476">
            <w:pPr>
              <w:widowControl w:val="0"/>
              <w:jc w:val="center"/>
              <w:rPr>
                <w:rFonts w:ascii="GHEA Grapalat" w:hAnsi="GHEA Grapalat"/>
                <w:sz w:val="16"/>
                <w:szCs w:val="16"/>
              </w:rPr>
            </w:pPr>
          </w:p>
        </w:tc>
        <w:tc>
          <w:tcPr>
            <w:tcW w:w="1134" w:type="dxa"/>
          </w:tcPr>
          <w:p w:rsidR="00FD5476" w:rsidRPr="00B138F3" w:rsidRDefault="00FD5476" w:rsidP="00FD5476">
            <w:pPr>
              <w:widowControl w:val="0"/>
              <w:jc w:val="center"/>
              <w:rPr>
                <w:rFonts w:ascii="GHEA Grapalat" w:hAnsi="GHEA Grapalat"/>
                <w:sz w:val="16"/>
                <w:szCs w:val="16"/>
              </w:rPr>
            </w:pPr>
          </w:p>
        </w:tc>
        <w:tc>
          <w:tcPr>
            <w:tcW w:w="850" w:type="dxa"/>
            <w:vAlign w:val="bottom"/>
          </w:tcPr>
          <w:p w:rsidR="00FD5476" w:rsidRPr="003451E8" w:rsidRDefault="00FD5476" w:rsidP="00FD5476">
            <w:pPr>
              <w:jc w:val="right"/>
              <w:rPr>
                <w:rFonts w:ascii="Sylfaen" w:hAnsi="Sylfaen"/>
                <w:sz w:val="18"/>
                <w:szCs w:val="18"/>
              </w:rPr>
            </w:pPr>
            <w:r w:rsidRPr="003451E8">
              <w:rPr>
                <w:rFonts w:ascii="Sylfaen" w:hAnsi="Sylfaen"/>
                <w:sz w:val="18"/>
                <w:szCs w:val="18"/>
              </w:rPr>
              <w:t>10</w:t>
            </w:r>
          </w:p>
        </w:tc>
        <w:tc>
          <w:tcPr>
            <w:tcW w:w="709" w:type="dxa"/>
          </w:tcPr>
          <w:p w:rsidR="00FD5476" w:rsidRPr="00B138F3" w:rsidRDefault="00FD5476" w:rsidP="00FD5476">
            <w:pPr>
              <w:widowControl w:val="0"/>
              <w:jc w:val="center"/>
              <w:rPr>
                <w:rFonts w:ascii="GHEA Grapalat" w:hAnsi="GHEA Grapalat"/>
                <w:sz w:val="16"/>
                <w:szCs w:val="16"/>
              </w:rPr>
            </w:pPr>
          </w:p>
        </w:tc>
        <w:tc>
          <w:tcPr>
            <w:tcW w:w="1158" w:type="dxa"/>
          </w:tcPr>
          <w:p w:rsidR="00FD5476" w:rsidRDefault="00FD5476" w:rsidP="00FD5476">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FD5476" w:rsidRDefault="00FD5476" w:rsidP="00FD5476">
            <w:r w:rsidRPr="00FB21D6">
              <w:rPr>
                <w:rFonts w:ascii="GHEA Grapalat" w:hAnsi="GHEA Grapalat"/>
                <w:sz w:val="16"/>
                <w:szCs w:val="16"/>
              </w:rPr>
              <w:t>2020г</w:t>
            </w:r>
          </w:p>
        </w:tc>
      </w:tr>
      <w:tr w:rsidR="00FD5476" w:rsidRPr="00B138F3" w:rsidTr="00046B19">
        <w:trPr>
          <w:trHeight w:val="246"/>
          <w:jc w:val="center"/>
        </w:trPr>
        <w:tc>
          <w:tcPr>
            <w:tcW w:w="1242" w:type="dxa"/>
            <w:vAlign w:val="bottom"/>
          </w:tcPr>
          <w:p w:rsidR="00FD5476" w:rsidRPr="00D07B06" w:rsidRDefault="00FD5476" w:rsidP="00FD5476">
            <w:pPr>
              <w:jc w:val="right"/>
              <w:rPr>
                <w:rFonts w:ascii="Calibri" w:hAnsi="Calibri" w:cs="Calibri"/>
                <w:sz w:val="16"/>
                <w:szCs w:val="16"/>
                <w:lang w:val="en-US"/>
              </w:rPr>
            </w:pPr>
            <w:r w:rsidRPr="0057764A">
              <w:rPr>
                <w:rFonts w:ascii="Calibri" w:hAnsi="Calibri" w:cs="Calibri"/>
                <w:sz w:val="16"/>
                <w:szCs w:val="16"/>
              </w:rPr>
              <w:t>1</w:t>
            </w:r>
            <w:r>
              <w:rPr>
                <w:rFonts w:ascii="Calibri" w:hAnsi="Calibri" w:cs="Calibri"/>
                <w:sz w:val="16"/>
                <w:szCs w:val="16"/>
                <w:lang w:val="en-US"/>
              </w:rPr>
              <w:t>69</w:t>
            </w:r>
          </w:p>
        </w:tc>
        <w:tc>
          <w:tcPr>
            <w:tcW w:w="1633" w:type="dxa"/>
            <w:vAlign w:val="bottom"/>
          </w:tcPr>
          <w:p w:rsidR="00FD5476" w:rsidRPr="0057764A" w:rsidRDefault="00FD5476" w:rsidP="00FD5476">
            <w:pPr>
              <w:jc w:val="right"/>
              <w:rPr>
                <w:rFonts w:ascii="Sylfaen" w:hAnsi="Sylfaen"/>
                <w:sz w:val="18"/>
                <w:szCs w:val="18"/>
                <w:lang w:val="hy-AM"/>
              </w:rPr>
            </w:pPr>
            <w:r w:rsidRPr="0057764A">
              <w:rPr>
                <w:rFonts w:ascii="Sylfaen" w:hAnsi="Sylfaen"/>
                <w:sz w:val="18"/>
                <w:szCs w:val="18"/>
                <w:lang w:val="hy-AM"/>
              </w:rPr>
              <w:t>33691800</w:t>
            </w:r>
          </w:p>
        </w:tc>
        <w:tc>
          <w:tcPr>
            <w:tcW w:w="2641" w:type="dxa"/>
            <w:vAlign w:val="center"/>
          </w:tcPr>
          <w:p w:rsidR="00FD5476" w:rsidRPr="0057764A" w:rsidRDefault="00FD5476" w:rsidP="00FD5476">
            <w:pPr>
              <w:rPr>
                <w:rFonts w:ascii="Sylfaen" w:hAnsi="Sylfaen"/>
                <w:sz w:val="18"/>
                <w:szCs w:val="18"/>
              </w:rPr>
            </w:pPr>
            <w:proofErr w:type="spellStart"/>
            <w:r w:rsidRPr="00911712">
              <w:rPr>
                <w:rFonts w:ascii="Sylfaen" w:hAnsi="Sylfaen"/>
                <w:sz w:val="18"/>
                <w:szCs w:val="18"/>
              </w:rPr>
              <w:t>Сульфаметоксазол</w:t>
            </w:r>
            <w:proofErr w:type="spellEnd"/>
            <w:r w:rsidRPr="00911712">
              <w:rPr>
                <w:rFonts w:ascii="Sylfaen" w:hAnsi="Sylfaen"/>
                <w:sz w:val="18"/>
                <w:szCs w:val="18"/>
              </w:rPr>
              <w:t xml:space="preserve"> + </w:t>
            </w:r>
            <w:proofErr w:type="spellStart"/>
            <w:r w:rsidRPr="00911712">
              <w:rPr>
                <w:rFonts w:ascii="Sylfaen" w:hAnsi="Sylfaen"/>
                <w:sz w:val="18"/>
                <w:szCs w:val="18"/>
              </w:rPr>
              <w:t>триметоприм</w:t>
            </w:r>
            <w:proofErr w:type="spellEnd"/>
            <w:r>
              <w:rPr>
                <w:rFonts w:ascii="Sylfaen" w:hAnsi="Sylfaen"/>
                <w:sz w:val="18"/>
                <w:szCs w:val="18"/>
              </w:rPr>
              <w:t xml:space="preserve">  </w:t>
            </w:r>
            <w:r w:rsidRPr="00911712">
              <w:rPr>
                <w:rFonts w:ascii="Sylfaen" w:hAnsi="Sylfaen"/>
                <w:sz w:val="18"/>
                <w:szCs w:val="18"/>
              </w:rPr>
              <w:t>100 мл</w:t>
            </w:r>
          </w:p>
        </w:tc>
        <w:tc>
          <w:tcPr>
            <w:tcW w:w="1925" w:type="dxa"/>
          </w:tcPr>
          <w:p w:rsidR="00FD5476" w:rsidRPr="00B138F3" w:rsidRDefault="00FD5476" w:rsidP="00FD5476">
            <w:pPr>
              <w:widowControl w:val="0"/>
              <w:jc w:val="center"/>
              <w:rPr>
                <w:rFonts w:ascii="GHEA Grapalat" w:hAnsi="GHEA Grapalat"/>
                <w:sz w:val="16"/>
                <w:szCs w:val="16"/>
              </w:rPr>
            </w:pPr>
          </w:p>
        </w:tc>
        <w:tc>
          <w:tcPr>
            <w:tcW w:w="1467" w:type="dxa"/>
            <w:vAlign w:val="bottom"/>
          </w:tcPr>
          <w:p w:rsidR="00FD5476" w:rsidRPr="0057764A" w:rsidRDefault="00FD5476" w:rsidP="00FD5476">
            <w:pPr>
              <w:rPr>
                <w:rFonts w:ascii="Sylfaen" w:hAnsi="Sylfaen"/>
                <w:sz w:val="18"/>
                <w:szCs w:val="18"/>
              </w:rPr>
            </w:pPr>
            <w:proofErr w:type="spellStart"/>
            <w:r w:rsidRPr="00911712">
              <w:rPr>
                <w:rFonts w:ascii="Sylfaen" w:hAnsi="Sylfaen"/>
                <w:sz w:val="18"/>
                <w:szCs w:val="18"/>
              </w:rPr>
              <w:t>Сульфаметоксазол</w:t>
            </w:r>
            <w:proofErr w:type="spellEnd"/>
            <w:r w:rsidRPr="00911712">
              <w:rPr>
                <w:rFonts w:ascii="Sylfaen" w:hAnsi="Sylfaen"/>
                <w:sz w:val="18"/>
                <w:szCs w:val="18"/>
              </w:rPr>
              <w:t xml:space="preserve"> + </w:t>
            </w:r>
            <w:proofErr w:type="spellStart"/>
            <w:r w:rsidRPr="00911712">
              <w:rPr>
                <w:rFonts w:ascii="Sylfaen" w:hAnsi="Sylfaen"/>
                <w:sz w:val="18"/>
                <w:szCs w:val="18"/>
              </w:rPr>
              <w:t>триметоприм</w:t>
            </w:r>
            <w:proofErr w:type="spellEnd"/>
            <w:r w:rsidRPr="00911712">
              <w:rPr>
                <w:rFonts w:ascii="Sylfaen" w:hAnsi="Sylfaen"/>
                <w:sz w:val="18"/>
                <w:szCs w:val="18"/>
              </w:rPr>
              <w:t xml:space="preserve"> внутренний раствор 40 мг / 5 мл 100 мл</w:t>
            </w:r>
          </w:p>
        </w:tc>
        <w:tc>
          <w:tcPr>
            <w:tcW w:w="1085" w:type="dxa"/>
            <w:vAlign w:val="center"/>
          </w:tcPr>
          <w:p w:rsidR="00FD5476" w:rsidRPr="00DB7654" w:rsidRDefault="00FD5476" w:rsidP="00FD5476">
            <w:pPr>
              <w:jc w:val="center"/>
              <w:rPr>
                <w:rFonts w:ascii="Sylfaen" w:hAnsi="Sylfaen"/>
                <w:sz w:val="18"/>
                <w:szCs w:val="18"/>
              </w:rPr>
            </w:pPr>
            <w:r>
              <w:rPr>
                <w:rFonts w:ascii="Sylfaen" w:hAnsi="Sylfaen"/>
                <w:sz w:val="18"/>
                <w:szCs w:val="18"/>
              </w:rPr>
              <w:t>флакон</w:t>
            </w:r>
          </w:p>
        </w:tc>
        <w:tc>
          <w:tcPr>
            <w:tcW w:w="1559" w:type="dxa"/>
          </w:tcPr>
          <w:p w:rsidR="00FD5476" w:rsidRPr="00B138F3" w:rsidRDefault="00FD5476" w:rsidP="00FD5476">
            <w:pPr>
              <w:widowControl w:val="0"/>
              <w:jc w:val="center"/>
              <w:rPr>
                <w:rFonts w:ascii="GHEA Grapalat" w:hAnsi="GHEA Grapalat"/>
                <w:sz w:val="16"/>
                <w:szCs w:val="16"/>
              </w:rPr>
            </w:pPr>
          </w:p>
        </w:tc>
        <w:tc>
          <w:tcPr>
            <w:tcW w:w="1134" w:type="dxa"/>
          </w:tcPr>
          <w:p w:rsidR="00FD5476" w:rsidRPr="00B138F3" w:rsidRDefault="00FD5476" w:rsidP="00FD5476">
            <w:pPr>
              <w:widowControl w:val="0"/>
              <w:jc w:val="center"/>
              <w:rPr>
                <w:rFonts w:ascii="GHEA Grapalat" w:hAnsi="GHEA Grapalat"/>
                <w:sz w:val="16"/>
                <w:szCs w:val="16"/>
              </w:rPr>
            </w:pPr>
          </w:p>
        </w:tc>
        <w:tc>
          <w:tcPr>
            <w:tcW w:w="850" w:type="dxa"/>
            <w:vAlign w:val="bottom"/>
          </w:tcPr>
          <w:p w:rsidR="00FD5476" w:rsidRPr="003451E8" w:rsidRDefault="00FD5476" w:rsidP="00FD5476">
            <w:pPr>
              <w:jc w:val="right"/>
              <w:rPr>
                <w:rFonts w:ascii="Sylfaen" w:hAnsi="Sylfaen"/>
                <w:sz w:val="18"/>
                <w:szCs w:val="18"/>
              </w:rPr>
            </w:pPr>
            <w:r w:rsidRPr="003451E8">
              <w:rPr>
                <w:rFonts w:ascii="Sylfaen" w:hAnsi="Sylfaen"/>
                <w:sz w:val="18"/>
                <w:szCs w:val="18"/>
              </w:rPr>
              <w:t>20</w:t>
            </w:r>
          </w:p>
        </w:tc>
        <w:tc>
          <w:tcPr>
            <w:tcW w:w="709" w:type="dxa"/>
          </w:tcPr>
          <w:p w:rsidR="00FD5476" w:rsidRPr="00B138F3" w:rsidRDefault="00FD5476" w:rsidP="00FD5476">
            <w:pPr>
              <w:widowControl w:val="0"/>
              <w:jc w:val="center"/>
              <w:rPr>
                <w:rFonts w:ascii="GHEA Grapalat" w:hAnsi="GHEA Grapalat"/>
                <w:sz w:val="16"/>
                <w:szCs w:val="16"/>
              </w:rPr>
            </w:pPr>
          </w:p>
        </w:tc>
        <w:tc>
          <w:tcPr>
            <w:tcW w:w="1158" w:type="dxa"/>
          </w:tcPr>
          <w:p w:rsidR="00FD5476" w:rsidRDefault="00FD5476" w:rsidP="00FD5476">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FD5476" w:rsidRDefault="00FD5476" w:rsidP="00FD5476">
            <w:r w:rsidRPr="00FB21D6">
              <w:rPr>
                <w:rFonts w:ascii="GHEA Grapalat" w:hAnsi="GHEA Grapalat"/>
                <w:sz w:val="16"/>
                <w:szCs w:val="16"/>
              </w:rPr>
              <w:t>2020г</w:t>
            </w:r>
          </w:p>
        </w:tc>
      </w:tr>
      <w:tr w:rsidR="00FD5476" w:rsidRPr="00B138F3" w:rsidTr="00046B19">
        <w:trPr>
          <w:trHeight w:val="246"/>
          <w:jc w:val="center"/>
        </w:trPr>
        <w:tc>
          <w:tcPr>
            <w:tcW w:w="1242" w:type="dxa"/>
            <w:vAlign w:val="bottom"/>
          </w:tcPr>
          <w:p w:rsidR="00FD5476" w:rsidRPr="00D07B06" w:rsidRDefault="00FD5476" w:rsidP="00FD5476">
            <w:pPr>
              <w:jc w:val="right"/>
              <w:rPr>
                <w:rFonts w:ascii="Calibri" w:hAnsi="Calibri" w:cs="Calibri"/>
                <w:sz w:val="16"/>
                <w:szCs w:val="16"/>
                <w:lang w:val="en-US"/>
              </w:rPr>
            </w:pPr>
            <w:r w:rsidRPr="0057764A">
              <w:rPr>
                <w:rFonts w:ascii="Calibri" w:hAnsi="Calibri" w:cs="Calibri"/>
                <w:sz w:val="16"/>
                <w:szCs w:val="16"/>
              </w:rPr>
              <w:t>1</w:t>
            </w:r>
            <w:r>
              <w:rPr>
                <w:rFonts w:ascii="Calibri" w:hAnsi="Calibri" w:cs="Calibri"/>
                <w:sz w:val="16"/>
                <w:szCs w:val="16"/>
                <w:lang w:val="en-US"/>
              </w:rPr>
              <w:t>70</w:t>
            </w:r>
          </w:p>
        </w:tc>
        <w:tc>
          <w:tcPr>
            <w:tcW w:w="1633" w:type="dxa"/>
            <w:vAlign w:val="bottom"/>
          </w:tcPr>
          <w:p w:rsidR="00FD5476" w:rsidRPr="0057764A" w:rsidRDefault="00FD5476" w:rsidP="00FD5476">
            <w:pPr>
              <w:jc w:val="right"/>
              <w:rPr>
                <w:rFonts w:ascii="Sylfaen" w:hAnsi="Sylfaen"/>
                <w:sz w:val="18"/>
                <w:szCs w:val="18"/>
              </w:rPr>
            </w:pPr>
            <w:r w:rsidRPr="0057764A">
              <w:rPr>
                <w:rFonts w:ascii="Sylfaen" w:hAnsi="Sylfaen"/>
                <w:sz w:val="18"/>
                <w:szCs w:val="18"/>
              </w:rPr>
              <w:t>336215</w:t>
            </w:r>
            <w:r w:rsidRPr="0057764A">
              <w:rPr>
                <w:rFonts w:ascii="Sylfaen" w:hAnsi="Sylfaen"/>
                <w:sz w:val="18"/>
                <w:szCs w:val="18"/>
                <w:lang w:val="hy-AM"/>
              </w:rPr>
              <w:t>5</w:t>
            </w:r>
            <w:r w:rsidRPr="0057764A">
              <w:rPr>
                <w:rFonts w:ascii="Sylfaen" w:hAnsi="Sylfaen"/>
                <w:sz w:val="18"/>
                <w:szCs w:val="18"/>
              </w:rPr>
              <w:t>0</w:t>
            </w:r>
          </w:p>
        </w:tc>
        <w:tc>
          <w:tcPr>
            <w:tcW w:w="2641" w:type="dxa"/>
            <w:vAlign w:val="center"/>
          </w:tcPr>
          <w:p w:rsidR="00FD5476" w:rsidRPr="0057764A" w:rsidRDefault="00FD5476" w:rsidP="00FD5476">
            <w:pPr>
              <w:rPr>
                <w:rFonts w:ascii="Sylfaen" w:hAnsi="Sylfaen"/>
                <w:sz w:val="18"/>
                <w:szCs w:val="18"/>
              </w:rPr>
            </w:pPr>
            <w:proofErr w:type="spellStart"/>
            <w:r w:rsidRPr="00E829E0">
              <w:rPr>
                <w:rFonts w:ascii="GHEA Grapalat" w:hAnsi="GHEA Grapalat"/>
                <w:sz w:val="16"/>
                <w:szCs w:val="16"/>
              </w:rPr>
              <w:t>Рамиприл</w:t>
            </w:r>
            <w:proofErr w:type="spellEnd"/>
            <w:r w:rsidRPr="00E829E0">
              <w:rPr>
                <w:rFonts w:ascii="GHEA Grapalat" w:hAnsi="GHEA Grapalat"/>
                <w:sz w:val="16"/>
                <w:szCs w:val="16"/>
              </w:rPr>
              <w:t xml:space="preserve"> + </w:t>
            </w:r>
            <w:proofErr w:type="spellStart"/>
            <w:r w:rsidRPr="00E829E0">
              <w:rPr>
                <w:rFonts w:ascii="GHEA Grapalat" w:hAnsi="GHEA Grapalat"/>
                <w:sz w:val="16"/>
                <w:szCs w:val="16"/>
              </w:rPr>
              <w:t>Амлодипин</w:t>
            </w:r>
            <w:proofErr w:type="spellEnd"/>
          </w:p>
        </w:tc>
        <w:tc>
          <w:tcPr>
            <w:tcW w:w="1925" w:type="dxa"/>
          </w:tcPr>
          <w:p w:rsidR="00FD5476" w:rsidRPr="00B138F3" w:rsidRDefault="00FD5476" w:rsidP="00FD5476">
            <w:pPr>
              <w:widowControl w:val="0"/>
              <w:jc w:val="center"/>
              <w:rPr>
                <w:rFonts w:ascii="GHEA Grapalat" w:hAnsi="GHEA Grapalat"/>
                <w:sz w:val="16"/>
                <w:szCs w:val="16"/>
              </w:rPr>
            </w:pPr>
          </w:p>
        </w:tc>
        <w:tc>
          <w:tcPr>
            <w:tcW w:w="1467" w:type="dxa"/>
            <w:vAlign w:val="center"/>
          </w:tcPr>
          <w:p w:rsidR="00FD5476" w:rsidRPr="0057764A" w:rsidRDefault="00FD5476" w:rsidP="00FD5476">
            <w:pPr>
              <w:rPr>
                <w:rFonts w:ascii="Sylfaen" w:hAnsi="Sylfaen"/>
                <w:sz w:val="18"/>
                <w:szCs w:val="18"/>
              </w:rPr>
            </w:pPr>
            <w:proofErr w:type="spellStart"/>
            <w:r w:rsidRPr="00E829E0">
              <w:rPr>
                <w:rFonts w:ascii="GHEA Grapalat" w:hAnsi="GHEA Grapalat"/>
                <w:sz w:val="16"/>
                <w:szCs w:val="16"/>
              </w:rPr>
              <w:t>Рамиприл</w:t>
            </w:r>
            <w:proofErr w:type="spellEnd"/>
            <w:r w:rsidRPr="00E829E0">
              <w:rPr>
                <w:rFonts w:ascii="GHEA Grapalat" w:hAnsi="GHEA Grapalat"/>
                <w:sz w:val="16"/>
                <w:szCs w:val="16"/>
              </w:rPr>
              <w:t xml:space="preserve"> + </w:t>
            </w:r>
            <w:proofErr w:type="spellStart"/>
            <w:r w:rsidRPr="00E829E0">
              <w:rPr>
                <w:rFonts w:ascii="GHEA Grapalat" w:hAnsi="GHEA Grapalat"/>
                <w:sz w:val="16"/>
                <w:szCs w:val="16"/>
              </w:rPr>
              <w:t>Амлодипин</w:t>
            </w:r>
            <w:proofErr w:type="spellEnd"/>
            <w:r w:rsidRPr="0057764A">
              <w:rPr>
                <w:rFonts w:ascii="Sylfaen" w:hAnsi="Sylfaen"/>
                <w:sz w:val="18"/>
                <w:szCs w:val="18"/>
              </w:rPr>
              <w:t xml:space="preserve"> 2,5 </w:t>
            </w:r>
            <w:r>
              <w:rPr>
                <w:rFonts w:ascii="Sylfaen" w:hAnsi="Sylfaen"/>
                <w:sz w:val="18"/>
                <w:szCs w:val="18"/>
              </w:rPr>
              <w:t>мг</w:t>
            </w:r>
            <w:r w:rsidRPr="0057764A">
              <w:rPr>
                <w:rFonts w:ascii="Sylfaen" w:hAnsi="Sylfaen"/>
                <w:sz w:val="18"/>
                <w:szCs w:val="18"/>
              </w:rPr>
              <w:t xml:space="preserve"> +5</w:t>
            </w:r>
            <w:r>
              <w:rPr>
                <w:rFonts w:ascii="Sylfaen" w:hAnsi="Sylfaen"/>
                <w:sz w:val="18"/>
                <w:szCs w:val="18"/>
              </w:rPr>
              <w:t>мг</w:t>
            </w:r>
            <w:r w:rsidRPr="0057764A">
              <w:rPr>
                <w:rFonts w:ascii="Sylfaen" w:hAnsi="Sylfaen"/>
                <w:sz w:val="18"/>
                <w:szCs w:val="18"/>
              </w:rPr>
              <w:t xml:space="preserve">  </w:t>
            </w:r>
          </w:p>
        </w:tc>
        <w:tc>
          <w:tcPr>
            <w:tcW w:w="1085" w:type="dxa"/>
          </w:tcPr>
          <w:p w:rsidR="00FD5476" w:rsidRDefault="00FD5476" w:rsidP="00FD5476">
            <w:r w:rsidRPr="008D6518">
              <w:rPr>
                <w:rFonts w:ascii="GHEA Grapalat" w:hAnsi="GHEA Grapalat"/>
                <w:sz w:val="16"/>
                <w:szCs w:val="16"/>
              </w:rPr>
              <w:t>таблетка</w:t>
            </w:r>
          </w:p>
        </w:tc>
        <w:tc>
          <w:tcPr>
            <w:tcW w:w="1559" w:type="dxa"/>
          </w:tcPr>
          <w:p w:rsidR="00FD5476" w:rsidRPr="00B138F3" w:rsidRDefault="00FD5476" w:rsidP="00FD5476">
            <w:pPr>
              <w:widowControl w:val="0"/>
              <w:jc w:val="center"/>
              <w:rPr>
                <w:rFonts w:ascii="GHEA Grapalat" w:hAnsi="GHEA Grapalat"/>
                <w:sz w:val="16"/>
                <w:szCs w:val="16"/>
              </w:rPr>
            </w:pPr>
          </w:p>
        </w:tc>
        <w:tc>
          <w:tcPr>
            <w:tcW w:w="1134" w:type="dxa"/>
          </w:tcPr>
          <w:p w:rsidR="00FD5476" w:rsidRPr="00B138F3" w:rsidRDefault="00FD5476" w:rsidP="00FD5476">
            <w:pPr>
              <w:widowControl w:val="0"/>
              <w:jc w:val="center"/>
              <w:rPr>
                <w:rFonts w:ascii="GHEA Grapalat" w:hAnsi="GHEA Grapalat"/>
                <w:sz w:val="16"/>
                <w:szCs w:val="16"/>
              </w:rPr>
            </w:pPr>
          </w:p>
        </w:tc>
        <w:tc>
          <w:tcPr>
            <w:tcW w:w="850" w:type="dxa"/>
            <w:vAlign w:val="bottom"/>
          </w:tcPr>
          <w:p w:rsidR="00FD5476" w:rsidRPr="003451E8" w:rsidRDefault="00FD5476" w:rsidP="00FD5476">
            <w:pPr>
              <w:jc w:val="right"/>
              <w:rPr>
                <w:rFonts w:ascii="Sylfaen" w:hAnsi="Sylfaen"/>
                <w:sz w:val="18"/>
                <w:szCs w:val="18"/>
              </w:rPr>
            </w:pPr>
            <w:r w:rsidRPr="003451E8">
              <w:rPr>
                <w:rFonts w:ascii="Sylfaen" w:hAnsi="Sylfaen"/>
                <w:sz w:val="18"/>
                <w:szCs w:val="18"/>
              </w:rPr>
              <w:t>50</w:t>
            </w:r>
          </w:p>
        </w:tc>
        <w:tc>
          <w:tcPr>
            <w:tcW w:w="709" w:type="dxa"/>
          </w:tcPr>
          <w:p w:rsidR="00FD5476" w:rsidRPr="00B138F3" w:rsidRDefault="00FD5476" w:rsidP="00FD5476">
            <w:pPr>
              <w:widowControl w:val="0"/>
              <w:jc w:val="center"/>
              <w:rPr>
                <w:rFonts w:ascii="GHEA Grapalat" w:hAnsi="GHEA Grapalat"/>
                <w:sz w:val="16"/>
                <w:szCs w:val="16"/>
              </w:rPr>
            </w:pPr>
          </w:p>
        </w:tc>
        <w:tc>
          <w:tcPr>
            <w:tcW w:w="1158" w:type="dxa"/>
          </w:tcPr>
          <w:p w:rsidR="00FD5476" w:rsidRDefault="00FD5476" w:rsidP="00FD5476">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FD5476" w:rsidRDefault="00FD5476" w:rsidP="00FD5476">
            <w:r w:rsidRPr="00FB21D6">
              <w:rPr>
                <w:rFonts w:ascii="GHEA Grapalat" w:hAnsi="GHEA Grapalat"/>
                <w:sz w:val="16"/>
                <w:szCs w:val="16"/>
              </w:rPr>
              <w:t>2020г</w:t>
            </w:r>
          </w:p>
        </w:tc>
      </w:tr>
      <w:tr w:rsidR="00FD5476" w:rsidRPr="00B138F3" w:rsidTr="00046B19">
        <w:trPr>
          <w:trHeight w:val="246"/>
          <w:jc w:val="center"/>
        </w:trPr>
        <w:tc>
          <w:tcPr>
            <w:tcW w:w="1242" w:type="dxa"/>
            <w:vAlign w:val="bottom"/>
          </w:tcPr>
          <w:p w:rsidR="00FD5476" w:rsidRPr="00D07B06" w:rsidRDefault="00FD5476" w:rsidP="00FD5476">
            <w:pPr>
              <w:jc w:val="right"/>
              <w:rPr>
                <w:rFonts w:ascii="Calibri" w:hAnsi="Calibri" w:cs="Calibri"/>
                <w:sz w:val="16"/>
                <w:szCs w:val="16"/>
                <w:lang w:val="en-US"/>
              </w:rPr>
            </w:pPr>
            <w:r w:rsidRPr="0057764A">
              <w:rPr>
                <w:rFonts w:ascii="Calibri" w:hAnsi="Calibri" w:cs="Calibri"/>
                <w:sz w:val="16"/>
                <w:szCs w:val="16"/>
              </w:rPr>
              <w:t>1</w:t>
            </w:r>
            <w:r>
              <w:rPr>
                <w:rFonts w:ascii="Calibri" w:hAnsi="Calibri" w:cs="Calibri"/>
                <w:sz w:val="16"/>
                <w:szCs w:val="16"/>
                <w:lang w:val="en-US"/>
              </w:rPr>
              <w:t>71</w:t>
            </w:r>
          </w:p>
        </w:tc>
        <w:tc>
          <w:tcPr>
            <w:tcW w:w="1633" w:type="dxa"/>
            <w:vAlign w:val="bottom"/>
          </w:tcPr>
          <w:p w:rsidR="00FD5476" w:rsidRPr="0057764A" w:rsidRDefault="00FD5476" w:rsidP="00FD5476">
            <w:pPr>
              <w:jc w:val="right"/>
              <w:rPr>
                <w:rFonts w:ascii="Sylfaen" w:hAnsi="Sylfaen"/>
                <w:sz w:val="18"/>
                <w:szCs w:val="18"/>
              </w:rPr>
            </w:pPr>
            <w:r w:rsidRPr="0057764A">
              <w:rPr>
                <w:rFonts w:ascii="Sylfaen" w:hAnsi="Sylfaen"/>
                <w:sz w:val="18"/>
                <w:szCs w:val="18"/>
              </w:rPr>
              <w:t>336215</w:t>
            </w:r>
            <w:r w:rsidRPr="0057764A">
              <w:rPr>
                <w:rFonts w:ascii="Sylfaen" w:hAnsi="Sylfaen"/>
                <w:sz w:val="18"/>
                <w:szCs w:val="18"/>
                <w:lang w:val="hy-AM"/>
              </w:rPr>
              <w:t>5</w:t>
            </w:r>
            <w:r w:rsidRPr="0057764A">
              <w:rPr>
                <w:rFonts w:ascii="Sylfaen" w:hAnsi="Sylfaen"/>
                <w:sz w:val="18"/>
                <w:szCs w:val="18"/>
              </w:rPr>
              <w:t>0</w:t>
            </w:r>
          </w:p>
        </w:tc>
        <w:tc>
          <w:tcPr>
            <w:tcW w:w="2641" w:type="dxa"/>
          </w:tcPr>
          <w:p w:rsidR="00FD5476" w:rsidRDefault="00FD5476" w:rsidP="00FD5476">
            <w:proofErr w:type="spellStart"/>
            <w:r w:rsidRPr="002F3BF4">
              <w:rPr>
                <w:rFonts w:ascii="GHEA Grapalat" w:hAnsi="GHEA Grapalat"/>
                <w:sz w:val="16"/>
                <w:szCs w:val="16"/>
              </w:rPr>
              <w:t>Рамиприл</w:t>
            </w:r>
            <w:proofErr w:type="spellEnd"/>
            <w:r w:rsidRPr="002F3BF4">
              <w:rPr>
                <w:rFonts w:ascii="GHEA Grapalat" w:hAnsi="GHEA Grapalat"/>
                <w:sz w:val="16"/>
                <w:szCs w:val="16"/>
              </w:rPr>
              <w:t xml:space="preserve"> + </w:t>
            </w:r>
            <w:proofErr w:type="spellStart"/>
            <w:r w:rsidRPr="002F3BF4">
              <w:rPr>
                <w:rFonts w:ascii="GHEA Grapalat" w:hAnsi="GHEA Grapalat"/>
                <w:sz w:val="16"/>
                <w:szCs w:val="16"/>
              </w:rPr>
              <w:t>Амлодипин</w:t>
            </w:r>
            <w:proofErr w:type="spellEnd"/>
          </w:p>
        </w:tc>
        <w:tc>
          <w:tcPr>
            <w:tcW w:w="1925" w:type="dxa"/>
          </w:tcPr>
          <w:p w:rsidR="00FD5476" w:rsidRPr="00B138F3" w:rsidRDefault="00FD5476" w:rsidP="00FD5476">
            <w:pPr>
              <w:widowControl w:val="0"/>
              <w:jc w:val="center"/>
              <w:rPr>
                <w:rFonts w:ascii="GHEA Grapalat" w:hAnsi="GHEA Grapalat"/>
                <w:sz w:val="16"/>
                <w:szCs w:val="16"/>
              </w:rPr>
            </w:pPr>
          </w:p>
        </w:tc>
        <w:tc>
          <w:tcPr>
            <w:tcW w:w="1467" w:type="dxa"/>
            <w:vAlign w:val="center"/>
          </w:tcPr>
          <w:p w:rsidR="00FD5476" w:rsidRPr="0057764A" w:rsidRDefault="00FD5476" w:rsidP="00FD5476">
            <w:pPr>
              <w:rPr>
                <w:rFonts w:ascii="Sylfaen" w:hAnsi="Sylfaen"/>
                <w:sz w:val="18"/>
                <w:szCs w:val="18"/>
              </w:rPr>
            </w:pPr>
            <w:proofErr w:type="spellStart"/>
            <w:r w:rsidRPr="00E829E0">
              <w:rPr>
                <w:rFonts w:ascii="GHEA Grapalat" w:hAnsi="GHEA Grapalat"/>
                <w:sz w:val="16"/>
                <w:szCs w:val="16"/>
              </w:rPr>
              <w:t>Рамиприл</w:t>
            </w:r>
            <w:proofErr w:type="spellEnd"/>
            <w:r w:rsidRPr="00E829E0">
              <w:rPr>
                <w:rFonts w:ascii="GHEA Grapalat" w:hAnsi="GHEA Grapalat"/>
                <w:sz w:val="16"/>
                <w:szCs w:val="16"/>
              </w:rPr>
              <w:t xml:space="preserve"> + </w:t>
            </w:r>
            <w:proofErr w:type="spellStart"/>
            <w:r w:rsidRPr="00E829E0">
              <w:rPr>
                <w:rFonts w:ascii="GHEA Grapalat" w:hAnsi="GHEA Grapalat"/>
                <w:sz w:val="16"/>
                <w:szCs w:val="16"/>
              </w:rPr>
              <w:t>Амлодипин</w:t>
            </w:r>
            <w:proofErr w:type="spellEnd"/>
            <w:r w:rsidRPr="0057764A">
              <w:rPr>
                <w:rFonts w:ascii="Sylfaen" w:hAnsi="Sylfaen"/>
                <w:sz w:val="18"/>
                <w:szCs w:val="18"/>
              </w:rPr>
              <w:t xml:space="preserve"> 5 </w:t>
            </w:r>
            <w:r>
              <w:rPr>
                <w:rFonts w:ascii="Sylfaen" w:hAnsi="Sylfaen"/>
                <w:sz w:val="18"/>
                <w:szCs w:val="18"/>
              </w:rPr>
              <w:t>мг</w:t>
            </w:r>
            <w:r w:rsidRPr="0057764A">
              <w:rPr>
                <w:rFonts w:ascii="Sylfaen" w:hAnsi="Sylfaen"/>
                <w:sz w:val="18"/>
                <w:szCs w:val="18"/>
              </w:rPr>
              <w:t xml:space="preserve"> + 10</w:t>
            </w:r>
            <w:r>
              <w:rPr>
                <w:rFonts w:ascii="Sylfaen" w:hAnsi="Sylfaen"/>
                <w:sz w:val="18"/>
                <w:szCs w:val="18"/>
              </w:rPr>
              <w:t>мг</w:t>
            </w:r>
          </w:p>
        </w:tc>
        <w:tc>
          <w:tcPr>
            <w:tcW w:w="1085" w:type="dxa"/>
          </w:tcPr>
          <w:p w:rsidR="00FD5476" w:rsidRDefault="00FD5476" w:rsidP="00FD5476">
            <w:r w:rsidRPr="008D6518">
              <w:rPr>
                <w:rFonts w:ascii="GHEA Grapalat" w:hAnsi="GHEA Grapalat"/>
                <w:sz w:val="16"/>
                <w:szCs w:val="16"/>
              </w:rPr>
              <w:t>таблетка</w:t>
            </w:r>
          </w:p>
        </w:tc>
        <w:tc>
          <w:tcPr>
            <w:tcW w:w="1559" w:type="dxa"/>
          </w:tcPr>
          <w:p w:rsidR="00FD5476" w:rsidRPr="00B138F3" w:rsidRDefault="00FD5476" w:rsidP="00FD5476">
            <w:pPr>
              <w:widowControl w:val="0"/>
              <w:jc w:val="center"/>
              <w:rPr>
                <w:rFonts w:ascii="GHEA Grapalat" w:hAnsi="GHEA Grapalat"/>
                <w:sz w:val="16"/>
                <w:szCs w:val="16"/>
              </w:rPr>
            </w:pPr>
          </w:p>
        </w:tc>
        <w:tc>
          <w:tcPr>
            <w:tcW w:w="1134" w:type="dxa"/>
          </w:tcPr>
          <w:p w:rsidR="00FD5476" w:rsidRPr="00B138F3" w:rsidRDefault="00FD5476" w:rsidP="00FD5476">
            <w:pPr>
              <w:widowControl w:val="0"/>
              <w:jc w:val="center"/>
              <w:rPr>
                <w:rFonts w:ascii="GHEA Grapalat" w:hAnsi="GHEA Grapalat"/>
                <w:sz w:val="16"/>
                <w:szCs w:val="16"/>
              </w:rPr>
            </w:pPr>
          </w:p>
        </w:tc>
        <w:tc>
          <w:tcPr>
            <w:tcW w:w="850" w:type="dxa"/>
            <w:vAlign w:val="bottom"/>
          </w:tcPr>
          <w:p w:rsidR="00FD5476" w:rsidRPr="003451E8" w:rsidRDefault="00FD5476" w:rsidP="00FD5476">
            <w:pPr>
              <w:jc w:val="right"/>
              <w:rPr>
                <w:rFonts w:ascii="Sylfaen" w:hAnsi="Sylfaen"/>
                <w:sz w:val="18"/>
                <w:szCs w:val="18"/>
              </w:rPr>
            </w:pPr>
            <w:r w:rsidRPr="003451E8">
              <w:rPr>
                <w:rFonts w:ascii="Sylfaen" w:hAnsi="Sylfaen"/>
                <w:sz w:val="18"/>
                <w:szCs w:val="18"/>
              </w:rPr>
              <w:t>30</w:t>
            </w:r>
          </w:p>
        </w:tc>
        <w:tc>
          <w:tcPr>
            <w:tcW w:w="709" w:type="dxa"/>
          </w:tcPr>
          <w:p w:rsidR="00FD5476" w:rsidRPr="00B138F3" w:rsidRDefault="00FD5476" w:rsidP="00FD5476">
            <w:pPr>
              <w:widowControl w:val="0"/>
              <w:jc w:val="center"/>
              <w:rPr>
                <w:rFonts w:ascii="GHEA Grapalat" w:hAnsi="GHEA Grapalat"/>
                <w:sz w:val="16"/>
                <w:szCs w:val="16"/>
              </w:rPr>
            </w:pPr>
          </w:p>
        </w:tc>
        <w:tc>
          <w:tcPr>
            <w:tcW w:w="1158" w:type="dxa"/>
          </w:tcPr>
          <w:p w:rsidR="00FD5476" w:rsidRDefault="00FD5476" w:rsidP="00FD5476">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FD5476" w:rsidRDefault="00FD5476" w:rsidP="00FD5476">
            <w:r w:rsidRPr="00FB21D6">
              <w:rPr>
                <w:rFonts w:ascii="GHEA Grapalat" w:hAnsi="GHEA Grapalat"/>
                <w:sz w:val="16"/>
                <w:szCs w:val="16"/>
              </w:rPr>
              <w:t>2020г</w:t>
            </w:r>
          </w:p>
        </w:tc>
      </w:tr>
      <w:tr w:rsidR="00FD5476" w:rsidRPr="00B138F3" w:rsidTr="00046B19">
        <w:trPr>
          <w:trHeight w:val="246"/>
          <w:jc w:val="center"/>
        </w:trPr>
        <w:tc>
          <w:tcPr>
            <w:tcW w:w="1242" w:type="dxa"/>
            <w:vAlign w:val="bottom"/>
          </w:tcPr>
          <w:p w:rsidR="00FD5476" w:rsidRPr="00D07B06" w:rsidRDefault="00FD5476" w:rsidP="00FD5476">
            <w:pPr>
              <w:jc w:val="right"/>
              <w:rPr>
                <w:rFonts w:ascii="Calibri" w:hAnsi="Calibri" w:cs="Calibri"/>
                <w:sz w:val="16"/>
                <w:szCs w:val="16"/>
                <w:lang w:val="en-US"/>
              </w:rPr>
            </w:pPr>
            <w:r w:rsidRPr="0057764A">
              <w:rPr>
                <w:rFonts w:ascii="Calibri" w:hAnsi="Calibri" w:cs="Calibri"/>
                <w:sz w:val="16"/>
                <w:szCs w:val="16"/>
              </w:rPr>
              <w:t>1</w:t>
            </w:r>
            <w:r>
              <w:rPr>
                <w:rFonts w:ascii="Calibri" w:hAnsi="Calibri" w:cs="Calibri"/>
                <w:sz w:val="16"/>
                <w:szCs w:val="16"/>
                <w:lang w:val="en-US"/>
              </w:rPr>
              <w:t>72</w:t>
            </w:r>
          </w:p>
        </w:tc>
        <w:tc>
          <w:tcPr>
            <w:tcW w:w="1633" w:type="dxa"/>
            <w:vAlign w:val="bottom"/>
          </w:tcPr>
          <w:p w:rsidR="00FD5476" w:rsidRPr="0057764A" w:rsidRDefault="00FD5476" w:rsidP="00FD5476">
            <w:pPr>
              <w:jc w:val="right"/>
              <w:rPr>
                <w:rFonts w:ascii="Sylfaen" w:hAnsi="Sylfaen"/>
                <w:sz w:val="18"/>
                <w:szCs w:val="18"/>
              </w:rPr>
            </w:pPr>
            <w:r w:rsidRPr="0057764A">
              <w:rPr>
                <w:rFonts w:ascii="Sylfaen" w:hAnsi="Sylfaen"/>
                <w:sz w:val="18"/>
                <w:szCs w:val="18"/>
              </w:rPr>
              <w:t>336215</w:t>
            </w:r>
            <w:r w:rsidRPr="0057764A">
              <w:rPr>
                <w:rFonts w:ascii="Sylfaen" w:hAnsi="Sylfaen"/>
                <w:sz w:val="18"/>
                <w:szCs w:val="18"/>
                <w:lang w:val="hy-AM"/>
              </w:rPr>
              <w:t>5</w:t>
            </w:r>
            <w:r w:rsidRPr="0057764A">
              <w:rPr>
                <w:rFonts w:ascii="Sylfaen" w:hAnsi="Sylfaen"/>
                <w:sz w:val="18"/>
                <w:szCs w:val="18"/>
              </w:rPr>
              <w:t>0</w:t>
            </w:r>
          </w:p>
        </w:tc>
        <w:tc>
          <w:tcPr>
            <w:tcW w:w="2641" w:type="dxa"/>
          </w:tcPr>
          <w:p w:rsidR="00FD5476" w:rsidRDefault="00FD5476" w:rsidP="00FD5476">
            <w:proofErr w:type="spellStart"/>
            <w:r w:rsidRPr="002F3BF4">
              <w:rPr>
                <w:rFonts w:ascii="GHEA Grapalat" w:hAnsi="GHEA Grapalat"/>
                <w:sz w:val="16"/>
                <w:szCs w:val="16"/>
              </w:rPr>
              <w:t>Рамиприл</w:t>
            </w:r>
            <w:proofErr w:type="spellEnd"/>
            <w:r w:rsidRPr="002F3BF4">
              <w:rPr>
                <w:rFonts w:ascii="GHEA Grapalat" w:hAnsi="GHEA Grapalat"/>
                <w:sz w:val="16"/>
                <w:szCs w:val="16"/>
              </w:rPr>
              <w:t xml:space="preserve"> + </w:t>
            </w:r>
            <w:proofErr w:type="spellStart"/>
            <w:r w:rsidRPr="002F3BF4">
              <w:rPr>
                <w:rFonts w:ascii="GHEA Grapalat" w:hAnsi="GHEA Grapalat"/>
                <w:sz w:val="16"/>
                <w:szCs w:val="16"/>
              </w:rPr>
              <w:t>Амлодипин</w:t>
            </w:r>
            <w:proofErr w:type="spellEnd"/>
          </w:p>
        </w:tc>
        <w:tc>
          <w:tcPr>
            <w:tcW w:w="1925" w:type="dxa"/>
          </w:tcPr>
          <w:p w:rsidR="00FD5476" w:rsidRPr="00B138F3" w:rsidRDefault="00FD5476" w:rsidP="00FD5476">
            <w:pPr>
              <w:widowControl w:val="0"/>
              <w:jc w:val="center"/>
              <w:rPr>
                <w:rFonts w:ascii="GHEA Grapalat" w:hAnsi="GHEA Grapalat"/>
                <w:sz w:val="16"/>
                <w:szCs w:val="16"/>
              </w:rPr>
            </w:pPr>
          </w:p>
        </w:tc>
        <w:tc>
          <w:tcPr>
            <w:tcW w:w="1467" w:type="dxa"/>
            <w:vAlign w:val="center"/>
          </w:tcPr>
          <w:p w:rsidR="00FD5476" w:rsidRPr="0057764A" w:rsidRDefault="00FD5476" w:rsidP="00FD5476">
            <w:pPr>
              <w:rPr>
                <w:rFonts w:ascii="Sylfaen" w:hAnsi="Sylfaen"/>
                <w:sz w:val="18"/>
                <w:szCs w:val="18"/>
              </w:rPr>
            </w:pPr>
            <w:proofErr w:type="spellStart"/>
            <w:r w:rsidRPr="00E829E0">
              <w:rPr>
                <w:rFonts w:ascii="GHEA Grapalat" w:hAnsi="GHEA Grapalat"/>
                <w:sz w:val="16"/>
                <w:szCs w:val="16"/>
              </w:rPr>
              <w:t>Рамиприл</w:t>
            </w:r>
            <w:proofErr w:type="spellEnd"/>
            <w:r w:rsidRPr="00E829E0">
              <w:rPr>
                <w:rFonts w:ascii="GHEA Grapalat" w:hAnsi="GHEA Grapalat"/>
                <w:sz w:val="16"/>
                <w:szCs w:val="16"/>
              </w:rPr>
              <w:t xml:space="preserve"> + </w:t>
            </w:r>
            <w:proofErr w:type="spellStart"/>
            <w:r w:rsidRPr="00E829E0">
              <w:rPr>
                <w:rFonts w:ascii="GHEA Grapalat" w:hAnsi="GHEA Grapalat"/>
                <w:sz w:val="16"/>
                <w:szCs w:val="16"/>
              </w:rPr>
              <w:t>Амлодипин</w:t>
            </w:r>
            <w:proofErr w:type="spellEnd"/>
            <w:r w:rsidRPr="0057764A">
              <w:rPr>
                <w:rFonts w:ascii="Sylfaen" w:hAnsi="Sylfaen"/>
                <w:sz w:val="18"/>
                <w:szCs w:val="18"/>
              </w:rPr>
              <w:t xml:space="preserve"> 10</w:t>
            </w:r>
            <w:r>
              <w:rPr>
                <w:rFonts w:ascii="Sylfaen" w:hAnsi="Sylfaen"/>
                <w:sz w:val="18"/>
                <w:szCs w:val="18"/>
              </w:rPr>
              <w:t>мг</w:t>
            </w:r>
            <w:r w:rsidRPr="0057764A">
              <w:rPr>
                <w:rFonts w:ascii="Sylfaen" w:hAnsi="Sylfaen"/>
                <w:sz w:val="18"/>
                <w:szCs w:val="18"/>
              </w:rPr>
              <w:t xml:space="preserve"> +10</w:t>
            </w:r>
            <w:r>
              <w:rPr>
                <w:rFonts w:ascii="Sylfaen" w:hAnsi="Sylfaen"/>
                <w:sz w:val="18"/>
                <w:szCs w:val="18"/>
              </w:rPr>
              <w:t>мг</w:t>
            </w:r>
          </w:p>
        </w:tc>
        <w:tc>
          <w:tcPr>
            <w:tcW w:w="1085" w:type="dxa"/>
          </w:tcPr>
          <w:p w:rsidR="00FD5476" w:rsidRDefault="00FD5476" w:rsidP="00FD5476">
            <w:r w:rsidRPr="008D6518">
              <w:rPr>
                <w:rFonts w:ascii="GHEA Grapalat" w:hAnsi="GHEA Grapalat"/>
                <w:sz w:val="16"/>
                <w:szCs w:val="16"/>
              </w:rPr>
              <w:t>таблетка</w:t>
            </w:r>
          </w:p>
        </w:tc>
        <w:tc>
          <w:tcPr>
            <w:tcW w:w="1559" w:type="dxa"/>
          </w:tcPr>
          <w:p w:rsidR="00FD5476" w:rsidRPr="00B138F3" w:rsidRDefault="00FD5476" w:rsidP="00FD5476">
            <w:pPr>
              <w:widowControl w:val="0"/>
              <w:jc w:val="center"/>
              <w:rPr>
                <w:rFonts w:ascii="GHEA Grapalat" w:hAnsi="GHEA Grapalat"/>
                <w:sz w:val="16"/>
                <w:szCs w:val="16"/>
              </w:rPr>
            </w:pPr>
          </w:p>
        </w:tc>
        <w:tc>
          <w:tcPr>
            <w:tcW w:w="1134" w:type="dxa"/>
          </w:tcPr>
          <w:p w:rsidR="00FD5476" w:rsidRPr="00B138F3" w:rsidRDefault="00FD5476" w:rsidP="00FD5476">
            <w:pPr>
              <w:widowControl w:val="0"/>
              <w:jc w:val="center"/>
              <w:rPr>
                <w:rFonts w:ascii="GHEA Grapalat" w:hAnsi="GHEA Grapalat"/>
                <w:sz w:val="16"/>
                <w:szCs w:val="16"/>
              </w:rPr>
            </w:pPr>
          </w:p>
        </w:tc>
        <w:tc>
          <w:tcPr>
            <w:tcW w:w="850" w:type="dxa"/>
            <w:vAlign w:val="bottom"/>
          </w:tcPr>
          <w:p w:rsidR="00FD5476" w:rsidRPr="003451E8" w:rsidRDefault="00FD5476" w:rsidP="00FD5476">
            <w:pPr>
              <w:jc w:val="right"/>
              <w:rPr>
                <w:rFonts w:ascii="Sylfaen" w:hAnsi="Sylfaen"/>
                <w:sz w:val="18"/>
                <w:szCs w:val="18"/>
              </w:rPr>
            </w:pPr>
            <w:r w:rsidRPr="003451E8">
              <w:rPr>
                <w:rFonts w:ascii="Sylfaen" w:hAnsi="Sylfaen"/>
                <w:sz w:val="18"/>
                <w:szCs w:val="18"/>
              </w:rPr>
              <w:t>30</w:t>
            </w:r>
          </w:p>
        </w:tc>
        <w:tc>
          <w:tcPr>
            <w:tcW w:w="709" w:type="dxa"/>
          </w:tcPr>
          <w:p w:rsidR="00FD5476" w:rsidRPr="00B138F3" w:rsidRDefault="00FD5476" w:rsidP="00FD5476">
            <w:pPr>
              <w:widowControl w:val="0"/>
              <w:jc w:val="center"/>
              <w:rPr>
                <w:rFonts w:ascii="GHEA Grapalat" w:hAnsi="GHEA Grapalat"/>
                <w:sz w:val="16"/>
                <w:szCs w:val="16"/>
              </w:rPr>
            </w:pPr>
          </w:p>
        </w:tc>
        <w:tc>
          <w:tcPr>
            <w:tcW w:w="1158" w:type="dxa"/>
          </w:tcPr>
          <w:p w:rsidR="00FD5476" w:rsidRDefault="00FD5476" w:rsidP="00FD5476">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FD5476" w:rsidRDefault="00FD5476" w:rsidP="00FD5476">
            <w:r w:rsidRPr="00FB21D6">
              <w:rPr>
                <w:rFonts w:ascii="GHEA Grapalat" w:hAnsi="GHEA Grapalat"/>
                <w:sz w:val="16"/>
                <w:szCs w:val="16"/>
              </w:rPr>
              <w:t>2020г</w:t>
            </w:r>
          </w:p>
        </w:tc>
      </w:tr>
      <w:tr w:rsidR="00FD5476" w:rsidRPr="00B138F3" w:rsidTr="00046B19">
        <w:trPr>
          <w:trHeight w:val="246"/>
          <w:jc w:val="center"/>
        </w:trPr>
        <w:tc>
          <w:tcPr>
            <w:tcW w:w="1242" w:type="dxa"/>
            <w:vAlign w:val="bottom"/>
          </w:tcPr>
          <w:p w:rsidR="00FD5476" w:rsidRPr="00D07B06" w:rsidRDefault="00FD5476" w:rsidP="00FD5476">
            <w:pPr>
              <w:jc w:val="right"/>
              <w:rPr>
                <w:rFonts w:ascii="Calibri" w:hAnsi="Calibri" w:cs="Calibri"/>
                <w:sz w:val="16"/>
                <w:szCs w:val="16"/>
                <w:lang w:val="en-US"/>
              </w:rPr>
            </w:pPr>
            <w:r>
              <w:rPr>
                <w:rFonts w:ascii="Calibri" w:hAnsi="Calibri" w:cs="Calibri"/>
                <w:sz w:val="16"/>
                <w:szCs w:val="16"/>
                <w:lang w:val="en-US"/>
              </w:rPr>
              <w:t>173</w:t>
            </w:r>
          </w:p>
        </w:tc>
        <w:tc>
          <w:tcPr>
            <w:tcW w:w="1633" w:type="dxa"/>
            <w:vAlign w:val="bottom"/>
          </w:tcPr>
          <w:p w:rsidR="00FD5476" w:rsidRPr="0057764A" w:rsidRDefault="00FD5476" w:rsidP="00FD5476">
            <w:pPr>
              <w:jc w:val="right"/>
              <w:rPr>
                <w:rFonts w:ascii="Sylfaen" w:hAnsi="Sylfaen"/>
                <w:sz w:val="18"/>
                <w:szCs w:val="18"/>
              </w:rPr>
            </w:pPr>
            <w:r w:rsidRPr="0057764A">
              <w:rPr>
                <w:rFonts w:ascii="Sylfaen" w:hAnsi="Sylfaen"/>
                <w:sz w:val="18"/>
                <w:szCs w:val="18"/>
              </w:rPr>
              <w:t>336215</w:t>
            </w:r>
            <w:r w:rsidRPr="0057764A">
              <w:rPr>
                <w:rFonts w:ascii="Sylfaen" w:hAnsi="Sylfaen"/>
                <w:sz w:val="18"/>
                <w:szCs w:val="18"/>
                <w:lang w:val="hy-AM"/>
              </w:rPr>
              <w:t>5</w:t>
            </w:r>
            <w:r w:rsidRPr="0057764A">
              <w:rPr>
                <w:rFonts w:ascii="Sylfaen" w:hAnsi="Sylfaen"/>
                <w:sz w:val="18"/>
                <w:szCs w:val="18"/>
              </w:rPr>
              <w:t>0</w:t>
            </w:r>
          </w:p>
        </w:tc>
        <w:tc>
          <w:tcPr>
            <w:tcW w:w="2641" w:type="dxa"/>
          </w:tcPr>
          <w:p w:rsidR="00FD5476" w:rsidRDefault="00FD5476" w:rsidP="00FD5476">
            <w:proofErr w:type="spellStart"/>
            <w:r w:rsidRPr="002F3BF4">
              <w:rPr>
                <w:rFonts w:ascii="GHEA Grapalat" w:hAnsi="GHEA Grapalat"/>
                <w:sz w:val="16"/>
                <w:szCs w:val="16"/>
              </w:rPr>
              <w:t>Рамиприл</w:t>
            </w:r>
            <w:proofErr w:type="spellEnd"/>
            <w:r w:rsidRPr="002F3BF4">
              <w:rPr>
                <w:rFonts w:ascii="GHEA Grapalat" w:hAnsi="GHEA Grapalat"/>
                <w:sz w:val="16"/>
                <w:szCs w:val="16"/>
              </w:rPr>
              <w:t xml:space="preserve"> + </w:t>
            </w:r>
            <w:proofErr w:type="spellStart"/>
            <w:r w:rsidRPr="002F3BF4">
              <w:rPr>
                <w:rFonts w:ascii="GHEA Grapalat" w:hAnsi="GHEA Grapalat"/>
                <w:sz w:val="16"/>
                <w:szCs w:val="16"/>
              </w:rPr>
              <w:t>Амлодипин</w:t>
            </w:r>
            <w:proofErr w:type="spellEnd"/>
          </w:p>
        </w:tc>
        <w:tc>
          <w:tcPr>
            <w:tcW w:w="1925" w:type="dxa"/>
          </w:tcPr>
          <w:p w:rsidR="00FD5476" w:rsidRPr="00B138F3" w:rsidRDefault="00FD5476" w:rsidP="00FD5476">
            <w:pPr>
              <w:widowControl w:val="0"/>
              <w:jc w:val="center"/>
              <w:rPr>
                <w:rFonts w:ascii="GHEA Grapalat" w:hAnsi="GHEA Grapalat"/>
                <w:sz w:val="16"/>
                <w:szCs w:val="16"/>
              </w:rPr>
            </w:pPr>
          </w:p>
        </w:tc>
        <w:tc>
          <w:tcPr>
            <w:tcW w:w="1467" w:type="dxa"/>
            <w:vAlign w:val="center"/>
          </w:tcPr>
          <w:p w:rsidR="00FD5476" w:rsidRPr="0057764A" w:rsidRDefault="00FD5476" w:rsidP="00FD5476">
            <w:pPr>
              <w:rPr>
                <w:rFonts w:ascii="Sylfaen" w:hAnsi="Sylfaen"/>
                <w:sz w:val="18"/>
                <w:szCs w:val="18"/>
              </w:rPr>
            </w:pPr>
            <w:proofErr w:type="spellStart"/>
            <w:r w:rsidRPr="00E829E0">
              <w:rPr>
                <w:rFonts w:ascii="GHEA Grapalat" w:hAnsi="GHEA Grapalat"/>
                <w:sz w:val="16"/>
                <w:szCs w:val="16"/>
              </w:rPr>
              <w:t>Рамиприл</w:t>
            </w:r>
            <w:proofErr w:type="spellEnd"/>
            <w:r w:rsidRPr="00E829E0">
              <w:rPr>
                <w:rFonts w:ascii="GHEA Grapalat" w:hAnsi="GHEA Grapalat"/>
                <w:sz w:val="16"/>
                <w:szCs w:val="16"/>
              </w:rPr>
              <w:t xml:space="preserve"> + </w:t>
            </w:r>
            <w:proofErr w:type="spellStart"/>
            <w:r w:rsidRPr="00E829E0">
              <w:rPr>
                <w:rFonts w:ascii="GHEA Grapalat" w:hAnsi="GHEA Grapalat"/>
                <w:sz w:val="16"/>
                <w:szCs w:val="16"/>
              </w:rPr>
              <w:t>Амлодипин</w:t>
            </w:r>
            <w:proofErr w:type="spellEnd"/>
            <w:r w:rsidRPr="0057764A">
              <w:rPr>
                <w:rFonts w:ascii="Sylfaen" w:hAnsi="Sylfaen"/>
                <w:sz w:val="18"/>
                <w:szCs w:val="18"/>
              </w:rPr>
              <w:t xml:space="preserve"> 5 </w:t>
            </w:r>
            <w:r>
              <w:rPr>
                <w:rFonts w:ascii="Sylfaen" w:hAnsi="Sylfaen"/>
                <w:sz w:val="18"/>
                <w:szCs w:val="18"/>
              </w:rPr>
              <w:t>мг</w:t>
            </w:r>
            <w:r w:rsidRPr="0057764A">
              <w:rPr>
                <w:rFonts w:ascii="Sylfaen" w:hAnsi="Sylfaen"/>
                <w:sz w:val="18"/>
                <w:szCs w:val="18"/>
              </w:rPr>
              <w:t xml:space="preserve"> +5</w:t>
            </w:r>
            <w:r>
              <w:rPr>
                <w:rFonts w:ascii="Sylfaen" w:hAnsi="Sylfaen"/>
                <w:sz w:val="18"/>
                <w:szCs w:val="18"/>
              </w:rPr>
              <w:t>мг</w:t>
            </w:r>
          </w:p>
        </w:tc>
        <w:tc>
          <w:tcPr>
            <w:tcW w:w="1085" w:type="dxa"/>
          </w:tcPr>
          <w:p w:rsidR="00FD5476" w:rsidRDefault="00FD5476" w:rsidP="00FD5476">
            <w:r w:rsidRPr="008D6518">
              <w:rPr>
                <w:rFonts w:ascii="GHEA Grapalat" w:hAnsi="GHEA Grapalat"/>
                <w:sz w:val="16"/>
                <w:szCs w:val="16"/>
              </w:rPr>
              <w:t>таблетка</w:t>
            </w:r>
          </w:p>
        </w:tc>
        <w:tc>
          <w:tcPr>
            <w:tcW w:w="1559" w:type="dxa"/>
          </w:tcPr>
          <w:p w:rsidR="00FD5476" w:rsidRPr="00B138F3" w:rsidRDefault="00FD5476" w:rsidP="00FD5476">
            <w:pPr>
              <w:widowControl w:val="0"/>
              <w:jc w:val="center"/>
              <w:rPr>
                <w:rFonts w:ascii="GHEA Grapalat" w:hAnsi="GHEA Grapalat"/>
                <w:sz w:val="16"/>
                <w:szCs w:val="16"/>
              </w:rPr>
            </w:pPr>
          </w:p>
        </w:tc>
        <w:tc>
          <w:tcPr>
            <w:tcW w:w="1134" w:type="dxa"/>
          </w:tcPr>
          <w:p w:rsidR="00FD5476" w:rsidRPr="00B138F3" w:rsidRDefault="00FD5476" w:rsidP="00FD5476">
            <w:pPr>
              <w:widowControl w:val="0"/>
              <w:jc w:val="center"/>
              <w:rPr>
                <w:rFonts w:ascii="GHEA Grapalat" w:hAnsi="GHEA Grapalat"/>
                <w:sz w:val="16"/>
                <w:szCs w:val="16"/>
              </w:rPr>
            </w:pPr>
          </w:p>
        </w:tc>
        <w:tc>
          <w:tcPr>
            <w:tcW w:w="850" w:type="dxa"/>
            <w:vAlign w:val="bottom"/>
          </w:tcPr>
          <w:p w:rsidR="00FD5476" w:rsidRPr="003451E8" w:rsidRDefault="00FD5476" w:rsidP="00FD5476">
            <w:pPr>
              <w:jc w:val="right"/>
              <w:rPr>
                <w:rFonts w:ascii="Sylfaen" w:hAnsi="Sylfaen"/>
                <w:sz w:val="18"/>
                <w:szCs w:val="18"/>
              </w:rPr>
            </w:pPr>
            <w:r w:rsidRPr="003451E8">
              <w:rPr>
                <w:rFonts w:ascii="Sylfaen" w:hAnsi="Sylfaen"/>
                <w:sz w:val="18"/>
                <w:szCs w:val="18"/>
              </w:rPr>
              <w:t>50</w:t>
            </w:r>
          </w:p>
        </w:tc>
        <w:tc>
          <w:tcPr>
            <w:tcW w:w="709" w:type="dxa"/>
          </w:tcPr>
          <w:p w:rsidR="00FD5476" w:rsidRPr="00B138F3" w:rsidRDefault="00FD5476" w:rsidP="00FD5476">
            <w:pPr>
              <w:widowControl w:val="0"/>
              <w:jc w:val="center"/>
              <w:rPr>
                <w:rFonts w:ascii="GHEA Grapalat" w:hAnsi="GHEA Grapalat"/>
                <w:sz w:val="16"/>
                <w:szCs w:val="16"/>
              </w:rPr>
            </w:pPr>
          </w:p>
        </w:tc>
        <w:tc>
          <w:tcPr>
            <w:tcW w:w="1158" w:type="dxa"/>
          </w:tcPr>
          <w:p w:rsidR="00FD5476" w:rsidRDefault="00FD5476" w:rsidP="00FD5476">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FD5476" w:rsidRDefault="00FD5476" w:rsidP="00FD5476">
            <w:r w:rsidRPr="00FB21D6">
              <w:rPr>
                <w:rFonts w:ascii="GHEA Grapalat" w:hAnsi="GHEA Grapalat"/>
                <w:sz w:val="16"/>
                <w:szCs w:val="16"/>
              </w:rPr>
              <w:t>2020г</w:t>
            </w:r>
          </w:p>
        </w:tc>
      </w:tr>
      <w:tr w:rsidR="00FD5476" w:rsidRPr="00B138F3" w:rsidTr="00046B19">
        <w:trPr>
          <w:trHeight w:val="246"/>
          <w:jc w:val="center"/>
        </w:trPr>
        <w:tc>
          <w:tcPr>
            <w:tcW w:w="1242" w:type="dxa"/>
            <w:vAlign w:val="bottom"/>
          </w:tcPr>
          <w:p w:rsidR="00FD5476" w:rsidRPr="00D07B06" w:rsidRDefault="00FD5476" w:rsidP="00FD5476">
            <w:pPr>
              <w:jc w:val="right"/>
              <w:rPr>
                <w:rFonts w:ascii="Calibri" w:hAnsi="Calibri" w:cs="Calibri"/>
                <w:sz w:val="16"/>
                <w:szCs w:val="16"/>
                <w:lang w:val="en-US"/>
              </w:rPr>
            </w:pPr>
            <w:r>
              <w:rPr>
                <w:rFonts w:ascii="Calibri" w:hAnsi="Calibri" w:cs="Calibri"/>
                <w:sz w:val="16"/>
                <w:szCs w:val="16"/>
                <w:lang w:val="en-US"/>
              </w:rPr>
              <w:t>174</w:t>
            </w:r>
          </w:p>
        </w:tc>
        <w:tc>
          <w:tcPr>
            <w:tcW w:w="1633" w:type="dxa"/>
            <w:vAlign w:val="bottom"/>
          </w:tcPr>
          <w:p w:rsidR="00FD5476" w:rsidRPr="0057764A" w:rsidRDefault="00FD5476" w:rsidP="00FD5476">
            <w:pPr>
              <w:jc w:val="right"/>
              <w:rPr>
                <w:rFonts w:ascii="Sylfaen" w:hAnsi="Sylfaen"/>
                <w:sz w:val="18"/>
                <w:szCs w:val="18"/>
              </w:rPr>
            </w:pPr>
            <w:r w:rsidRPr="0057764A">
              <w:rPr>
                <w:rFonts w:ascii="Sylfaen" w:hAnsi="Sylfaen"/>
                <w:sz w:val="18"/>
                <w:szCs w:val="18"/>
              </w:rPr>
              <w:t>336215</w:t>
            </w:r>
            <w:r w:rsidRPr="0057764A">
              <w:rPr>
                <w:rFonts w:ascii="Sylfaen" w:hAnsi="Sylfaen"/>
                <w:sz w:val="18"/>
                <w:szCs w:val="18"/>
                <w:lang w:val="hy-AM"/>
              </w:rPr>
              <w:t>5</w:t>
            </w:r>
            <w:r w:rsidRPr="0057764A">
              <w:rPr>
                <w:rFonts w:ascii="Sylfaen" w:hAnsi="Sylfaen"/>
                <w:sz w:val="18"/>
                <w:szCs w:val="18"/>
              </w:rPr>
              <w:t>0</w:t>
            </w:r>
          </w:p>
        </w:tc>
        <w:tc>
          <w:tcPr>
            <w:tcW w:w="2641" w:type="dxa"/>
          </w:tcPr>
          <w:p w:rsidR="00FD5476" w:rsidRDefault="00FD5476" w:rsidP="00FD5476">
            <w:proofErr w:type="spellStart"/>
            <w:r w:rsidRPr="002F3BF4">
              <w:rPr>
                <w:rFonts w:ascii="GHEA Grapalat" w:hAnsi="GHEA Grapalat"/>
                <w:sz w:val="16"/>
                <w:szCs w:val="16"/>
              </w:rPr>
              <w:t>Рамиприл</w:t>
            </w:r>
            <w:proofErr w:type="spellEnd"/>
            <w:r w:rsidRPr="002F3BF4">
              <w:rPr>
                <w:rFonts w:ascii="GHEA Grapalat" w:hAnsi="GHEA Grapalat"/>
                <w:sz w:val="16"/>
                <w:szCs w:val="16"/>
              </w:rPr>
              <w:t xml:space="preserve"> + </w:t>
            </w:r>
            <w:proofErr w:type="spellStart"/>
            <w:r w:rsidRPr="002F3BF4">
              <w:rPr>
                <w:rFonts w:ascii="GHEA Grapalat" w:hAnsi="GHEA Grapalat"/>
                <w:sz w:val="16"/>
                <w:szCs w:val="16"/>
              </w:rPr>
              <w:t>Амлодипин</w:t>
            </w:r>
            <w:proofErr w:type="spellEnd"/>
          </w:p>
        </w:tc>
        <w:tc>
          <w:tcPr>
            <w:tcW w:w="1925" w:type="dxa"/>
          </w:tcPr>
          <w:p w:rsidR="00FD5476" w:rsidRPr="00B138F3" w:rsidRDefault="00FD5476" w:rsidP="00FD5476">
            <w:pPr>
              <w:widowControl w:val="0"/>
              <w:jc w:val="center"/>
              <w:rPr>
                <w:rFonts w:ascii="GHEA Grapalat" w:hAnsi="GHEA Grapalat"/>
                <w:sz w:val="16"/>
                <w:szCs w:val="16"/>
              </w:rPr>
            </w:pPr>
          </w:p>
        </w:tc>
        <w:tc>
          <w:tcPr>
            <w:tcW w:w="1467" w:type="dxa"/>
            <w:vAlign w:val="center"/>
          </w:tcPr>
          <w:p w:rsidR="00FD5476" w:rsidRPr="0057764A" w:rsidRDefault="00FD5476" w:rsidP="00FD5476">
            <w:pPr>
              <w:rPr>
                <w:rFonts w:ascii="Sylfaen" w:hAnsi="Sylfaen"/>
                <w:sz w:val="18"/>
                <w:szCs w:val="18"/>
              </w:rPr>
            </w:pPr>
            <w:proofErr w:type="spellStart"/>
            <w:r w:rsidRPr="00E829E0">
              <w:rPr>
                <w:rFonts w:ascii="GHEA Grapalat" w:hAnsi="GHEA Grapalat"/>
                <w:sz w:val="16"/>
                <w:szCs w:val="16"/>
              </w:rPr>
              <w:t>Рамиприл</w:t>
            </w:r>
            <w:proofErr w:type="spellEnd"/>
            <w:r w:rsidRPr="00E829E0">
              <w:rPr>
                <w:rFonts w:ascii="GHEA Grapalat" w:hAnsi="GHEA Grapalat"/>
                <w:sz w:val="16"/>
                <w:szCs w:val="16"/>
              </w:rPr>
              <w:t xml:space="preserve"> + </w:t>
            </w:r>
            <w:proofErr w:type="spellStart"/>
            <w:r w:rsidRPr="00E829E0">
              <w:rPr>
                <w:rFonts w:ascii="GHEA Grapalat" w:hAnsi="GHEA Grapalat"/>
                <w:sz w:val="16"/>
                <w:szCs w:val="16"/>
              </w:rPr>
              <w:lastRenderedPageBreak/>
              <w:t>Амлодипин</w:t>
            </w:r>
            <w:proofErr w:type="spellEnd"/>
            <w:r w:rsidRPr="0057764A">
              <w:rPr>
                <w:rFonts w:ascii="Sylfaen" w:hAnsi="Sylfaen"/>
                <w:sz w:val="18"/>
                <w:szCs w:val="18"/>
              </w:rPr>
              <w:t xml:space="preserve"> 10</w:t>
            </w:r>
            <w:r>
              <w:rPr>
                <w:rFonts w:ascii="Sylfaen" w:hAnsi="Sylfaen"/>
                <w:sz w:val="18"/>
                <w:szCs w:val="18"/>
              </w:rPr>
              <w:t>мг</w:t>
            </w:r>
            <w:r w:rsidRPr="0057764A">
              <w:rPr>
                <w:rFonts w:ascii="Sylfaen" w:hAnsi="Sylfaen"/>
                <w:sz w:val="18"/>
                <w:szCs w:val="18"/>
              </w:rPr>
              <w:t xml:space="preserve"> +5</w:t>
            </w:r>
            <w:r>
              <w:rPr>
                <w:rFonts w:ascii="Sylfaen" w:hAnsi="Sylfaen"/>
                <w:sz w:val="18"/>
                <w:szCs w:val="18"/>
              </w:rPr>
              <w:t>мг</w:t>
            </w:r>
          </w:p>
        </w:tc>
        <w:tc>
          <w:tcPr>
            <w:tcW w:w="1085" w:type="dxa"/>
          </w:tcPr>
          <w:p w:rsidR="00FD5476" w:rsidRDefault="00FD5476" w:rsidP="00FD5476">
            <w:r w:rsidRPr="008D6518">
              <w:rPr>
                <w:rFonts w:ascii="GHEA Grapalat" w:hAnsi="GHEA Grapalat"/>
                <w:sz w:val="16"/>
                <w:szCs w:val="16"/>
              </w:rPr>
              <w:lastRenderedPageBreak/>
              <w:t>таблетка</w:t>
            </w:r>
          </w:p>
        </w:tc>
        <w:tc>
          <w:tcPr>
            <w:tcW w:w="1559" w:type="dxa"/>
          </w:tcPr>
          <w:p w:rsidR="00FD5476" w:rsidRPr="00B138F3" w:rsidRDefault="00FD5476" w:rsidP="00FD5476">
            <w:pPr>
              <w:widowControl w:val="0"/>
              <w:jc w:val="center"/>
              <w:rPr>
                <w:rFonts w:ascii="GHEA Grapalat" w:hAnsi="GHEA Grapalat"/>
                <w:sz w:val="16"/>
                <w:szCs w:val="16"/>
              </w:rPr>
            </w:pPr>
          </w:p>
        </w:tc>
        <w:tc>
          <w:tcPr>
            <w:tcW w:w="1134" w:type="dxa"/>
          </w:tcPr>
          <w:p w:rsidR="00FD5476" w:rsidRPr="00B138F3" w:rsidRDefault="00FD5476" w:rsidP="00FD5476">
            <w:pPr>
              <w:widowControl w:val="0"/>
              <w:jc w:val="center"/>
              <w:rPr>
                <w:rFonts w:ascii="GHEA Grapalat" w:hAnsi="GHEA Grapalat"/>
                <w:sz w:val="16"/>
                <w:szCs w:val="16"/>
              </w:rPr>
            </w:pPr>
          </w:p>
        </w:tc>
        <w:tc>
          <w:tcPr>
            <w:tcW w:w="850" w:type="dxa"/>
            <w:vAlign w:val="bottom"/>
          </w:tcPr>
          <w:p w:rsidR="00FD5476" w:rsidRPr="003451E8" w:rsidRDefault="00FD5476" w:rsidP="00FD5476">
            <w:pPr>
              <w:jc w:val="right"/>
              <w:rPr>
                <w:rFonts w:ascii="Sylfaen" w:hAnsi="Sylfaen"/>
                <w:sz w:val="18"/>
                <w:szCs w:val="18"/>
              </w:rPr>
            </w:pPr>
            <w:r w:rsidRPr="003451E8">
              <w:rPr>
                <w:rFonts w:ascii="Sylfaen" w:hAnsi="Sylfaen"/>
                <w:sz w:val="18"/>
                <w:szCs w:val="18"/>
              </w:rPr>
              <w:t>50</w:t>
            </w:r>
          </w:p>
        </w:tc>
        <w:tc>
          <w:tcPr>
            <w:tcW w:w="709" w:type="dxa"/>
          </w:tcPr>
          <w:p w:rsidR="00FD5476" w:rsidRPr="00B138F3" w:rsidRDefault="00FD5476" w:rsidP="00FD5476">
            <w:pPr>
              <w:widowControl w:val="0"/>
              <w:jc w:val="center"/>
              <w:rPr>
                <w:rFonts w:ascii="GHEA Grapalat" w:hAnsi="GHEA Grapalat"/>
                <w:sz w:val="16"/>
                <w:szCs w:val="16"/>
              </w:rPr>
            </w:pPr>
          </w:p>
        </w:tc>
        <w:tc>
          <w:tcPr>
            <w:tcW w:w="1158" w:type="dxa"/>
          </w:tcPr>
          <w:p w:rsidR="00FD5476" w:rsidRDefault="00FD5476" w:rsidP="00FD5476">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FD5476" w:rsidRDefault="00FD5476" w:rsidP="00FD5476">
            <w:r w:rsidRPr="00FB21D6">
              <w:rPr>
                <w:rFonts w:ascii="GHEA Grapalat" w:hAnsi="GHEA Grapalat"/>
                <w:sz w:val="16"/>
                <w:szCs w:val="16"/>
              </w:rPr>
              <w:t>2020г</w:t>
            </w:r>
          </w:p>
        </w:tc>
      </w:tr>
      <w:tr w:rsidR="00FD5476" w:rsidRPr="00B138F3" w:rsidTr="00046B19">
        <w:trPr>
          <w:trHeight w:val="246"/>
          <w:jc w:val="center"/>
        </w:trPr>
        <w:tc>
          <w:tcPr>
            <w:tcW w:w="1242" w:type="dxa"/>
            <w:vAlign w:val="bottom"/>
          </w:tcPr>
          <w:p w:rsidR="00FD5476" w:rsidRPr="00D07B06" w:rsidRDefault="00FD5476" w:rsidP="00FD5476">
            <w:pPr>
              <w:jc w:val="right"/>
              <w:rPr>
                <w:rFonts w:ascii="Calibri" w:hAnsi="Calibri" w:cs="Calibri"/>
                <w:sz w:val="16"/>
                <w:szCs w:val="16"/>
                <w:lang w:val="en-US"/>
              </w:rPr>
            </w:pPr>
            <w:r>
              <w:rPr>
                <w:rFonts w:ascii="Calibri" w:hAnsi="Calibri" w:cs="Calibri"/>
                <w:sz w:val="16"/>
                <w:szCs w:val="16"/>
                <w:lang w:val="en-US"/>
              </w:rPr>
              <w:lastRenderedPageBreak/>
              <w:t>175</w:t>
            </w:r>
          </w:p>
        </w:tc>
        <w:tc>
          <w:tcPr>
            <w:tcW w:w="1633" w:type="dxa"/>
          </w:tcPr>
          <w:p w:rsidR="00FD5476" w:rsidRPr="0057764A" w:rsidRDefault="00FD5476" w:rsidP="00FD5476">
            <w:r w:rsidRPr="0057764A">
              <w:rPr>
                <w:rFonts w:ascii="Sylfaen" w:hAnsi="Sylfaen"/>
                <w:sz w:val="18"/>
                <w:szCs w:val="18"/>
                <w:lang w:val="hy-AM"/>
              </w:rPr>
              <w:t>33691800</w:t>
            </w:r>
          </w:p>
        </w:tc>
        <w:tc>
          <w:tcPr>
            <w:tcW w:w="2641" w:type="dxa"/>
            <w:vAlign w:val="center"/>
          </w:tcPr>
          <w:p w:rsidR="00FD5476" w:rsidRPr="0057764A" w:rsidRDefault="00FD5476" w:rsidP="00FD5476">
            <w:pPr>
              <w:rPr>
                <w:rFonts w:ascii="Sylfaen" w:hAnsi="Sylfaen"/>
                <w:sz w:val="18"/>
                <w:szCs w:val="18"/>
              </w:rPr>
            </w:pPr>
            <w:proofErr w:type="spellStart"/>
            <w:r w:rsidRPr="00911712">
              <w:rPr>
                <w:rFonts w:ascii="Sylfaen" w:hAnsi="Sylfaen"/>
                <w:sz w:val="18"/>
                <w:szCs w:val="18"/>
              </w:rPr>
              <w:t>лозартан</w:t>
            </w:r>
            <w:proofErr w:type="spellEnd"/>
            <w:r w:rsidRPr="00911712">
              <w:rPr>
                <w:rFonts w:ascii="Sylfaen" w:hAnsi="Sylfaen"/>
                <w:sz w:val="18"/>
                <w:szCs w:val="18"/>
              </w:rPr>
              <w:t xml:space="preserve"> + </w:t>
            </w:r>
            <w:proofErr w:type="spellStart"/>
            <w:r w:rsidRPr="00911712">
              <w:rPr>
                <w:rFonts w:ascii="Sylfaen" w:hAnsi="Sylfaen"/>
                <w:sz w:val="18"/>
                <w:szCs w:val="18"/>
              </w:rPr>
              <w:t>гидрохлоризазид</w:t>
            </w:r>
            <w:proofErr w:type="spellEnd"/>
            <w:r w:rsidRPr="00911712">
              <w:rPr>
                <w:rFonts w:ascii="Sylfaen" w:hAnsi="Sylfaen"/>
                <w:sz w:val="18"/>
                <w:szCs w:val="18"/>
              </w:rPr>
              <w:t xml:space="preserve"> </w:t>
            </w:r>
            <w:r>
              <w:rPr>
                <w:rFonts w:ascii="Sylfaen" w:hAnsi="Sylfaen"/>
                <w:sz w:val="18"/>
                <w:szCs w:val="18"/>
              </w:rPr>
              <w:t>10</w:t>
            </w:r>
            <w:r w:rsidRPr="00911712">
              <w:rPr>
                <w:rFonts w:ascii="Sylfaen" w:hAnsi="Sylfaen"/>
                <w:sz w:val="18"/>
                <w:szCs w:val="18"/>
              </w:rPr>
              <w:t xml:space="preserve">0 мг + </w:t>
            </w:r>
            <w:r>
              <w:rPr>
                <w:rFonts w:ascii="Sylfaen" w:hAnsi="Sylfaen"/>
                <w:sz w:val="18"/>
                <w:szCs w:val="18"/>
              </w:rPr>
              <w:t>2</w:t>
            </w:r>
            <w:r w:rsidRPr="00911712">
              <w:rPr>
                <w:rFonts w:ascii="Sylfaen" w:hAnsi="Sylfaen"/>
                <w:sz w:val="18"/>
                <w:szCs w:val="18"/>
              </w:rPr>
              <w:t>5 мг</w:t>
            </w:r>
          </w:p>
        </w:tc>
        <w:tc>
          <w:tcPr>
            <w:tcW w:w="1925" w:type="dxa"/>
          </w:tcPr>
          <w:p w:rsidR="00FD5476" w:rsidRPr="00B138F3" w:rsidRDefault="00FD5476" w:rsidP="00FD5476">
            <w:pPr>
              <w:widowControl w:val="0"/>
              <w:jc w:val="center"/>
              <w:rPr>
                <w:rFonts w:ascii="GHEA Grapalat" w:hAnsi="GHEA Grapalat"/>
                <w:sz w:val="16"/>
                <w:szCs w:val="16"/>
              </w:rPr>
            </w:pPr>
          </w:p>
        </w:tc>
        <w:tc>
          <w:tcPr>
            <w:tcW w:w="1467" w:type="dxa"/>
            <w:vAlign w:val="center"/>
          </w:tcPr>
          <w:p w:rsidR="00FD5476" w:rsidRPr="0057764A" w:rsidRDefault="00FD5476" w:rsidP="00FD5476">
            <w:pPr>
              <w:rPr>
                <w:rFonts w:ascii="Sylfaen" w:hAnsi="Sylfaen"/>
                <w:sz w:val="18"/>
                <w:szCs w:val="18"/>
              </w:rPr>
            </w:pPr>
            <w:proofErr w:type="spellStart"/>
            <w:r w:rsidRPr="00911712">
              <w:rPr>
                <w:rFonts w:ascii="Sylfaen" w:hAnsi="Sylfaen"/>
                <w:sz w:val="18"/>
                <w:szCs w:val="18"/>
              </w:rPr>
              <w:t>лозартан</w:t>
            </w:r>
            <w:proofErr w:type="spellEnd"/>
            <w:r w:rsidRPr="00911712">
              <w:rPr>
                <w:rFonts w:ascii="Sylfaen" w:hAnsi="Sylfaen"/>
                <w:sz w:val="18"/>
                <w:szCs w:val="18"/>
              </w:rPr>
              <w:t xml:space="preserve"> + </w:t>
            </w:r>
            <w:proofErr w:type="spellStart"/>
            <w:r w:rsidRPr="00911712">
              <w:rPr>
                <w:rFonts w:ascii="Sylfaen" w:hAnsi="Sylfaen"/>
                <w:sz w:val="18"/>
                <w:szCs w:val="18"/>
              </w:rPr>
              <w:t>гидрохлоризазид</w:t>
            </w:r>
            <w:proofErr w:type="spellEnd"/>
            <w:r w:rsidRPr="00911712">
              <w:rPr>
                <w:rFonts w:ascii="Sylfaen" w:hAnsi="Sylfaen"/>
                <w:sz w:val="18"/>
                <w:szCs w:val="18"/>
              </w:rPr>
              <w:t xml:space="preserve"> таблетка </w:t>
            </w:r>
            <w:r>
              <w:rPr>
                <w:rFonts w:ascii="Sylfaen" w:hAnsi="Sylfaen"/>
                <w:sz w:val="18"/>
                <w:szCs w:val="18"/>
              </w:rPr>
              <w:t>10</w:t>
            </w:r>
            <w:r w:rsidRPr="00911712">
              <w:rPr>
                <w:rFonts w:ascii="Sylfaen" w:hAnsi="Sylfaen"/>
                <w:sz w:val="18"/>
                <w:szCs w:val="18"/>
              </w:rPr>
              <w:t xml:space="preserve">0 мг + </w:t>
            </w:r>
            <w:r>
              <w:rPr>
                <w:rFonts w:ascii="Sylfaen" w:hAnsi="Sylfaen"/>
                <w:sz w:val="18"/>
                <w:szCs w:val="18"/>
              </w:rPr>
              <w:t>2</w:t>
            </w:r>
            <w:r w:rsidRPr="00911712">
              <w:rPr>
                <w:rFonts w:ascii="Sylfaen" w:hAnsi="Sylfaen"/>
                <w:sz w:val="18"/>
                <w:szCs w:val="18"/>
              </w:rPr>
              <w:t>5 мг</w:t>
            </w:r>
          </w:p>
        </w:tc>
        <w:tc>
          <w:tcPr>
            <w:tcW w:w="1085" w:type="dxa"/>
          </w:tcPr>
          <w:p w:rsidR="00FD5476" w:rsidRDefault="00FD5476" w:rsidP="00FD5476">
            <w:r w:rsidRPr="00435BFC">
              <w:rPr>
                <w:rFonts w:ascii="Sylfaen" w:hAnsi="Sylfaen"/>
                <w:sz w:val="18"/>
                <w:szCs w:val="18"/>
              </w:rPr>
              <w:t>таблетка</w:t>
            </w:r>
          </w:p>
        </w:tc>
        <w:tc>
          <w:tcPr>
            <w:tcW w:w="1559" w:type="dxa"/>
          </w:tcPr>
          <w:p w:rsidR="00FD5476" w:rsidRPr="00B138F3" w:rsidRDefault="00FD5476" w:rsidP="00FD5476">
            <w:pPr>
              <w:widowControl w:val="0"/>
              <w:jc w:val="center"/>
              <w:rPr>
                <w:rFonts w:ascii="GHEA Grapalat" w:hAnsi="GHEA Grapalat"/>
                <w:sz w:val="16"/>
                <w:szCs w:val="16"/>
              </w:rPr>
            </w:pPr>
          </w:p>
        </w:tc>
        <w:tc>
          <w:tcPr>
            <w:tcW w:w="1134" w:type="dxa"/>
          </w:tcPr>
          <w:p w:rsidR="00FD5476" w:rsidRPr="00B138F3" w:rsidRDefault="00FD5476" w:rsidP="00FD5476">
            <w:pPr>
              <w:widowControl w:val="0"/>
              <w:jc w:val="center"/>
              <w:rPr>
                <w:rFonts w:ascii="GHEA Grapalat" w:hAnsi="GHEA Grapalat"/>
                <w:sz w:val="16"/>
                <w:szCs w:val="16"/>
              </w:rPr>
            </w:pPr>
          </w:p>
        </w:tc>
        <w:tc>
          <w:tcPr>
            <w:tcW w:w="850" w:type="dxa"/>
            <w:vAlign w:val="bottom"/>
          </w:tcPr>
          <w:p w:rsidR="00FD5476" w:rsidRPr="003451E8" w:rsidRDefault="00FD5476" w:rsidP="00FD5476">
            <w:pPr>
              <w:jc w:val="right"/>
              <w:rPr>
                <w:rFonts w:ascii="Sylfaen" w:hAnsi="Sylfaen"/>
                <w:sz w:val="18"/>
                <w:szCs w:val="18"/>
              </w:rPr>
            </w:pPr>
            <w:r w:rsidRPr="003451E8">
              <w:rPr>
                <w:rFonts w:ascii="Sylfaen" w:hAnsi="Sylfaen"/>
                <w:sz w:val="18"/>
                <w:szCs w:val="18"/>
              </w:rPr>
              <w:t>20</w:t>
            </w:r>
          </w:p>
        </w:tc>
        <w:tc>
          <w:tcPr>
            <w:tcW w:w="709" w:type="dxa"/>
          </w:tcPr>
          <w:p w:rsidR="00FD5476" w:rsidRPr="00B138F3" w:rsidRDefault="00FD5476" w:rsidP="00FD5476">
            <w:pPr>
              <w:widowControl w:val="0"/>
              <w:jc w:val="center"/>
              <w:rPr>
                <w:rFonts w:ascii="GHEA Grapalat" w:hAnsi="GHEA Grapalat"/>
                <w:sz w:val="16"/>
                <w:szCs w:val="16"/>
              </w:rPr>
            </w:pPr>
          </w:p>
        </w:tc>
        <w:tc>
          <w:tcPr>
            <w:tcW w:w="1158" w:type="dxa"/>
          </w:tcPr>
          <w:p w:rsidR="00FD5476" w:rsidRDefault="00FD5476" w:rsidP="00FD5476">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FD5476" w:rsidRDefault="00FD5476" w:rsidP="00FD5476">
            <w:r w:rsidRPr="00FB21D6">
              <w:rPr>
                <w:rFonts w:ascii="GHEA Grapalat" w:hAnsi="GHEA Grapalat"/>
                <w:sz w:val="16"/>
                <w:szCs w:val="16"/>
              </w:rPr>
              <w:t>2020г</w:t>
            </w:r>
          </w:p>
        </w:tc>
      </w:tr>
      <w:tr w:rsidR="00FD5476" w:rsidRPr="00B138F3" w:rsidTr="00046B19">
        <w:trPr>
          <w:trHeight w:val="246"/>
          <w:jc w:val="center"/>
        </w:trPr>
        <w:tc>
          <w:tcPr>
            <w:tcW w:w="1242" w:type="dxa"/>
            <w:vAlign w:val="bottom"/>
          </w:tcPr>
          <w:p w:rsidR="00FD5476" w:rsidRPr="00D07B06" w:rsidRDefault="00FD5476" w:rsidP="00FD5476">
            <w:pPr>
              <w:jc w:val="right"/>
              <w:rPr>
                <w:rFonts w:ascii="Calibri" w:hAnsi="Calibri" w:cs="Calibri"/>
                <w:sz w:val="16"/>
                <w:szCs w:val="16"/>
                <w:lang w:val="en-US"/>
              </w:rPr>
            </w:pPr>
            <w:r>
              <w:rPr>
                <w:rFonts w:ascii="Calibri" w:hAnsi="Calibri" w:cs="Calibri"/>
                <w:sz w:val="16"/>
                <w:szCs w:val="16"/>
                <w:lang w:val="en-US"/>
              </w:rPr>
              <w:t>176</w:t>
            </w:r>
          </w:p>
        </w:tc>
        <w:tc>
          <w:tcPr>
            <w:tcW w:w="1633" w:type="dxa"/>
          </w:tcPr>
          <w:p w:rsidR="00FD5476" w:rsidRPr="0057764A" w:rsidRDefault="00FD5476" w:rsidP="00FD5476">
            <w:r w:rsidRPr="0057764A">
              <w:rPr>
                <w:rFonts w:ascii="Sylfaen" w:hAnsi="Sylfaen"/>
                <w:sz w:val="18"/>
                <w:szCs w:val="18"/>
                <w:lang w:val="hy-AM"/>
              </w:rPr>
              <w:t>33691800</w:t>
            </w:r>
          </w:p>
        </w:tc>
        <w:tc>
          <w:tcPr>
            <w:tcW w:w="2641" w:type="dxa"/>
            <w:vAlign w:val="center"/>
          </w:tcPr>
          <w:p w:rsidR="00FD5476" w:rsidRPr="0057764A" w:rsidRDefault="00FD5476" w:rsidP="00FD5476">
            <w:pPr>
              <w:rPr>
                <w:rFonts w:ascii="Sylfaen" w:hAnsi="Sylfaen"/>
                <w:sz w:val="18"/>
                <w:szCs w:val="18"/>
              </w:rPr>
            </w:pPr>
            <w:proofErr w:type="spellStart"/>
            <w:r w:rsidRPr="00911712">
              <w:rPr>
                <w:rFonts w:ascii="Sylfaen" w:hAnsi="Sylfaen"/>
                <w:sz w:val="18"/>
                <w:szCs w:val="18"/>
              </w:rPr>
              <w:t>лозартан</w:t>
            </w:r>
            <w:proofErr w:type="spellEnd"/>
            <w:r w:rsidRPr="00911712">
              <w:rPr>
                <w:rFonts w:ascii="Sylfaen" w:hAnsi="Sylfaen"/>
                <w:sz w:val="18"/>
                <w:szCs w:val="18"/>
              </w:rPr>
              <w:t xml:space="preserve"> + </w:t>
            </w:r>
            <w:proofErr w:type="spellStart"/>
            <w:r w:rsidRPr="00911712">
              <w:rPr>
                <w:rFonts w:ascii="Sylfaen" w:hAnsi="Sylfaen"/>
                <w:sz w:val="18"/>
                <w:szCs w:val="18"/>
              </w:rPr>
              <w:t>гидрохлоризазид</w:t>
            </w:r>
            <w:proofErr w:type="spellEnd"/>
            <w:r w:rsidRPr="00911712">
              <w:rPr>
                <w:rFonts w:ascii="Sylfaen" w:hAnsi="Sylfaen"/>
                <w:sz w:val="18"/>
                <w:szCs w:val="18"/>
              </w:rPr>
              <w:t xml:space="preserve"> 50 мг + 12,5 мг</w:t>
            </w:r>
          </w:p>
        </w:tc>
        <w:tc>
          <w:tcPr>
            <w:tcW w:w="1925" w:type="dxa"/>
          </w:tcPr>
          <w:p w:rsidR="00FD5476" w:rsidRPr="00B138F3" w:rsidRDefault="00FD5476" w:rsidP="00FD5476">
            <w:pPr>
              <w:widowControl w:val="0"/>
              <w:jc w:val="center"/>
              <w:rPr>
                <w:rFonts w:ascii="GHEA Grapalat" w:hAnsi="GHEA Grapalat"/>
                <w:sz w:val="16"/>
                <w:szCs w:val="16"/>
              </w:rPr>
            </w:pPr>
          </w:p>
        </w:tc>
        <w:tc>
          <w:tcPr>
            <w:tcW w:w="1467" w:type="dxa"/>
            <w:vAlign w:val="center"/>
          </w:tcPr>
          <w:p w:rsidR="00FD5476" w:rsidRPr="0057764A" w:rsidRDefault="00FD5476" w:rsidP="00FD5476">
            <w:pPr>
              <w:rPr>
                <w:rFonts w:ascii="Sylfaen" w:hAnsi="Sylfaen"/>
                <w:sz w:val="18"/>
                <w:szCs w:val="18"/>
              </w:rPr>
            </w:pPr>
            <w:proofErr w:type="spellStart"/>
            <w:r w:rsidRPr="00911712">
              <w:rPr>
                <w:rFonts w:ascii="Sylfaen" w:hAnsi="Sylfaen"/>
                <w:sz w:val="18"/>
                <w:szCs w:val="18"/>
              </w:rPr>
              <w:t>лозартан</w:t>
            </w:r>
            <w:proofErr w:type="spellEnd"/>
            <w:r w:rsidRPr="00911712">
              <w:rPr>
                <w:rFonts w:ascii="Sylfaen" w:hAnsi="Sylfaen"/>
                <w:sz w:val="18"/>
                <w:szCs w:val="18"/>
              </w:rPr>
              <w:t xml:space="preserve"> + </w:t>
            </w:r>
            <w:proofErr w:type="spellStart"/>
            <w:r w:rsidRPr="00911712">
              <w:rPr>
                <w:rFonts w:ascii="Sylfaen" w:hAnsi="Sylfaen"/>
                <w:sz w:val="18"/>
                <w:szCs w:val="18"/>
              </w:rPr>
              <w:t>гидрохлоризазид</w:t>
            </w:r>
            <w:proofErr w:type="spellEnd"/>
            <w:r w:rsidRPr="00911712">
              <w:rPr>
                <w:rFonts w:ascii="Sylfaen" w:hAnsi="Sylfaen"/>
                <w:sz w:val="18"/>
                <w:szCs w:val="18"/>
              </w:rPr>
              <w:t xml:space="preserve"> таблетка 50 мг + 12,5 мг</w:t>
            </w:r>
          </w:p>
        </w:tc>
        <w:tc>
          <w:tcPr>
            <w:tcW w:w="1085" w:type="dxa"/>
          </w:tcPr>
          <w:p w:rsidR="00FD5476" w:rsidRDefault="00FD5476" w:rsidP="00FD5476">
            <w:r w:rsidRPr="00435BFC">
              <w:rPr>
                <w:rFonts w:ascii="Sylfaen" w:hAnsi="Sylfaen"/>
                <w:sz w:val="18"/>
                <w:szCs w:val="18"/>
              </w:rPr>
              <w:t>таблетка</w:t>
            </w:r>
          </w:p>
        </w:tc>
        <w:tc>
          <w:tcPr>
            <w:tcW w:w="1559" w:type="dxa"/>
          </w:tcPr>
          <w:p w:rsidR="00FD5476" w:rsidRPr="00B138F3" w:rsidRDefault="00FD5476" w:rsidP="00FD5476">
            <w:pPr>
              <w:widowControl w:val="0"/>
              <w:jc w:val="center"/>
              <w:rPr>
                <w:rFonts w:ascii="GHEA Grapalat" w:hAnsi="GHEA Grapalat"/>
                <w:sz w:val="16"/>
                <w:szCs w:val="16"/>
              </w:rPr>
            </w:pPr>
          </w:p>
        </w:tc>
        <w:tc>
          <w:tcPr>
            <w:tcW w:w="1134" w:type="dxa"/>
          </w:tcPr>
          <w:p w:rsidR="00FD5476" w:rsidRPr="00B138F3" w:rsidRDefault="00FD5476" w:rsidP="00FD5476">
            <w:pPr>
              <w:widowControl w:val="0"/>
              <w:jc w:val="center"/>
              <w:rPr>
                <w:rFonts w:ascii="GHEA Grapalat" w:hAnsi="GHEA Grapalat"/>
                <w:sz w:val="16"/>
                <w:szCs w:val="16"/>
              </w:rPr>
            </w:pPr>
          </w:p>
        </w:tc>
        <w:tc>
          <w:tcPr>
            <w:tcW w:w="850" w:type="dxa"/>
            <w:vAlign w:val="bottom"/>
          </w:tcPr>
          <w:p w:rsidR="00FD5476" w:rsidRPr="003451E8" w:rsidRDefault="00FD5476" w:rsidP="00FD5476">
            <w:pPr>
              <w:jc w:val="right"/>
              <w:rPr>
                <w:rFonts w:ascii="Sylfaen" w:hAnsi="Sylfaen"/>
                <w:sz w:val="18"/>
                <w:szCs w:val="18"/>
              </w:rPr>
            </w:pPr>
            <w:r w:rsidRPr="003451E8">
              <w:rPr>
                <w:rFonts w:ascii="Sylfaen" w:hAnsi="Sylfaen"/>
                <w:sz w:val="18"/>
                <w:szCs w:val="18"/>
              </w:rPr>
              <w:t>20</w:t>
            </w:r>
          </w:p>
        </w:tc>
        <w:tc>
          <w:tcPr>
            <w:tcW w:w="709" w:type="dxa"/>
          </w:tcPr>
          <w:p w:rsidR="00FD5476" w:rsidRPr="00B138F3" w:rsidRDefault="00FD5476" w:rsidP="00FD5476">
            <w:pPr>
              <w:widowControl w:val="0"/>
              <w:jc w:val="center"/>
              <w:rPr>
                <w:rFonts w:ascii="GHEA Grapalat" w:hAnsi="GHEA Grapalat"/>
                <w:sz w:val="16"/>
                <w:szCs w:val="16"/>
              </w:rPr>
            </w:pPr>
          </w:p>
        </w:tc>
        <w:tc>
          <w:tcPr>
            <w:tcW w:w="1158" w:type="dxa"/>
          </w:tcPr>
          <w:p w:rsidR="00FD5476" w:rsidRDefault="00FD5476" w:rsidP="00FD5476">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FD5476" w:rsidRDefault="00FD5476" w:rsidP="00FD5476">
            <w:r w:rsidRPr="00FB21D6">
              <w:rPr>
                <w:rFonts w:ascii="GHEA Grapalat" w:hAnsi="GHEA Grapalat"/>
                <w:sz w:val="16"/>
                <w:szCs w:val="16"/>
              </w:rPr>
              <w:t>2020г</w:t>
            </w:r>
          </w:p>
        </w:tc>
      </w:tr>
    </w:tbl>
    <w:p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9B7DEF" w:rsidRDefault="009B7DEF" w:rsidP="009B7DEF">
      <w:pPr>
        <w:pStyle w:val="HTML"/>
        <w:rPr>
          <w:rFonts w:ascii="GHEA Grapalat" w:hAnsi="GHEA Grapalat"/>
          <w:b/>
          <w:color w:val="FF0000"/>
          <w:sz w:val="22"/>
          <w:szCs w:val="22"/>
          <w:u w:val="single"/>
        </w:rPr>
      </w:pPr>
      <w:r>
        <w:rPr>
          <w:rFonts w:ascii="GHEA Grapalat" w:hAnsi="GHEA Grapalat"/>
          <w:b/>
          <w:color w:val="FF0000"/>
          <w:sz w:val="22"/>
          <w:szCs w:val="22"/>
          <w:u w:val="single"/>
        </w:rPr>
        <w:t>В настоящей процедуре  имеют права участвовать только организации имеющие аптеку</w:t>
      </w:r>
      <w:r>
        <w:rPr>
          <w:rFonts w:ascii="GHEA Grapalat" w:hAnsi="GHEA Grapalat"/>
          <w:b/>
          <w:color w:val="FF0000"/>
          <w:sz w:val="22"/>
          <w:szCs w:val="22"/>
          <w:u w:val="single"/>
          <w:lang w:val="hy-AM"/>
        </w:rPr>
        <w:t>,</w:t>
      </w:r>
      <w:r>
        <w:rPr>
          <w:rFonts w:ascii="GHEA Grapalat" w:hAnsi="GHEA Grapalat"/>
          <w:b/>
          <w:color w:val="FF0000"/>
          <w:sz w:val="22"/>
          <w:szCs w:val="22"/>
          <w:u w:val="single"/>
        </w:rPr>
        <w:t xml:space="preserve"> </w:t>
      </w:r>
      <w:proofErr w:type="spellStart"/>
      <w:r>
        <w:rPr>
          <w:rFonts w:ascii="GHEA Grapalat" w:hAnsi="GHEA Grapalat"/>
          <w:b/>
          <w:color w:val="FF0000"/>
          <w:sz w:val="22"/>
          <w:szCs w:val="22"/>
          <w:u w:val="single"/>
        </w:rPr>
        <w:t>наход</w:t>
      </w:r>
      <w:proofErr w:type="spellEnd"/>
      <w:r>
        <w:rPr>
          <w:rFonts w:ascii="GHEA Grapalat" w:hAnsi="GHEA Grapalat"/>
          <w:b/>
          <w:color w:val="FF0000"/>
          <w:sz w:val="22"/>
          <w:szCs w:val="22"/>
          <w:u w:val="single"/>
          <w:lang w:val="hy-AM"/>
        </w:rPr>
        <w:t>ящ</w:t>
      </w:r>
      <w:r>
        <w:rPr>
          <w:rFonts w:ascii="GHEA Grapalat" w:hAnsi="GHEA Grapalat"/>
          <w:b/>
          <w:color w:val="FF0000"/>
          <w:sz w:val="22"/>
          <w:szCs w:val="22"/>
          <w:u w:val="single"/>
        </w:rPr>
        <w:t>и</w:t>
      </w:r>
      <w:r>
        <w:rPr>
          <w:rFonts w:ascii="GHEA Grapalat" w:hAnsi="GHEA Grapalat"/>
          <w:b/>
          <w:color w:val="FF0000"/>
          <w:sz w:val="22"/>
          <w:szCs w:val="22"/>
          <w:u w:val="single"/>
          <w:lang w:val="hy-AM"/>
        </w:rPr>
        <w:t>йся</w:t>
      </w:r>
      <w:r>
        <w:rPr>
          <w:rFonts w:ascii="GHEA Grapalat" w:hAnsi="GHEA Grapalat"/>
          <w:b/>
          <w:color w:val="FF0000"/>
          <w:sz w:val="22"/>
          <w:szCs w:val="22"/>
          <w:u w:val="single"/>
        </w:rPr>
        <w:t xml:space="preserve"> в радиусе </w:t>
      </w:r>
      <w:r>
        <w:rPr>
          <w:rFonts w:ascii="GHEA Grapalat" w:hAnsi="GHEA Grapalat"/>
          <w:b/>
          <w:color w:val="FF0000"/>
          <w:sz w:val="22"/>
          <w:szCs w:val="22"/>
          <w:u w:val="single"/>
          <w:lang w:val="hy-AM"/>
        </w:rPr>
        <w:t xml:space="preserve">до </w:t>
      </w:r>
      <w:r w:rsidR="005C4991" w:rsidRPr="005C4991">
        <w:rPr>
          <w:rFonts w:ascii="GHEA Grapalat" w:hAnsi="GHEA Grapalat"/>
          <w:b/>
          <w:color w:val="FF0000"/>
          <w:sz w:val="22"/>
          <w:szCs w:val="22"/>
          <w:u w:val="single"/>
        </w:rPr>
        <w:t>1</w:t>
      </w:r>
      <w:r>
        <w:rPr>
          <w:rFonts w:ascii="GHEA Grapalat" w:hAnsi="GHEA Grapalat"/>
          <w:b/>
          <w:color w:val="FF0000"/>
          <w:sz w:val="22"/>
          <w:szCs w:val="22"/>
          <w:u w:val="single"/>
        </w:rPr>
        <w:t xml:space="preserve">5 км от </w:t>
      </w:r>
      <w:proofErr w:type="spellStart"/>
      <w:r w:rsidR="002B2D60" w:rsidRPr="00205D7B">
        <w:rPr>
          <w:rFonts w:ascii="GHEA Grapalat" w:hAnsi="GHEA Grapalat"/>
          <w:b/>
          <w:bCs/>
        </w:rPr>
        <w:t>А</w:t>
      </w:r>
      <w:r w:rsidR="00446195">
        <w:rPr>
          <w:rFonts w:ascii="GHEA Grapalat" w:hAnsi="GHEA Grapalat"/>
          <w:b/>
          <w:bCs/>
        </w:rPr>
        <w:t>ршалуйсс</w:t>
      </w:r>
      <w:r w:rsidR="002B2D60" w:rsidRPr="00205D7B">
        <w:rPr>
          <w:rFonts w:ascii="GHEA Grapalat" w:hAnsi="GHEA Grapalat"/>
          <w:b/>
          <w:bCs/>
        </w:rPr>
        <w:t>кая</w:t>
      </w:r>
      <w:proofErr w:type="spellEnd"/>
      <w:r w:rsidR="002B2D60" w:rsidRPr="00205D7B">
        <w:rPr>
          <w:rFonts w:ascii="GHEA Grapalat" w:hAnsi="GHEA Grapalat"/>
          <w:b/>
          <w:bCs/>
        </w:rPr>
        <w:t xml:space="preserve"> Медицинская Амбулатория</w:t>
      </w:r>
      <w:r w:rsidR="002B2D60" w:rsidRPr="00205D7B">
        <w:rPr>
          <w:rFonts w:ascii="GHEA Grapalat" w:hAnsi="GHEA Grapalat"/>
          <w:b/>
          <w:bCs/>
          <w:lang w:val="af-ZA"/>
        </w:rPr>
        <w:t>&gt;&gt;</w:t>
      </w:r>
      <w:r w:rsidR="002B2D60" w:rsidRPr="00205D7B">
        <w:rPr>
          <w:rFonts w:ascii="GHEA Grapalat" w:hAnsi="GHEA Grapalat" w:cs="Arial"/>
          <w:b/>
        </w:rPr>
        <w:t xml:space="preserve"> </w:t>
      </w:r>
      <w:r w:rsidR="00446195">
        <w:rPr>
          <w:rFonts w:ascii="GHEA Grapalat" w:hAnsi="GHEA Grapalat" w:cs="Arial"/>
          <w:b/>
        </w:rPr>
        <w:t>О</w:t>
      </w:r>
      <w:bookmarkStart w:id="1" w:name="_GoBack"/>
      <w:bookmarkEnd w:id="1"/>
      <w:r w:rsidR="002B2D60" w:rsidRPr="00205D7B">
        <w:rPr>
          <w:rFonts w:ascii="GHEA Grapalat" w:hAnsi="GHEA Grapalat" w:cs="Arial"/>
          <w:b/>
        </w:rPr>
        <w:t>НКО</w:t>
      </w:r>
      <w:r w:rsidR="002B2D60" w:rsidRPr="00205D7B">
        <w:rPr>
          <w:rFonts w:ascii="GHEA Grapalat" w:hAnsi="GHEA Grapalat"/>
        </w:rPr>
        <w:t xml:space="preserve"> </w:t>
      </w:r>
      <w:r>
        <w:rPr>
          <w:rFonts w:ascii="GHEA Grapalat" w:hAnsi="GHEA Grapalat"/>
          <w:b/>
          <w:color w:val="FF0000"/>
          <w:sz w:val="22"/>
          <w:szCs w:val="22"/>
          <w:u w:val="single"/>
        </w:rPr>
        <w:t>(</w:t>
      </w:r>
      <w:proofErr w:type="spellStart"/>
      <w:r w:rsidR="002B2D60" w:rsidRPr="0069644F">
        <w:rPr>
          <w:rFonts w:ascii="GHEA Grapalat" w:hAnsi="GHEA Grapalat"/>
          <w:i/>
          <w:lang w:eastAsia="en-US"/>
        </w:rPr>
        <w:t>обл</w:t>
      </w:r>
      <w:proofErr w:type="gramStart"/>
      <w:r w:rsidR="002B2D60" w:rsidRPr="0069644F">
        <w:rPr>
          <w:rFonts w:ascii="GHEA Grapalat" w:hAnsi="GHEA Grapalat"/>
          <w:i/>
          <w:lang w:eastAsia="en-US"/>
        </w:rPr>
        <w:t>,А</w:t>
      </w:r>
      <w:proofErr w:type="gramEnd"/>
      <w:r w:rsidR="002B2D60" w:rsidRPr="0069644F">
        <w:rPr>
          <w:rFonts w:ascii="GHEA Grapalat" w:hAnsi="GHEA Grapalat"/>
          <w:i/>
          <w:lang w:eastAsia="en-US"/>
        </w:rPr>
        <w:t>рмавир</w:t>
      </w:r>
      <w:proofErr w:type="spellEnd"/>
      <w:r w:rsidR="002B2D60" w:rsidRPr="0069644F">
        <w:rPr>
          <w:rFonts w:ascii="GHEA Grapalat" w:hAnsi="GHEA Grapalat"/>
          <w:i/>
          <w:lang w:eastAsia="en-US"/>
        </w:rPr>
        <w:t xml:space="preserve"> </w:t>
      </w:r>
      <w:r w:rsidR="00446195" w:rsidRPr="0069644F">
        <w:rPr>
          <w:rFonts w:ascii="GHEA Grapalat" w:hAnsi="GHEA Grapalat"/>
          <w:i/>
          <w:lang w:eastAsia="en-US"/>
        </w:rPr>
        <w:t>с</w:t>
      </w:r>
      <w:r w:rsidR="00446195">
        <w:rPr>
          <w:rFonts w:ascii="GHEA Grapalat" w:hAnsi="GHEA Grapalat"/>
          <w:i/>
          <w:lang w:eastAsia="en-US"/>
        </w:rPr>
        <w:t>.</w:t>
      </w:r>
      <w:r w:rsidR="00446195" w:rsidRPr="0069644F">
        <w:rPr>
          <w:rFonts w:ascii="GHEA Grapalat" w:hAnsi="GHEA Grapalat"/>
          <w:i/>
          <w:lang w:eastAsia="en-US"/>
        </w:rPr>
        <w:t xml:space="preserve"> </w:t>
      </w:r>
      <w:proofErr w:type="spellStart"/>
      <w:r w:rsidR="00446195" w:rsidRPr="0069644F">
        <w:rPr>
          <w:rFonts w:ascii="GHEA Grapalat" w:hAnsi="GHEA Grapalat"/>
          <w:bCs/>
          <w:i/>
          <w:color w:val="000000"/>
          <w:lang w:eastAsia="en-US"/>
        </w:rPr>
        <w:t>А</w:t>
      </w:r>
      <w:r w:rsidR="00446195">
        <w:rPr>
          <w:rFonts w:ascii="GHEA Grapalat" w:hAnsi="GHEA Grapalat"/>
          <w:bCs/>
          <w:i/>
          <w:color w:val="000000"/>
          <w:lang w:eastAsia="en-US"/>
        </w:rPr>
        <w:t>ршалуйс</w:t>
      </w:r>
      <w:proofErr w:type="spellEnd"/>
      <w:r w:rsidR="00446195" w:rsidRPr="00DC3CE5">
        <w:rPr>
          <w:rFonts w:ascii="GHEA Grapalat" w:hAnsi="GHEA Grapalat"/>
          <w:bCs/>
          <w:i/>
          <w:color w:val="000000"/>
          <w:lang w:eastAsia="en-US"/>
        </w:rPr>
        <w:t xml:space="preserve">, </w:t>
      </w:r>
      <w:r w:rsidR="00446195">
        <w:rPr>
          <w:rFonts w:ascii="GHEA Grapalat" w:hAnsi="GHEA Grapalat"/>
          <w:bCs/>
          <w:i/>
          <w:color w:val="000000"/>
          <w:lang w:eastAsia="en-US"/>
        </w:rPr>
        <w:t>ул,</w:t>
      </w:r>
      <w:r w:rsidR="00446195" w:rsidRPr="00DC3CE5">
        <w:rPr>
          <w:rFonts w:ascii="GHEA Grapalat" w:hAnsi="GHEA Grapalat"/>
          <w:bCs/>
          <w:i/>
          <w:color w:val="000000"/>
          <w:lang w:eastAsia="en-US"/>
        </w:rPr>
        <w:t xml:space="preserve">19 </w:t>
      </w:r>
      <w:r w:rsidR="00446195">
        <w:rPr>
          <w:rFonts w:ascii="GHEA Grapalat" w:hAnsi="GHEA Grapalat"/>
          <w:bCs/>
          <w:i/>
          <w:color w:val="000000"/>
          <w:lang w:eastAsia="en-US"/>
        </w:rPr>
        <w:t>, дом 21</w:t>
      </w:r>
      <w:r>
        <w:rPr>
          <w:rFonts w:ascii="GHEA Grapalat" w:hAnsi="GHEA Grapalat"/>
          <w:b/>
          <w:color w:val="FF0000"/>
          <w:sz w:val="22"/>
          <w:szCs w:val="22"/>
          <w:u w:val="single"/>
        </w:rPr>
        <w:t>)</w:t>
      </w:r>
      <w:r>
        <w:rPr>
          <w:rFonts w:ascii="GHEA Grapalat" w:hAnsi="GHEA Grapalat"/>
          <w:b/>
          <w:color w:val="FF0000"/>
          <w:sz w:val="22"/>
          <w:szCs w:val="22"/>
          <w:u w:val="single"/>
          <w:lang w:val="hy-AM"/>
        </w:rPr>
        <w:t xml:space="preserve"> </w:t>
      </w:r>
      <w:r>
        <w:rPr>
          <w:rFonts w:ascii="GHEA Grapalat" w:hAnsi="GHEA Grapalat"/>
          <w:b/>
          <w:color w:val="FF0000"/>
          <w:sz w:val="22"/>
          <w:szCs w:val="22"/>
          <w:u w:val="single"/>
        </w:rPr>
        <w:t xml:space="preserve">или </w:t>
      </w:r>
      <w:r>
        <w:rPr>
          <w:rFonts w:ascii="GHEA Grapalat" w:hAnsi="GHEA Grapalat"/>
          <w:b/>
          <w:color w:val="FF0000"/>
          <w:sz w:val="22"/>
          <w:szCs w:val="22"/>
          <w:u w:val="single"/>
          <w:lang w:val="hy-AM"/>
        </w:rPr>
        <w:t xml:space="preserve">же организации, </w:t>
      </w:r>
      <w:r>
        <w:rPr>
          <w:rFonts w:ascii="GHEA Grapalat" w:hAnsi="GHEA Grapalat"/>
          <w:b/>
          <w:color w:val="FF0000"/>
          <w:sz w:val="22"/>
          <w:szCs w:val="22"/>
          <w:u w:val="single"/>
        </w:rPr>
        <w:t xml:space="preserve">имеющие договор о совместной деятельности  с </w:t>
      </w:r>
      <w:r>
        <w:rPr>
          <w:rFonts w:ascii="GHEA Grapalat" w:hAnsi="GHEA Grapalat"/>
          <w:b/>
          <w:color w:val="FF0000"/>
          <w:sz w:val="22"/>
          <w:szCs w:val="22"/>
          <w:u w:val="single"/>
          <w:lang w:val="hy-AM"/>
        </w:rPr>
        <w:t>такими предприят</w:t>
      </w:r>
      <w:proofErr w:type="spellStart"/>
      <w:r>
        <w:rPr>
          <w:rFonts w:ascii="GHEA Grapalat" w:hAnsi="GHEA Grapalat"/>
          <w:b/>
          <w:color w:val="FF0000"/>
          <w:sz w:val="22"/>
          <w:szCs w:val="22"/>
          <w:u w:val="single"/>
        </w:rPr>
        <w:t>иями</w:t>
      </w:r>
      <w:proofErr w:type="spellEnd"/>
      <w:r>
        <w:rPr>
          <w:rFonts w:ascii="GHEA Grapalat" w:hAnsi="GHEA Grapalat"/>
          <w:b/>
          <w:color w:val="FF0000"/>
          <w:sz w:val="22"/>
          <w:szCs w:val="22"/>
          <w:u w:val="single"/>
        </w:rPr>
        <w:t>.</w:t>
      </w:r>
      <w:r w:rsidR="009874D2" w:rsidRPr="009874D2">
        <w:rPr>
          <w:rStyle w:val="tlid-translation"/>
          <w:rFonts w:ascii="GHEA Grapalat" w:hAnsi="GHEA Grapalat"/>
          <w:sz w:val="24"/>
          <w:szCs w:val="24"/>
        </w:rPr>
        <w:t xml:space="preserve"> </w:t>
      </w:r>
      <w:r w:rsidR="009874D2" w:rsidRPr="004D4A86">
        <w:rPr>
          <w:rStyle w:val="tlid-translation"/>
          <w:rFonts w:ascii="GHEA Grapalat" w:hAnsi="GHEA Grapalat"/>
          <w:sz w:val="24"/>
          <w:szCs w:val="24"/>
        </w:rPr>
        <w:t>Приказ</w:t>
      </w:r>
      <w:r w:rsidR="009874D2" w:rsidRPr="004D4A86">
        <w:rPr>
          <w:rStyle w:val="tlid-translation"/>
          <w:rFonts w:ascii="GHEA Grapalat" w:hAnsi="GHEA Grapalat" w:cs="Baltica"/>
          <w:sz w:val="24"/>
          <w:szCs w:val="24"/>
        </w:rPr>
        <w:t xml:space="preserve"> </w:t>
      </w:r>
      <w:r w:rsidR="009874D2" w:rsidRPr="004D4A86">
        <w:rPr>
          <w:rStyle w:val="tlid-translation"/>
          <w:rFonts w:ascii="GHEA Grapalat" w:hAnsi="GHEA Grapalat"/>
          <w:sz w:val="24"/>
          <w:szCs w:val="24"/>
        </w:rPr>
        <w:t>Министерства</w:t>
      </w:r>
      <w:r w:rsidR="009874D2" w:rsidRPr="004D4A86">
        <w:rPr>
          <w:rStyle w:val="tlid-translation"/>
          <w:rFonts w:ascii="GHEA Grapalat" w:hAnsi="GHEA Grapalat" w:cs="Baltica"/>
          <w:sz w:val="24"/>
          <w:szCs w:val="24"/>
        </w:rPr>
        <w:t xml:space="preserve"> </w:t>
      </w:r>
      <w:r w:rsidR="009874D2" w:rsidRPr="004D4A86">
        <w:rPr>
          <w:rStyle w:val="tlid-translation"/>
          <w:rFonts w:ascii="GHEA Grapalat" w:hAnsi="GHEA Grapalat"/>
          <w:sz w:val="24"/>
          <w:szCs w:val="24"/>
        </w:rPr>
        <w:t>юстиции</w:t>
      </w:r>
      <w:r w:rsidR="009874D2" w:rsidRPr="004D4A86">
        <w:rPr>
          <w:rStyle w:val="tlid-translation"/>
          <w:rFonts w:ascii="GHEA Grapalat" w:hAnsi="GHEA Grapalat" w:cs="Baltica"/>
          <w:sz w:val="24"/>
          <w:szCs w:val="24"/>
        </w:rPr>
        <w:t xml:space="preserve"> </w:t>
      </w:r>
      <w:r w:rsidR="009874D2" w:rsidRPr="004D4A86">
        <w:rPr>
          <w:rStyle w:val="tlid-translation"/>
          <w:rFonts w:ascii="GHEA Grapalat" w:hAnsi="GHEA Grapalat"/>
          <w:sz w:val="24"/>
          <w:szCs w:val="24"/>
        </w:rPr>
        <w:t>РА</w:t>
      </w:r>
      <w:r w:rsidR="009874D2" w:rsidRPr="004D4A86">
        <w:rPr>
          <w:rStyle w:val="tlid-translation"/>
          <w:rFonts w:ascii="GHEA Grapalat" w:hAnsi="GHEA Grapalat" w:cs="Baltica"/>
          <w:sz w:val="24"/>
          <w:szCs w:val="24"/>
        </w:rPr>
        <w:t xml:space="preserve"> N74 4.7</w:t>
      </w:r>
    </w:p>
    <w:p w:rsidR="009874D2" w:rsidRPr="00F7569F" w:rsidRDefault="009874D2" w:rsidP="009874D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ylfaen" w:hAnsi="Sylfaen" w:cs="Sylfaen"/>
          <w:color w:val="000000"/>
          <w:sz w:val="20"/>
          <w:szCs w:val="20"/>
          <w:lang w:eastAsia="en-US"/>
        </w:rPr>
      </w:pPr>
      <w:r w:rsidRPr="00F7569F">
        <w:rPr>
          <w:rFonts w:ascii="Sylfaen" w:hAnsi="Sylfaen" w:cs="Sylfaen"/>
          <w:color w:val="000000"/>
          <w:sz w:val="20"/>
          <w:szCs w:val="20"/>
          <w:lang w:eastAsia="en-US"/>
        </w:rPr>
        <w:t xml:space="preserve">Срок годности товара на момент доставки должен быть </w:t>
      </w:r>
      <w:proofErr w:type="spellStart"/>
      <w:r w:rsidRPr="00F7569F">
        <w:rPr>
          <w:rFonts w:ascii="Sylfaen" w:hAnsi="Sylfaen" w:cs="Sylfaen"/>
          <w:color w:val="000000"/>
          <w:sz w:val="20"/>
          <w:szCs w:val="20"/>
          <w:lang w:eastAsia="en-US"/>
        </w:rPr>
        <w:t>следующи</w:t>
      </w:r>
      <w:proofErr w:type="spellEnd"/>
      <w:r w:rsidRPr="00F7569F">
        <w:rPr>
          <w:rFonts w:ascii="GHEA Grapalat" w:hAnsi="GHEA Grapalat" w:cs="Calibri"/>
          <w:color w:val="000000"/>
          <w:sz w:val="20"/>
          <w:szCs w:val="20"/>
          <w:lang w:val="hy-AM" w:bidi="ar-SA"/>
        </w:rPr>
        <w:t>`</w:t>
      </w:r>
    </w:p>
    <w:p w:rsidR="009874D2" w:rsidRPr="00F7569F" w:rsidRDefault="009874D2" w:rsidP="009874D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ylfaen" w:hAnsi="Sylfaen" w:cs="Sylfaen"/>
          <w:color w:val="000000"/>
          <w:sz w:val="20"/>
          <w:szCs w:val="20"/>
          <w:lang w:eastAsia="en-US"/>
        </w:rPr>
      </w:pPr>
      <w:r w:rsidRPr="00F7569F">
        <w:rPr>
          <w:rFonts w:ascii="GHEA Grapalat" w:hAnsi="GHEA Grapalat" w:cs="Calibri"/>
          <w:color w:val="000000"/>
          <w:sz w:val="20"/>
          <w:szCs w:val="20"/>
          <w:lang w:val="hy-AM" w:bidi="ar-SA"/>
        </w:rPr>
        <w:t xml:space="preserve">1) </w:t>
      </w:r>
      <w:r w:rsidRPr="00F7569F">
        <w:rPr>
          <w:rFonts w:ascii="Sylfaen" w:hAnsi="Sylfaen" w:cs="Sylfaen"/>
          <w:color w:val="000000"/>
          <w:sz w:val="20"/>
          <w:szCs w:val="20"/>
          <w:lang w:eastAsia="en-US"/>
        </w:rPr>
        <w:t>Лекарства со сроком годности более 2,5 лет должны иметь срок годности не менее 2 лет на момент доставки</w:t>
      </w:r>
    </w:p>
    <w:p w:rsidR="009874D2" w:rsidRPr="00F7569F" w:rsidRDefault="009874D2" w:rsidP="009874D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ylfaen" w:hAnsi="Sylfaen" w:cs="Sylfaen"/>
          <w:color w:val="000000"/>
          <w:sz w:val="20"/>
          <w:szCs w:val="20"/>
          <w:lang w:eastAsia="en-US"/>
        </w:rPr>
      </w:pPr>
      <w:r w:rsidRPr="00F7569F">
        <w:rPr>
          <w:rFonts w:ascii="GHEA Grapalat" w:hAnsi="GHEA Grapalat" w:cs="Calibri"/>
          <w:color w:val="000000"/>
          <w:sz w:val="20"/>
          <w:szCs w:val="20"/>
          <w:lang w:val="hy-AM" w:bidi="ar-SA"/>
        </w:rPr>
        <w:t>2)</w:t>
      </w:r>
      <w:r w:rsidRPr="00F7569F">
        <w:rPr>
          <w:rFonts w:ascii="Sylfaen" w:hAnsi="Sylfaen" w:cs="Sylfaen"/>
          <w:color w:val="000000"/>
          <w:sz w:val="20"/>
          <w:szCs w:val="20"/>
          <w:lang w:eastAsia="en-US"/>
        </w:rPr>
        <w:t>Препараты с 2,5-летним сроком годности должны составлять не менее двух третей срока годности препарата на момент доставки</w:t>
      </w:r>
    </w:p>
    <w:p w:rsidR="00071D1C" w:rsidRPr="00B138F3" w:rsidRDefault="009874D2" w:rsidP="009874D2">
      <w:pPr>
        <w:widowControl w:val="0"/>
        <w:spacing w:after="160"/>
        <w:jc w:val="right"/>
        <w:rPr>
          <w:rFonts w:ascii="GHEA Grapalat" w:hAnsi="GHEA Grapalat"/>
          <w:i/>
        </w:rPr>
      </w:pPr>
      <w:r w:rsidRPr="00F7569F">
        <w:rPr>
          <w:rFonts w:ascii="GHEA Grapalat" w:hAnsi="GHEA Grapalat" w:cs="Calibri"/>
          <w:color w:val="000000"/>
          <w:sz w:val="20"/>
          <w:szCs w:val="20"/>
          <w:lang w:val="hy-AM" w:bidi="ar-SA"/>
        </w:rPr>
        <w:t xml:space="preserve">3) </w:t>
      </w:r>
      <w:r w:rsidRPr="00F7569F">
        <w:rPr>
          <w:rFonts w:ascii="Sylfaen" w:hAnsi="Sylfaen" w:cs="Sylfaen"/>
          <w:color w:val="000000"/>
          <w:sz w:val="20"/>
          <w:szCs w:val="20"/>
          <w:lang w:eastAsia="en-US"/>
        </w:rPr>
        <w:t>в отдельных случаях это необходимость, обоснованная неотложной потребностью пациентов, коротким сроком годнос</w:t>
      </w:r>
      <w:r>
        <w:rPr>
          <w:rFonts w:ascii="Sylfaen" w:hAnsi="Sylfaen" w:cs="Sylfaen"/>
          <w:color w:val="000000"/>
          <w:sz w:val="20"/>
          <w:szCs w:val="20"/>
          <w:lang w:eastAsia="en-US"/>
        </w:rPr>
        <w:t xml:space="preserve">ти препарата, у препарата может </w:t>
      </w:r>
      <w:r w:rsidRPr="00F7569F">
        <w:rPr>
          <w:rFonts w:ascii="Sylfaen" w:hAnsi="Sylfaen" w:cs="Sylfaen"/>
          <w:color w:val="000000"/>
          <w:sz w:val="20"/>
          <w:szCs w:val="20"/>
          <w:lang w:eastAsia="en-US"/>
        </w:rPr>
        <w:t>быть не менее одной секунды от общего срока годности препарата на момент доставки.</w:t>
      </w:r>
      <w:r w:rsidR="00071D1C" w:rsidRPr="00B138F3">
        <w:rPr>
          <w:rFonts w:ascii="GHEA Grapalat" w:hAnsi="GHEA Grapalat"/>
        </w:rPr>
        <w:br w:type="page"/>
      </w:r>
      <w:r w:rsidR="00071D1C"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5"/>
          <w:rFonts w:ascii="GHEA Grapalat" w:hAnsi="GHEA Grapalat"/>
        </w:rPr>
        <w:footnoteReference w:customMarkFollows="1" w:id="29"/>
        <w:t>*</w:t>
      </w:r>
    </w:p>
    <w:p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B138F3" w:rsidRPr="00B138F3" w:rsidTr="00E67FD5">
        <w:trPr>
          <w:trHeight w:val="305"/>
          <w:jc w:val="center"/>
        </w:trPr>
        <w:tc>
          <w:tcPr>
            <w:tcW w:w="15903"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E67FD5">
        <w:trPr>
          <w:trHeight w:val="747"/>
          <w:jc w:val="center"/>
        </w:trPr>
        <w:tc>
          <w:tcPr>
            <w:tcW w:w="1724"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1"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af5"/>
                <w:rFonts w:ascii="GHEA Grapalat" w:hAnsi="GHEA Grapalat"/>
                <w:sz w:val="16"/>
                <w:szCs w:val="16"/>
              </w:rPr>
              <w:footnoteReference w:customMarkFollows="1" w:id="30"/>
              <w:t>**</w:t>
            </w:r>
          </w:p>
        </w:tc>
      </w:tr>
      <w:tr w:rsidR="00B138F3" w:rsidRPr="00B138F3" w:rsidTr="00AB4EAB">
        <w:trPr>
          <w:trHeight w:val="594"/>
          <w:jc w:val="center"/>
        </w:trPr>
        <w:tc>
          <w:tcPr>
            <w:tcW w:w="1724" w:type="dxa"/>
          </w:tcPr>
          <w:p w:rsidR="00071D1C" w:rsidRPr="00B138F3" w:rsidRDefault="00071D1C" w:rsidP="00B46D58">
            <w:pPr>
              <w:widowControl w:val="0"/>
              <w:jc w:val="center"/>
              <w:rPr>
                <w:rFonts w:ascii="GHEA Grapalat" w:hAnsi="GHEA Grapalat"/>
                <w:sz w:val="16"/>
                <w:szCs w:val="16"/>
              </w:rPr>
            </w:pPr>
          </w:p>
        </w:tc>
        <w:tc>
          <w:tcPr>
            <w:tcW w:w="2155" w:type="dxa"/>
          </w:tcPr>
          <w:p w:rsidR="00071D1C" w:rsidRPr="00B138F3" w:rsidRDefault="00071D1C" w:rsidP="00B46D58">
            <w:pPr>
              <w:widowControl w:val="0"/>
              <w:jc w:val="center"/>
              <w:rPr>
                <w:rFonts w:ascii="GHEA Grapalat" w:hAnsi="GHEA Grapalat"/>
                <w:sz w:val="16"/>
                <w:szCs w:val="16"/>
              </w:rPr>
            </w:pPr>
          </w:p>
        </w:tc>
        <w:tc>
          <w:tcPr>
            <w:tcW w:w="1293" w:type="dxa"/>
          </w:tcPr>
          <w:p w:rsidR="00071D1C" w:rsidRPr="00B138F3" w:rsidRDefault="00071D1C" w:rsidP="00B46D58">
            <w:pPr>
              <w:widowControl w:val="0"/>
              <w:jc w:val="center"/>
              <w:rPr>
                <w:rFonts w:ascii="GHEA Grapalat" w:hAnsi="GHEA Grapalat"/>
                <w:sz w:val="16"/>
                <w:szCs w:val="16"/>
              </w:rPr>
            </w:pP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E67FD5" w:rsidRPr="00B138F3" w:rsidTr="00AB4EAB">
        <w:trPr>
          <w:trHeight w:val="404"/>
          <w:jc w:val="center"/>
        </w:trPr>
        <w:tc>
          <w:tcPr>
            <w:tcW w:w="1724" w:type="dxa"/>
          </w:tcPr>
          <w:p w:rsidR="00071D1C" w:rsidRPr="00B138F3" w:rsidRDefault="00071D1C" w:rsidP="00B46D58">
            <w:pPr>
              <w:widowControl w:val="0"/>
              <w:jc w:val="center"/>
              <w:rPr>
                <w:rFonts w:ascii="GHEA Grapalat" w:hAnsi="GHEA Grapalat"/>
                <w:sz w:val="16"/>
                <w:szCs w:val="16"/>
              </w:rPr>
            </w:pPr>
          </w:p>
        </w:tc>
        <w:tc>
          <w:tcPr>
            <w:tcW w:w="2155" w:type="dxa"/>
          </w:tcPr>
          <w:p w:rsidR="00071D1C" w:rsidRPr="00B138F3" w:rsidRDefault="00071D1C" w:rsidP="00B46D58">
            <w:pPr>
              <w:widowControl w:val="0"/>
              <w:jc w:val="center"/>
              <w:rPr>
                <w:rFonts w:ascii="GHEA Grapalat" w:hAnsi="GHEA Grapalat"/>
                <w:sz w:val="16"/>
                <w:szCs w:val="16"/>
              </w:rPr>
            </w:pPr>
          </w:p>
        </w:tc>
        <w:tc>
          <w:tcPr>
            <w:tcW w:w="1293" w:type="dxa"/>
          </w:tcPr>
          <w:p w:rsidR="00071D1C" w:rsidRPr="00B138F3" w:rsidRDefault="00071D1C" w:rsidP="00B46D58">
            <w:pPr>
              <w:widowControl w:val="0"/>
              <w:jc w:val="center"/>
              <w:rPr>
                <w:rFonts w:ascii="GHEA Grapalat" w:hAnsi="GHEA Grapalat"/>
                <w:sz w:val="16"/>
                <w:szCs w:val="16"/>
              </w:rPr>
            </w:pPr>
          </w:p>
        </w:tc>
        <w:tc>
          <w:tcPr>
            <w:tcW w:w="1007"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w:t>
            </w:r>
          </w:p>
        </w:tc>
        <w:tc>
          <w:tcPr>
            <w:tcW w:w="1006"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w:t>
            </w:r>
          </w:p>
        </w:tc>
        <w:tc>
          <w:tcPr>
            <w:tcW w:w="718"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545"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606"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718"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54"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8"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1007"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21" w:type="dxa"/>
            <w:vAlign w:val="center"/>
          </w:tcPr>
          <w:p w:rsidR="00071D1C" w:rsidRPr="00B138F3" w:rsidRDefault="00071D1C" w:rsidP="00B46D58">
            <w:pPr>
              <w:widowControl w:val="0"/>
              <w:jc w:val="center"/>
              <w:rPr>
                <w:rFonts w:ascii="GHEA Grapalat" w:hAnsi="GHEA Grapalat"/>
                <w:b/>
                <w:sz w:val="16"/>
                <w:szCs w:val="16"/>
              </w:rPr>
            </w:pPr>
            <w:r w:rsidRPr="00B138F3">
              <w:rPr>
                <w:rFonts w:ascii="GHEA Grapalat" w:hAnsi="GHEA Grapalat"/>
                <w:sz w:val="16"/>
                <w:szCs w:val="16"/>
              </w:rPr>
              <w:t>...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3"/>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3"/>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3"/>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3"/>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3"/>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3"/>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3"/>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3"/>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3"/>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3"/>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 xml:space="preserve">умма, подлежащая уплате (тыс. </w:t>
            </w:r>
            <w:proofErr w:type="spellStart"/>
            <w:r w:rsidR="0038400D" w:rsidRPr="00B138F3">
              <w:rPr>
                <w:rFonts w:ascii="GHEA Grapalat" w:hAnsi="GHEA Grapalat"/>
                <w:sz w:val="16"/>
                <w:szCs w:val="16"/>
              </w:rPr>
              <w:t>драмов</w:t>
            </w:r>
            <w:proofErr w:type="spellEnd"/>
            <w:r w:rsidR="0038400D" w:rsidRPr="00B138F3">
              <w:rPr>
                <w:rFonts w:ascii="GHEA Grapalat" w:hAnsi="GHEA Grapalat"/>
                <w:sz w:val="16"/>
                <w:szCs w:val="16"/>
              </w:rPr>
              <w:t>)</w:t>
            </w:r>
          </w:p>
        </w:tc>
        <w:tc>
          <w:tcPr>
            <w:tcW w:w="1333" w:type="dxa"/>
            <w:vMerge w:val="restart"/>
            <w:shd w:val="clear" w:color="auto" w:fill="auto"/>
            <w:vAlign w:val="center"/>
          </w:tcPr>
          <w:p w:rsidR="0038400D" w:rsidRPr="00B138F3" w:rsidRDefault="00A20240" w:rsidP="00B46D58">
            <w:pPr>
              <w:pStyle w:val="af3"/>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3"/>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3"/>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3"/>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3"/>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3"/>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3"/>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3"/>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3"/>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3"/>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3"/>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3"/>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3"/>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3"/>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3"/>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3"/>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3"/>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3"/>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3"/>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3"/>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3"/>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3"/>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3"/>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3"/>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3"/>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3"/>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3"/>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3"/>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B138F3">
        <w:rPr>
          <w:rFonts w:ascii="GHEA Grapalat" w:hAnsi="GHEA Grapalat"/>
          <w:snapToGrid w:val="0"/>
        </w:rPr>
        <w:t>Акта</w:t>
      </w:r>
      <w:proofErr w:type="gramStart"/>
      <w:r w:rsidRPr="00B138F3">
        <w:rPr>
          <w:rFonts w:ascii="GHEA Grapalat" w:hAnsi="GHEA Grapalat"/>
          <w:snapToGrid w:val="0"/>
        </w:rPr>
        <w:t>,</w:t>
      </w:r>
      <w:r w:rsidRPr="00B138F3">
        <w:rPr>
          <w:rFonts w:ascii="GHEA Grapalat" w:hAnsi="GHEA Grapalat"/>
        </w:rPr>
        <w:t>я</w:t>
      </w:r>
      <w:proofErr w:type="gramEnd"/>
      <w:r w:rsidRPr="00B138F3">
        <w:rPr>
          <w:rFonts w:ascii="GHEA Grapalat" w:hAnsi="GHEA Grapalat"/>
        </w:rPr>
        <w:t>вляются</w:t>
      </w:r>
      <w:proofErr w:type="spellEnd"/>
      <w:r w:rsidRPr="00B138F3">
        <w:rPr>
          <w:rFonts w:ascii="GHEA Grapalat" w:hAnsi="GHEA Grapalat"/>
        </w:rPr>
        <w:t xml:space="preserve">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 xml:space="preserve">г. </w:t>
      </w:r>
      <w:proofErr w:type="gramStart"/>
      <w:r w:rsidRPr="00B138F3">
        <w:rPr>
          <w:rFonts w:ascii="GHEA Grapalat" w:hAnsi="GHEA Grapalat"/>
        </w:rPr>
        <w:t>между</w:t>
      </w:r>
      <w:proofErr w:type="gramEnd"/>
      <w:r w:rsidRPr="00B138F3">
        <w:rPr>
          <w:rFonts w:ascii="GHEA Grapalat" w:hAnsi="GHEA Grapalat"/>
        </w:rPr>
        <w:t xml:space="preserve">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598D" w:rsidRDefault="00D2598D">
      <w:r>
        <w:separator/>
      </w:r>
    </w:p>
  </w:endnote>
  <w:endnote w:type="continuationSeparator" w:id="0">
    <w:p w:rsidR="00D2598D" w:rsidRDefault="00D259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Arial"/>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inherit">
    <w:altName w:val="Cambria"/>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rsidR="00DC3CE5" w:rsidRPr="00C861E9" w:rsidRDefault="00DC3CE5">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446195">
          <w:rPr>
            <w:rFonts w:ascii="GHEA Grapalat" w:hAnsi="GHEA Grapalat"/>
            <w:noProof/>
            <w:sz w:val="24"/>
            <w:szCs w:val="24"/>
          </w:rPr>
          <w:t>88</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598D" w:rsidRDefault="00D2598D">
      <w:r>
        <w:separator/>
      </w:r>
    </w:p>
  </w:footnote>
  <w:footnote w:type="continuationSeparator" w:id="0">
    <w:p w:rsidR="00D2598D" w:rsidRDefault="00D2598D">
      <w:r>
        <w:continuationSeparator/>
      </w:r>
    </w:p>
  </w:footnote>
  <w:footnote w:id="1">
    <w:p w:rsidR="00DC3CE5" w:rsidRPr="00CD6B60" w:rsidRDefault="00DC3CE5" w:rsidP="00FC69A8">
      <w:pPr>
        <w:pStyle w:val="af1"/>
        <w:jc w:val="both"/>
        <w:rPr>
          <w:rFonts w:ascii="GHEA Grapalat" w:hAnsi="GHEA Grapalat"/>
          <w:i/>
        </w:rPr>
      </w:pPr>
      <w:r>
        <w:rPr>
          <w:rStyle w:val="af5"/>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DC3CE5" w:rsidRPr="00CD6B60" w:rsidRDefault="00DC3CE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w:t>
      </w:r>
      <w:proofErr w:type="gramStart"/>
      <w:r w:rsidRPr="00CD6B60">
        <w:rPr>
          <w:rFonts w:ascii="GHEA Grapalat" w:hAnsi="GHEA Grapalat"/>
          <w:i/>
          <w:sz w:val="20"/>
          <w:szCs w:val="20"/>
        </w:rPr>
        <w:t>.Р</w:t>
      </w:r>
      <w:proofErr w:type="gramEnd"/>
      <w:r w:rsidRPr="00CD6B60">
        <w:rPr>
          <w:rFonts w:ascii="GHEA Grapalat" w:hAnsi="GHEA Grapalat"/>
          <w:i/>
          <w:sz w:val="20"/>
          <w:szCs w:val="20"/>
        </w:rPr>
        <w:t>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DC3CE5" w:rsidRPr="00CD6B60" w:rsidRDefault="00DC3CE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w:t>
      </w:r>
      <w:proofErr w:type="gramStart"/>
      <w:r w:rsidRPr="00CD6B60">
        <w:rPr>
          <w:rFonts w:ascii="GHEA Grapalat" w:hAnsi="GHEA Grapalat"/>
          <w:i/>
          <w:sz w:val="20"/>
          <w:szCs w:val="20"/>
        </w:rPr>
        <w:t xml:space="preserve">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DC3CE5" w:rsidRPr="00CD6B60" w:rsidRDefault="00DC3CE5" w:rsidP="00FC69A8">
      <w:pPr>
        <w:pStyle w:val="af1"/>
        <w:jc w:val="both"/>
        <w:rPr>
          <w:rFonts w:ascii="GHEA Grapalat" w:hAnsi="GHEA Grapalat"/>
          <w:i/>
        </w:rPr>
      </w:pPr>
      <w:r w:rsidRPr="00CD6B60">
        <w:rPr>
          <w:rFonts w:ascii="GHEA Grapalat" w:hAnsi="GHEA Grapalat"/>
          <w:i/>
        </w:rPr>
        <w:t xml:space="preserve">   - Пункт 3.6 излагается в следующей редакции: "3.6</w:t>
      </w:r>
      <w:proofErr w:type="gramStart"/>
      <w:r w:rsidRPr="00CD6B60">
        <w:rPr>
          <w:rFonts w:ascii="GHEA Grapalat" w:hAnsi="GHEA Grapalat"/>
          <w:i/>
        </w:rPr>
        <w:t xml:space="preserve"> П</w:t>
      </w:r>
      <w:proofErr w:type="gramEnd"/>
      <w:r w:rsidRPr="00CD6B60">
        <w:rPr>
          <w:rFonts w:ascii="GHEA Grapalat" w:hAnsi="GHEA Grapalat"/>
          <w:i/>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DC3CE5" w:rsidRPr="0049623A" w:rsidDel="00932115" w:rsidRDefault="00DC3CE5" w:rsidP="00AF1F59">
      <w:pPr>
        <w:pStyle w:val="af1"/>
        <w:jc w:val="both"/>
        <w:rPr>
          <w:del w:id="0" w:author="Inesa Kocharyan" w:date="2019-10-29T12:18:00Z"/>
        </w:rPr>
      </w:pPr>
      <w:r>
        <w:rPr>
          <w:rStyle w:val="af5"/>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наименования производителя,</w:t>
      </w:r>
      <w:proofErr w:type="gramStart"/>
      <w:r w:rsidRPr="00D3436F">
        <w:rPr>
          <w:rFonts w:ascii="GHEA Grapalat" w:hAnsi="GHEA Grapalat"/>
          <w:i/>
        </w:rPr>
        <w:t xml:space="preserve"> ,</w:t>
      </w:r>
      <w:proofErr w:type="gramEnd"/>
      <w:r w:rsidRPr="00D3436F">
        <w:rPr>
          <w:rFonts w:ascii="GHEA Grapalat" w:hAnsi="GHEA Grapalat"/>
          <w:i/>
        </w:rPr>
        <w:t xml:space="preserve">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3">
    <w:p w:rsidR="00DC3CE5" w:rsidRPr="008842CE" w:rsidRDefault="00DC3CE5" w:rsidP="0093610F">
      <w:pPr>
        <w:pStyle w:val="af1"/>
        <w:widowControl w:val="0"/>
        <w:jc w:val="both"/>
        <w:rPr>
          <w:rFonts w:ascii="GHEA Grapalat" w:hAnsi="GHEA Grapalat"/>
          <w:lang w:val="af-ZA"/>
        </w:rPr>
      </w:pPr>
      <w:r>
        <w:rPr>
          <w:rStyle w:val="af5"/>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DC3CE5" w:rsidRPr="000811C1" w:rsidRDefault="00DC3CE5">
      <w:pPr>
        <w:pStyle w:val="af1"/>
        <w:rPr>
          <w:lang w:val="af-ZA"/>
        </w:rPr>
      </w:pPr>
    </w:p>
  </w:footnote>
  <w:footnote w:id="4">
    <w:p w:rsidR="00DC3CE5" w:rsidRPr="0092041F" w:rsidRDefault="00DC3CE5" w:rsidP="00C67FAB">
      <w:pPr>
        <w:pStyle w:val="af1"/>
        <w:jc w:val="both"/>
        <w:rPr>
          <w:rFonts w:ascii="GHEA Grapalat" w:hAnsi="GHEA Grapalat"/>
          <w:i/>
        </w:rPr>
      </w:pPr>
      <w:r w:rsidRPr="00C67FAB">
        <w:rPr>
          <w:rStyle w:val="af5"/>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5">
    <w:p w:rsidR="00DC3CE5" w:rsidRPr="00511966" w:rsidRDefault="00DC3CE5" w:rsidP="00C67FAB">
      <w:pPr>
        <w:pStyle w:val="af1"/>
        <w:jc w:val="both"/>
        <w:rPr>
          <w:rFonts w:ascii="GHEA Grapalat" w:hAnsi="GHEA Grapalat"/>
          <w:i/>
        </w:rPr>
      </w:pPr>
      <w:r w:rsidRPr="00C67FAB">
        <w:rPr>
          <w:rStyle w:val="af5"/>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6">
    <w:p w:rsidR="00DC3CE5" w:rsidRPr="008E4439" w:rsidRDefault="00DC3CE5" w:rsidP="000811C1">
      <w:pPr>
        <w:pStyle w:val="a3"/>
        <w:widowControl w:val="0"/>
        <w:spacing w:after="160" w:line="240" w:lineRule="auto"/>
        <w:ind w:firstLine="0"/>
        <w:jc w:val="left"/>
        <w:rPr>
          <w:rFonts w:ascii="GHEA Grapalat" w:hAnsi="GHEA Grapalat"/>
          <w:u w:val="single"/>
        </w:rPr>
      </w:pPr>
      <w:r w:rsidRPr="008E4439">
        <w:rPr>
          <w:rStyle w:val="af5"/>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DC3CE5" w:rsidRPr="000811C1" w:rsidRDefault="00DC3CE5" w:rsidP="0027573B">
      <w:pPr>
        <w:pStyle w:val="af1"/>
        <w:rPr>
          <w:rFonts w:ascii="Sylfaen" w:hAnsi="Sylfaen"/>
          <w:sz w:val="18"/>
          <w:szCs w:val="18"/>
        </w:rPr>
      </w:pPr>
    </w:p>
  </w:footnote>
  <w:footnote w:id="7">
    <w:p w:rsidR="00DC3CE5" w:rsidRPr="00A31673" w:rsidRDefault="00DC3CE5">
      <w:pPr>
        <w:pStyle w:val="af1"/>
      </w:pPr>
      <w:r>
        <w:rPr>
          <w:rStyle w:val="af5"/>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rsidR="00DC3CE5" w:rsidRPr="00DE7706" w:rsidRDefault="00DC3CE5">
      <w:pPr>
        <w:pStyle w:val="af1"/>
      </w:pPr>
      <w:r>
        <w:rPr>
          <w:rStyle w:val="af5"/>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9">
    <w:p w:rsidR="00DC3CE5" w:rsidRDefault="00DC3CE5" w:rsidP="006B3E56">
      <w:pPr>
        <w:jc w:val="both"/>
        <w:rPr>
          <w:rFonts w:ascii="GHEA Grapalat" w:hAnsi="GHEA Grapalat"/>
          <w:sz w:val="20"/>
          <w:szCs w:val="20"/>
          <w:lang w:val="af-ZA"/>
        </w:rPr>
      </w:pPr>
      <w:r>
        <w:rPr>
          <w:rStyle w:val="af5"/>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DC3CE5" w:rsidRDefault="00DC3CE5" w:rsidP="006B3E56">
      <w:pPr>
        <w:pStyle w:val="af1"/>
        <w:rPr>
          <w:rFonts w:asciiTheme="minorHAnsi" w:hAnsiTheme="minorHAnsi"/>
          <w:lang w:val="af-ZA"/>
        </w:rPr>
      </w:pPr>
    </w:p>
  </w:footnote>
  <w:footnote w:id="10">
    <w:p w:rsidR="00DC3CE5" w:rsidRPr="00A25D1B" w:rsidRDefault="00DC3CE5" w:rsidP="00D043C1">
      <w:pPr>
        <w:pStyle w:val="af1"/>
      </w:pPr>
      <w:r>
        <w:rPr>
          <w:rStyle w:val="af5"/>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1">
    <w:p w:rsidR="00DC3CE5" w:rsidRPr="00DC619D" w:rsidRDefault="00DC3CE5" w:rsidP="00D3436F">
      <w:pPr>
        <w:widowControl w:val="0"/>
        <w:spacing w:after="160" w:line="360" w:lineRule="auto"/>
        <w:jc w:val="both"/>
      </w:pPr>
      <w:r>
        <w:rPr>
          <w:rStyle w:val="af5"/>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2">
    <w:p w:rsidR="00DC3CE5" w:rsidRPr="00D3436F" w:rsidRDefault="00DC3CE5" w:rsidP="003C670C">
      <w:pPr>
        <w:widowControl w:val="0"/>
        <w:ind w:right="309"/>
        <w:jc w:val="both"/>
        <w:rPr>
          <w:rFonts w:ascii="GHEA Grapalat" w:hAnsi="GHEA Grapalat"/>
          <w:i/>
          <w:sz w:val="20"/>
          <w:szCs w:val="20"/>
          <w:lang w:val="es-ES"/>
        </w:rPr>
      </w:pPr>
      <w:r>
        <w:rPr>
          <w:rStyle w:val="af5"/>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DC3CE5" w:rsidRPr="00D3436F" w:rsidRDefault="00DC3CE5">
      <w:pPr>
        <w:pStyle w:val="af1"/>
        <w:rPr>
          <w:lang w:val="es-ES"/>
        </w:rPr>
      </w:pPr>
    </w:p>
  </w:footnote>
  <w:footnote w:id="13">
    <w:p w:rsidR="00DC3CE5" w:rsidRPr="008842CE" w:rsidRDefault="00DC3CE5"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5"/>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DC3CE5" w:rsidRPr="008842CE" w:rsidRDefault="00DC3CE5" w:rsidP="003D2FE2">
      <w:pPr>
        <w:pStyle w:val="af1"/>
        <w:jc w:val="both"/>
        <w:rPr>
          <w:rFonts w:ascii="GHEA Grapalat" w:hAnsi="GHEA Grapalat"/>
        </w:rPr>
      </w:pPr>
    </w:p>
  </w:footnote>
  <w:footnote w:id="14">
    <w:p w:rsidR="00DC3CE5" w:rsidRPr="008842CE" w:rsidRDefault="00DC3CE5" w:rsidP="003D2FE2">
      <w:pPr>
        <w:pStyle w:val="af1"/>
        <w:jc w:val="both"/>
      </w:pPr>
    </w:p>
  </w:footnote>
  <w:footnote w:id="15">
    <w:p w:rsidR="00DC3CE5" w:rsidRPr="008842CE" w:rsidRDefault="00DC3CE5" w:rsidP="005E226E">
      <w:pPr>
        <w:widowControl w:val="0"/>
        <w:tabs>
          <w:tab w:val="left" w:pos="540"/>
        </w:tabs>
        <w:autoSpaceDE w:val="0"/>
        <w:autoSpaceDN w:val="0"/>
        <w:adjustRightInd w:val="0"/>
        <w:jc w:val="both"/>
        <w:rPr>
          <w:rFonts w:ascii="GHEA Grapalat" w:hAnsi="GHEA Grapalat" w:cs="Sylfaen"/>
          <w:i/>
          <w:sz w:val="20"/>
          <w:szCs w:val="20"/>
        </w:rPr>
      </w:pPr>
      <w:r w:rsidRPr="008842CE">
        <w:rPr>
          <w:rStyle w:val="af5"/>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DC3CE5" w:rsidRPr="008842CE" w:rsidRDefault="00DC3CE5" w:rsidP="005E226E">
      <w:pPr>
        <w:pStyle w:val="af1"/>
        <w:jc w:val="both"/>
        <w:rPr>
          <w:rFonts w:ascii="GHEA Grapalat" w:hAnsi="GHEA Grapalat"/>
        </w:rPr>
      </w:pPr>
    </w:p>
  </w:footnote>
  <w:footnote w:id="16">
    <w:p w:rsidR="00DC3CE5" w:rsidRPr="008842CE" w:rsidRDefault="00DC3CE5" w:rsidP="000A214C">
      <w:pPr>
        <w:pStyle w:val="af1"/>
        <w:jc w:val="both"/>
      </w:pPr>
    </w:p>
  </w:footnote>
  <w:footnote w:id="17">
    <w:p w:rsidR="00DC3CE5" w:rsidRPr="008842CE" w:rsidRDefault="00DC3CE5" w:rsidP="008842CE">
      <w:pPr>
        <w:pStyle w:val="af1"/>
        <w:widowControl w:val="0"/>
        <w:jc w:val="both"/>
        <w:rPr>
          <w:rFonts w:ascii="GHEA Grapalat" w:hAnsi="GHEA Grapalat"/>
        </w:rPr>
      </w:pPr>
      <w:r w:rsidRPr="008842CE">
        <w:rPr>
          <w:rStyle w:val="af5"/>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rsidR="00DC3CE5" w:rsidRPr="00D3436F" w:rsidRDefault="00DC3CE5" w:rsidP="00D3436F">
      <w:pPr>
        <w:pStyle w:val="af1"/>
        <w:widowControl w:val="0"/>
        <w:jc w:val="both"/>
        <w:rPr>
          <w:lang w:val="af-ZA"/>
        </w:rPr>
      </w:pPr>
      <w:r>
        <w:rPr>
          <w:rStyle w:val="af5"/>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9">
    <w:p w:rsidR="00DC3CE5" w:rsidRPr="008842CE" w:rsidRDefault="00DC3CE5" w:rsidP="005E52ED">
      <w:pPr>
        <w:pStyle w:val="af1"/>
        <w:widowControl w:val="0"/>
        <w:jc w:val="both"/>
        <w:rPr>
          <w:rFonts w:ascii="GHEA Grapalat" w:hAnsi="GHEA Grapalat"/>
          <w:lang w:val="hy-AM"/>
        </w:rPr>
      </w:pPr>
      <w:r>
        <w:rPr>
          <w:rStyle w:val="af5"/>
        </w:rPr>
        <w:t>18</w:t>
      </w:r>
      <w:r>
        <w:t xml:space="preserve"> </w:t>
      </w:r>
      <w:r w:rsidRPr="008842CE">
        <w:rPr>
          <w:rFonts w:ascii="GHEA Grapalat" w:hAnsi="GHEA Grapalat"/>
          <w:i/>
        </w:rPr>
        <w:t>Продавец может отказаться от предложенной предоплаты или ее части. При этом</w:t>
      </w:r>
      <w:proofErr w:type="gramStart"/>
      <w:r w:rsidRPr="008842CE">
        <w:rPr>
          <w:rFonts w:ascii="GHEA Grapalat" w:hAnsi="GHEA Grapalat"/>
          <w:i/>
        </w:rPr>
        <w:t>,</w:t>
      </w:r>
      <w:proofErr w:type="gramEnd"/>
      <w:r w:rsidRPr="008842CE">
        <w:rPr>
          <w:rFonts w:ascii="GHEA Grapalat" w:hAnsi="GHEA Grapalat"/>
          <w:i/>
        </w:rPr>
        <w:t xml:space="preserve">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DC3CE5" w:rsidRPr="00D3436F" w:rsidRDefault="00DC3CE5">
      <w:pPr>
        <w:pStyle w:val="af1"/>
        <w:rPr>
          <w:lang w:val="hy-AM"/>
        </w:rPr>
      </w:pPr>
    </w:p>
  </w:footnote>
  <w:footnote w:id="20">
    <w:p w:rsidR="00DC3CE5" w:rsidRPr="008842CE" w:rsidRDefault="00DC3CE5" w:rsidP="00D90640">
      <w:pPr>
        <w:pStyle w:val="af1"/>
        <w:widowControl w:val="0"/>
        <w:jc w:val="both"/>
        <w:rPr>
          <w:rFonts w:ascii="GHEA Grapalat" w:hAnsi="GHEA Grapalat"/>
          <w:lang w:val="hy-AM"/>
        </w:rPr>
      </w:pPr>
      <w:r>
        <w:rPr>
          <w:rStyle w:val="af5"/>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DC3CE5" w:rsidRPr="00E85250" w:rsidRDefault="00DC3CE5" w:rsidP="00D90640">
      <w:pPr>
        <w:widowControl w:val="0"/>
        <w:spacing w:after="160" w:line="360" w:lineRule="auto"/>
        <w:ind w:firstLine="709"/>
        <w:jc w:val="both"/>
        <w:rPr>
          <w:rFonts w:ascii="GHEA Grapalat" w:hAnsi="GHEA Grapalat"/>
          <w:lang w:val="hy-AM"/>
        </w:rPr>
      </w:pPr>
    </w:p>
    <w:p w:rsidR="00DC3CE5" w:rsidRPr="00D3436F" w:rsidRDefault="00DC3CE5">
      <w:pPr>
        <w:pStyle w:val="af1"/>
        <w:rPr>
          <w:lang w:val="hy-AM"/>
        </w:rPr>
      </w:pPr>
    </w:p>
  </w:footnote>
  <w:footnote w:id="21">
    <w:p w:rsidR="00DC3CE5" w:rsidRPr="00402BC3" w:rsidRDefault="00DC3CE5" w:rsidP="000D6018">
      <w:pPr>
        <w:pStyle w:val="af1"/>
        <w:jc w:val="both"/>
        <w:rPr>
          <w:rFonts w:ascii="GHEA Grapalat" w:hAnsi="GHEA Grapalat"/>
          <w:i/>
        </w:rPr>
      </w:pPr>
      <w:r>
        <w:rPr>
          <w:rStyle w:val="af5"/>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DC3CE5" w:rsidRPr="00552088" w:rsidRDefault="00DC3CE5" w:rsidP="000D6018">
      <w:pPr>
        <w:pStyle w:val="af1"/>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DC3CE5" w:rsidRPr="00D3436F" w:rsidRDefault="00DC3CE5">
      <w:pPr>
        <w:pStyle w:val="af1"/>
        <w:rPr>
          <w:lang w:val="hy-AM"/>
        </w:rPr>
      </w:pPr>
    </w:p>
  </w:footnote>
  <w:footnote w:id="22">
    <w:p w:rsidR="00DC3CE5" w:rsidRPr="008842CE" w:rsidRDefault="00DC3CE5" w:rsidP="00D32870">
      <w:pPr>
        <w:pStyle w:val="af1"/>
        <w:widowControl w:val="0"/>
        <w:jc w:val="both"/>
        <w:rPr>
          <w:rFonts w:ascii="GHEA Grapalat" w:hAnsi="GHEA Grapalat"/>
          <w:lang w:val="hy-AM"/>
        </w:rPr>
      </w:pPr>
      <w:r>
        <w:rPr>
          <w:rStyle w:val="af5"/>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DC3CE5" w:rsidRPr="00D3436F" w:rsidRDefault="00DC3CE5">
      <w:pPr>
        <w:pStyle w:val="af1"/>
        <w:rPr>
          <w:lang w:val="hy-AM"/>
        </w:rPr>
      </w:pPr>
    </w:p>
  </w:footnote>
  <w:footnote w:id="23">
    <w:p w:rsidR="00DC3CE5" w:rsidRPr="00D3436F" w:rsidRDefault="00DC3CE5" w:rsidP="00D3436F">
      <w:pPr>
        <w:pStyle w:val="af1"/>
        <w:widowControl w:val="0"/>
        <w:jc w:val="both"/>
        <w:rPr>
          <w:lang w:val="hy-AM"/>
        </w:rPr>
      </w:pPr>
      <w:r>
        <w:rPr>
          <w:rStyle w:val="af5"/>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4">
    <w:p w:rsidR="00DC3CE5" w:rsidRPr="008842CE" w:rsidRDefault="00DC3CE5" w:rsidP="00084B51">
      <w:pPr>
        <w:pStyle w:val="af1"/>
        <w:widowControl w:val="0"/>
        <w:jc w:val="both"/>
        <w:rPr>
          <w:rFonts w:ascii="GHEA Grapalat" w:hAnsi="GHEA Grapalat"/>
          <w:lang w:val="hy-AM"/>
        </w:rPr>
      </w:pPr>
      <w:r>
        <w:rPr>
          <w:rStyle w:val="af5"/>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3CE5" w:rsidRPr="00D3436F" w:rsidRDefault="00DC3CE5">
      <w:pPr>
        <w:pStyle w:val="af1"/>
        <w:rPr>
          <w:lang w:val="hy-AM"/>
        </w:rPr>
      </w:pPr>
    </w:p>
  </w:footnote>
  <w:footnote w:id="25">
    <w:p w:rsidR="00DC3CE5" w:rsidRPr="008842CE" w:rsidRDefault="00DC3CE5" w:rsidP="00413390">
      <w:pPr>
        <w:pStyle w:val="af1"/>
        <w:widowControl w:val="0"/>
        <w:jc w:val="both"/>
        <w:rPr>
          <w:rFonts w:ascii="GHEA Grapalat" w:hAnsi="GHEA Grapalat"/>
          <w:lang w:val="hy-AM"/>
        </w:rPr>
      </w:pPr>
      <w:r>
        <w:rPr>
          <w:rStyle w:val="af5"/>
        </w:rPr>
        <w:t>24</w:t>
      </w:r>
      <w:r>
        <w:t xml:space="preserve"> </w:t>
      </w:r>
      <w:proofErr w:type="gramStart"/>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roofErr w:type="gramEnd"/>
    </w:p>
    <w:p w:rsidR="00DC3CE5" w:rsidRPr="008842CE" w:rsidRDefault="00DC3CE5" w:rsidP="00413390">
      <w:pPr>
        <w:pStyle w:val="af1"/>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DC3CE5" w:rsidRPr="00D3436F" w:rsidRDefault="00DC3CE5">
      <w:pPr>
        <w:pStyle w:val="af1"/>
        <w:rPr>
          <w:lang w:val="hy-AM"/>
        </w:rPr>
      </w:pPr>
    </w:p>
  </w:footnote>
  <w:footnote w:id="26">
    <w:p w:rsidR="00DC3CE5" w:rsidRPr="00E861BF" w:rsidRDefault="00DC3CE5" w:rsidP="008842CE">
      <w:pPr>
        <w:pStyle w:val="af1"/>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7">
    <w:p w:rsidR="00DC3CE5" w:rsidRDefault="00DC3CE5" w:rsidP="00B64ECA">
      <w:pPr>
        <w:pStyle w:val="af1"/>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DC3CE5" w:rsidRPr="00E861BF" w:rsidRDefault="00DC3CE5" w:rsidP="00B64ECA">
      <w:pPr>
        <w:pStyle w:val="af1"/>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8">
    <w:p w:rsidR="00DC3CE5" w:rsidRPr="00E861BF" w:rsidRDefault="00DC3CE5" w:rsidP="008842CE">
      <w:pPr>
        <w:pStyle w:val="af1"/>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исчисление срока осуществляется со дня </w:t>
      </w:r>
      <w:proofErr w:type="gramStart"/>
      <w:r w:rsidRPr="008842CE">
        <w:rPr>
          <w:rFonts w:ascii="GHEA Grapalat" w:hAnsi="GHEA Grapalat"/>
          <w:i/>
        </w:rPr>
        <w:t>вступления</w:t>
      </w:r>
      <w:proofErr w:type="gramEnd"/>
      <w:r w:rsidRPr="008842CE">
        <w:rPr>
          <w:rFonts w:ascii="GHEA Grapalat" w:hAnsi="GHEA Grapalat"/>
          <w:i/>
        </w:rPr>
        <w:t xml:space="preserve"> в силу заключаемого между сторонами соглашения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w:t>
      </w:r>
    </w:p>
  </w:footnote>
  <w:footnote w:id="29">
    <w:p w:rsidR="00DC3CE5" w:rsidRPr="008842CE" w:rsidRDefault="00DC3CE5" w:rsidP="008842CE">
      <w:pPr>
        <w:pStyle w:val="af1"/>
        <w:widowControl w:val="0"/>
        <w:jc w:val="both"/>
      </w:pPr>
      <w:r w:rsidRPr="008842CE">
        <w:rPr>
          <w:rStyle w:val="af5"/>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30">
    <w:p w:rsidR="00DC3CE5" w:rsidRPr="008842CE" w:rsidRDefault="00DC3CE5" w:rsidP="008842CE">
      <w:pPr>
        <w:widowControl w:val="0"/>
        <w:jc w:val="both"/>
        <w:rPr>
          <w:rFonts w:ascii="GHEA Grapalat" w:hAnsi="GHEA Grapalat"/>
          <w:i/>
          <w:sz w:val="20"/>
          <w:szCs w:val="20"/>
        </w:rPr>
      </w:pPr>
      <w:r w:rsidRPr="008842CE">
        <w:rPr>
          <w:rStyle w:val="af5"/>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BC7093A"/>
    <w:multiLevelType w:val="hybridMultilevel"/>
    <w:tmpl w:val="7F22C732"/>
    <w:lvl w:ilvl="0" w:tplc="8F5AFFA8">
      <w:start w:val="80"/>
      <w:numFmt w:val="bullet"/>
      <w:lvlText w:val=""/>
      <w:lvlJc w:val="left"/>
      <w:pPr>
        <w:ind w:left="720" w:hanging="360"/>
      </w:pPr>
      <w:rPr>
        <w:rFonts w:ascii="Symbol" w:eastAsia="Times New Roman" w:hAnsi="Symbol"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9"/>
  </w:num>
  <w:num w:numId="3">
    <w:abstractNumId w:val="19"/>
  </w:num>
  <w:num w:numId="4">
    <w:abstractNumId w:val="14"/>
  </w:num>
  <w:num w:numId="5">
    <w:abstractNumId w:val="23"/>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8"/>
  </w:num>
  <w:num w:numId="13">
    <w:abstractNumId w:val="25"/>
  </w:num>
  <w:num w:numId="14">
    <w:abstractNumId w:val="10"/>
  </w:num>
  <w:num w:numId="15">
    <w:abstractNumId w:val="26"/>
  </w:num>
  <w:num w:numId="16">
    <w:abstractNumId w:val="12"/>
  </w:num>
  <w:num w:numId="17">
    <w:abstractNumId w:val="6"/>
  </w:num>
  <w:num w:numId="18">
    <w:abstractNumId w:val="0"/>
  </w:num>
  <w:num w:numId="19">
    <w:abstractNumId w:val="15"/>
  </w:num>
  <w:num w:numId="20">
    <w:abstractNumId w:val="15"/>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2"/>
  </w:num>
  <w:num w:numId="26">
    <w:abstractNumId w:val="4"/>
  </w:num>
  <w:num w:numId="27">
    <w:abstractNumId w:val="3"/>
  </w:num>
  <w:num w:numId="28">
    <w:abstractNumId w:val="29"/>
  </w:num>
  <w:num w:numId="29">
    <w:abstractNumId w:val="27"/>
  </w:num>
  <w:num w:numId="30">
    <w:abstractNumId w:val="22"/>
  </w:num>
  <w:num w:numId="31">
    <w:abstractNumId w:val="1"/>
  </w:num>
  <w:num w:numId="32">
    <w:abstractNumId w:val="11"/>
  </w:num>
  <w:num w:numId="33">
    <w:abstractNumId w:val="16"/>
  </w:num>
  <w:num w:numId="34">
    <w:abstractNumId w:val="13"/>
  </w:num>
  <w:num w:numId="35">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ABA"/>
    <w:rsid w:val="00010ECA"/>
    <w:rsid w:val="00011CB9"/>
    <w:rsid w:val="00012347"/>
    <w:rsid w:val="00012E2C"/>
    <w:rsid w:val="00013093"/>
    <w:rsid w:val="000132F3"/>
    <w:rsid w:val="00013C24"/>
    <w:rsid w:val="00016653"/>
    <w:rsid w:val="00016DFB"/>
    <w:rsid w:val="00017484"/>
    <w:rsid w:val="000209D3"/>
    <w:rsid w:val="00020B2E"/>
    <w:rsid w:val="00020C83"/>
    <w:rsid w:val="00021270"/>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1FCB"/>
    <w:rsid w:val="00032D7E"/>
    <w:rsid w:val="000330A3"/>
    <w:rsid w:val="00033946"/>
    <w:rsid w:val="00033B20"/>
    <w:rsid w:val="00034CED"/>
    <w:rsid w:val="00037DDE"/>
    <w:rsid w:val="000408D8"/>
    <w:rsid w:val="000424BA"/>
    <w:rsid w:val="00042BD4"/>
    <w:rsid w:val="00043225"/>
    <w:rsid w:val="0004387F"/>
    <w:rsid w:val="00046B19"/>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0F7F"/>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53B"/>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6FCA"/>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12C"/>
    <w:rsid w:val="001B6FCF"/>
    <w:rsid w:val="001C07C6"/>
    <w:rsid w:val="001C0849"/>
    <w:rsid w:val="001C1570"/>
    <w:rsid w:val="001C3D83"/>
    <w:rsid w:val="001C3F6C"/>
    <w:rsid w:val="001C6688"/>
    <w:rsid w:val="001C76F7"/>
    <w:rsid w:val="001D0249"/>
    <w:rsid w:val="001D02DD"/>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2994"/>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5D7B"/>
    <w:rsid w:val="002065BE"/>
    <w:rsid w:val="002069C9"/>
    <w:rsid w:val="00206AF8"/>
    <w:rsid w:val="0020701A"/>
    <w:rsid w:val="00207490"/>
    <w:rsid w:val="002100B3"/>
    <w:rsid w:val="002101F2"/>
    <w:rsid w:val="00210F0C"/>
    <w:rsid w:val="00211425"/>
    <w:rsid w:val="002137E6"/>
    <w:rsid w:val="00213830"/>
    <w:rsid w:val="00213EB8"/>
    <w:rsid w:val="00214462"/>
    <w:rsid w:val="0021589C"/>
    <w:rsid w:val="002163FD"/>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27F1B"/>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0907"/>
    <w:rsid w:val="0024186B"/>
    <w:rsid w:val="00241C72"/>
    <w:rsid w:val="00241F05"/>
    <w:rsid w:val="0024205E"/>
    <w:rsid w:val="00244B38"/>
    <w:rsid w:val="0025145E"/>
    <w:rsid w:val="00251CF9"/>
    <w:rsid w:val="00252C9C"/>
    <w:rsid w:val="002542AE"/>
    <w:rsid w:val="00254A36"/>
    <w:rsid w:val="002554A3"/>
    <w:rsid w:val="002559B9"/>
    <w:rsid w:val="0025693E"/>
    <w:rsid w:val="0025735C"/>
    <w:rsid w:val="00257773"/>
    <w:rsid w:val="00260163"/>
    <w:rsid w:val="00260E64"/>
    <w:rsid w:val="00261006"/>
    <w:rsid w:val="0026158D"/>
    <w:rsid w:val="00261A75"/>
    <w:rsid w:val="002626F7"/>
    <w:rsid w:val="00263035"/>
    <w:rsid w:val="00263094"/>
    <w:rsid w:val="002638A5"/>
    <w:rsid w:val="00263D72"/>
    <w:rsid w:val="00263E28"/>
    <w:rsid w:val="0026426F"/>
    <w:rsid w:val="00264C80"/>
    <w:rsid w:val="00265A4B"/>
    <w:rsid w:val="00265D18"/>
    <w:rsid w:val="00266522"/>
    <w:rsid w:val="002665A4"/>
    <w:rsid w:val="002674D5"/>
    <w:rsid w:val="00267592"/>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3D4"/>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2D60"/>
    <w:rsid w:val="002B32D6"/>
    <w:rsid w:val="002B372D"/>
    <w:rsid w:val="002B3E53"/>
    <w:rsid w:val="002B4FD9"/>
    <w:rsid w:val="002B51FB"/>
    <w:rsid w:val="002B5F87"/>
    <w:rsid w:val="002B60C9"/>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5DE8"/>
    <w:rsid w:val="002C605B"/>
    <w:rsid w:val="002C6CF7"/>
    <w:rsid w:val="002C7037"/>
    <w:rsid w:val="002C7A8E"/>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4E4"/>
    <w:rsid w:val="002F7A7E"/>
    <w:rsid w:val="00301193"/>
    <w:rsid w:val="0030129D"/>
    <w:rsid w:val="00301EBE"/>
    <w:rsid w:val="00303732"/>
    <w:rsid w:val="003041A8"/>
    <w:rsid w:val="00304237"/>
    <w:rsid w:val="00304436"/>
    <w:rsid w:val="0030461B"/>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3F37"/>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63"/>
    <w:rsid w:val="003572A0"/>
    <w:rsid w:val="003572EA"/>
    <w:rsid w:val="003579C1"/>
    <w:rsid w:val="00357A33"/>
    <w:rsid w:val="00357AA2"/>
    <w:rsid w:val="00357D48"/>
    <w:rsid w:val="00357E1B"/>
    <w:rsid w:val="003605D5"/>
    <w:rsid w:val="0036230B"/>
    <w:rsid w:val="003629F7"/>
    <w:rsid w:val="00363298"/>
    <w:rsid w:val="00363335"/>
    <w:rsid w:val="00363627"/>
    <w:rsid w:val="00363929"/>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4842"/>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195"/>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61C4"/>
    <w:rsid w:val="004C78E7"/>
    <w:rsid w:val="004D0281"/>
    <w:rsid w:val="004D0AE2"/>
    <w:rsid w:val="004D0EA7"/>
    <w:rsid w:val="004D1C32"/>
    <w:rsid w:val="004D1E87"/>
    <w:rsid w:val="004D2727"/>
    <w:rsid w:val="004D28BA"/>
    <w:rsid w:val="004D2B0B"/>
    <w:rsid w:val="004D2B4B"/>
    <w:rsid w:val="004D3B3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5C11"/>
    <w:rsid w:val="004F5CB1"/>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0C87"/>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C5D"/>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991"/>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26E"/>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7EE"/>
    <w:rsid w:val="005F581A"/>
    <w:rsid w:val="005F58DC"/>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C"/>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069D"/>
    <w:rsid w:val="00681F45"/>
    <w:rsid w:val="00682E8D"/>
    <w:rsid w:val="0068444F"/>
    <w:rsid w:val="00685962"/>
    <w:rsid w:val="00685A30"/>
    <w:rsid w:val="00685C48"/>
    <w:rsid w:val="00687E34"/>
    <w:rsid w:val="006906E8"/>
    <w:rsid w:val="00691009"/>
    <w:rsid w:val="006912BB"/>
    <w:rsid w:val="006916B9"/>
    <w:rsid w:val="00692C09"/>
    <w:rsid w:val="00692FA3"/>
    <w:rsid w:val="00693101"/>
    <w:rsid w:val="00693C4E"/>
    <w:rsid w:val="006953B6"/>
    <w:rsid w:val="0069644F"/>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62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4A45"/>
    <w:rsid w:val="006C679A"/>
    <w:rsid w:val="006C7FD7"/>
    <w:rsid w:val="006D0B02"/>
    <w:rsid w:val="006D0D6F"/>
    <w:rsid w:val="006D0E83"/>
    <w:rsid w:val="006D1826"/>
    <w:rsid w:val="006D1BA0"/>
    <w:rsid w:val="006D2DF7"/>
    <w:rsid w:val="006D4448"/>
    <w:rsid w:val="006D45A6"/>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39F"/>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673"/>
    <w:rsid w:val="00780C69"/>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E9A"/>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930"/>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23B"/>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DB5"/>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18B"/>
    <w:rsid w:val="008435A4"/>
    <w:rsid w:val="008435DB"/>
    <w:rsid w:val="00843892"/>
    <w:rsid w:val="00844434"/>
    <w:rsid w:val="00845AA5"/>
    <w:rsid w:val="008463FB"/>
    <w:rsid w:val="00847EB9"/>
    <w:rsid w:val="008504E0"/>
    <w:rsid w:val="00850570"/>
    <w:rsid w:val="00850857"/>
    <w:rsid w:val="00850C0A"/>
    <w:rsid w:val="008510F1"/>
    <w:rsid w:val="0085236E"/>
    <w:rsid w:val="00852545"/>
    <w:rsid w:val="00853563"/>
    <w:rsid w:val="00853CBA"/>
    <w:rsid w:val="008546A0"/>
    <w:rsid w:val="00855622"/>
    <w:rsid w:val="008558B3"/>
    <w:rsid w:val="00855C7E"/>
    <w:rsid w:val="00855F55"/>
    <w:rsid w:val="008568E9"/>
    <w:rsid w:val="00856DA5"/>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149"/>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0C1F"/>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336E"/>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6BE2"/>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2B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712"/>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40EF"/>
    <w:rsid w:val="0094684E"/>
    <w:rsid w:val="009471C4"/>
    <w:rsid w:val="00947B00"/>
    <w:rsid w:val="00947D03"/>
    <w:rsid w:val="00950DC2"/>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4D2"/>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4FFF"/>
    <w:rsid w:val="009A5190"/>
    <w:rsid w:val="009A53F5"/>
    <w:rsid w:val="009A6301"/>
    <w:rsid w:val="009A73D5"/>
    <w:rsid w:val="009A796C"/>
    <w:rsid w:val="009B0273"/>
    <w:rsid w:val="009B0824"/>
    <w:rsid w:val="009B0DA1"/>
    <w:rsid w:val="009B127B"/>
    <w:rsid w:val="009B13C3"/>
    <w:rsid w:val="009B18AF"/>
    <w:rsid w:val="009B3CA3"/>
    <w:rsid w:val="009B5889"/>
    <w:rsid w:val="009B58F7"/>
    <w:rsid w:val="009B5D49"/>
    <w:rsid w:val="009B5ED1"/>
    <w:rsid w:val="009B6191"/>
    <w:rsid w:val="009B6D58"/>
    <w:rsid w:val="009B7DEF"/>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CBF"/>
    <w:rsid w:val="009F5D9B"/>
    <w:rsid w:val="009F6212"/>
    <w:rsid w:val="009F64A7"/>
    <w:rsid w:val="009F7683"/>
    <w:rsid w:val="009F7BD5"/>
    <w:rsid w:val="009F7C54"/>
    <w:rsid w:val="009F7D78"/>
    <w:rsid w:val="00A00A1F"/>
    <w:rsid w:val="00A00A79"/>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6C47"/>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51A"/>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52EA"/>
    <w:rsid w:val="00A86287"/>
    <w:rsid w:val="00A90E28"/>
    <w:rsid w:val="00A90EAF"/>
    <w:rsid w:val="00A90FCD"/>
    <w:rsid w:val="00A921FF"/>
    <w:rsid w:val="00A93710"/>
    <w:rsid w:val="00A95C09"/>
    <w:rsid w:val="00A961A4"/>
    <w:rsid w:val="00A96293"/>
    <w:rsid w:val="00A96817"/>
    <w:rsid w:val="00A9694C"/>
    <w:rsid w:val="00AA0AD8"/>
    <w:rsid w:val="00AA0BF0"/>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279"/>
    <w:rsid w:val="00AA75FA"/>
    <w:rsid w:val="00AA7805"/>
    <w:rsid w:val="00AA7ADD"/>
    <w:rsid w:val="00AB0304"/>
    <w:rsid w:val="00AB14F4"/>
    <w:rsid w:val="00AB16AE"/>
    <w:rsid w:val="00AB2618"/>
    <w:rsid w:val="00AB2648"/>
    <w:rsid w:val="00AB2E1E"/>
    <w:rsid w:val="00AB2F8A"/>
    <w:rsid w:val="00AB3D44"/>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7E0"/>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1E2"/>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730"/>
    <w:rsid w:val="00AF582B"/>
    <w:rsid w:val="00AF591C"/>
    <w:rsid w:val="00AF5B0F"/>
    <w:rsid w:val="00AF5CA3"/>
    <w:rsid w:val="00AF7BE8"/>
    <w:rsid w:val="00B00003"/>
    <w:rsid w:val="00B011DF"/>
    <w:rsid w:val="00B01495"/>
    <w:rsid w:val="00B01568"/>
    <w:rsid w:val="00B025A2"/>
    <w:rsid w:val="00B027B8"/>
    <w:rsid w:val="00B02A31"/>
    <w:rsid w:val="00B03678"/>
    <w:rsid w:val="00B03DCC"/>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27B62"/>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47A16"/>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6CBC"/>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028B"/>
    <w:rsid w:val="00BA17C2"/>
    <w:rsid w:val="00BA1BA9"/>
    <w:rsid w:val="00BA2853"/>
    <w:rsid w:val="00BA3554"/>
    <w:rsid w:val="00BA632C"/>
    <w:rsid w:val="00BA6E63"/>
    <w:rsid w:val="00BA7128"/>
    <w:rsid w:val="00BA7B83"/>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6104"/>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5F64"/>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5A0"/>
    <w:rsid w:val="00C366B6"/>
    <w:rsid w:val="00C37724"/>
    <w:rsid w:val="00C3797F"/>
    <w:rsid w:val="00C4095B"/>
    <w:rsid w:val="00C410E6"/>
    <w:rsid w:val="00C42879"/>
    <w:rsid w:val="00C43213"/>
    <w:rsid w:val="00C43524"/>
    <w:rsid w:val="00C435DD"/>
    <w:rsid w:val="00C43F85"/>
    <w:rsid w:val="00C43FEC"/>
    <w:rsid w:val="00C4487D"/>
    <w:rsid w:val="00C45620"/>
    <w:rsid w:val="00C45778"/>
    <w:rsid w:val="00C4586F"/>
    <w:rsid w:val="00C45B20"/>
    <w:rsid w:val="00C464BA"/>
    <w:rsid w:val="00C47000"/>
    <w:rsid w:val="00C47611"/>
    <w:rsid w:val="00C4795F"/>
    <w:rsid w:val="00C47A9F"/>
    <w:rsid w:val="00C47BBE"/>
    <w:rsid w:val="00C47D55"/>
    <w:rsid w:val="00C50D71"/>
    <w:rsid w:val="00C51512"/>
    <w:rsid w:val="00C521AE"/>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2DF"/>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595"/>
    <w:rsid w:val="00D05A4D"/>
    <w:rsid w:val="00D0677B"/>
    <w:rsid w:val="00D06AAC"/>
    <w:rsid w:val="00D07367"/>
    <w:rsid w:val="00D07B06"/>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98D"/>
    <w:rsid w:val="00D25A2A"/>
    <w:rsid w:val="00D25B37"/>
    <w:rsid w:val="00D26FCF"/>
    <w:rsid w:val="00D27019"/>
    <w:rsid w:val="00D273E6"/>
    <w:rsid w:val="00D27476"/>
    <w:rsid w:val="00D27B1C"/>
    <w:rsid w:val="00D27C21"/>
    <w:rsid w:val="00D300F5"/>
    <w:rsid w:val="00D30487"/>
    <w:rsid w:val="00D30F7E"/>
    <w:rsid w:val="00D31759"/>
    <w:rsid w:val="00D31874"/>
    <w:rsid w:val="00D31D97"/>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0D17"/>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526"/>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B7654"/>
    <w:rsid w:val="00DC14CE"/>
    <w:rsid w:val="00DC1B3F"/>
    <w:rsid w:val="00DC30CC"/>
    <w:rsid w:val="00DC3CE5"/>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3242"/>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27E20"/>
    <w:rsid w:val="00E30F0C"/>
    <w:rsid w:val="00E31A0F"/>
    <w:rsid w:val="00E326DD"/>
    <w:rsid w:val="00E327B8"/>
    <w:rsid w:val="00E32CC2"/>
    <w:rsid w:val="00E32D5B"/>
    <w:rsid w:val="00E33157"/>
    <w:rsid w:val="00E3357F"/>
    <w:rsid w:val="00E33E6B"/>
    <w:rsid w:val="00E35E5A"/>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5CA"/>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163"/>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1CC"/>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6BA"/>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2ABF"/>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018"/>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569F"/>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89"/>
    <w:rsid w:val="00F932ED"/>
    <w:rsid w:val="00F9448B"/>
    <w:rsid w:val="00F954E8"/>
    <w:rsid w:val="00F95BB0"/>
    <w:rsid w:val="00F95E94"/>
    <w:rsid w:val="00F96993"/>
    <w:rsid w:val="00F9791A"/>
    <w:rsid w:val="00F97D3E"/>
    <w:rsid w:val="00FA0498"/>
    <w:rsid w:val="00FA0711"/>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2B"/>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476"/>
    <w:rsid w:val="00FD57B8"/>
    <w:rsid w:val="00FD7291"/>
    <w:rsid w:val="00FD7772"/>
    <w:rsid w:val="00FE0FD2"/>
    <w:rsid w:val="00FE1316"/>
    <w:rsid w:val="00FE1D95"/>
    <w:rsid w:val="00FE1FAB"/>
    <w:rsid w:val="00FE2802"/>
    <w:rsid w:val="00FE2AA4"/>
    <w:rsid w:val="00FE2DB6"/>
    <w:rsid w:val="00FE449E"/>
    <w:rsid w:val="00FE4573"/>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HTML Preformatted"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6B3E56"/>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ru-RU" w:eastAsia="ru-RU" w:bidi="ru-RU"/>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character" w:customStyle="1" w:styleId="24">
    <w:name w:val="Основной текст с отступом 2 Знак"/>
    <w:link w:val="23"/>
    <w:rsid w:val="007602A3"/>
    <w:rPr>
      <w:rFonts w:ascii="Baltica" w:hAnsi="Baltica"/>
      <w:lang w:val="ru-RU" w:eastAsia="ru-RU" w:bidi="ru-RU"/>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character" w:customStyle="1" w:styleId="ae">
    <w:name w:val="Верхний колонтитул Знак"/>
    <w:link w:val="ad"/>
    <w:rsid w:val="007602A3"/>
    <w:rPr>
      <w:lang w:val="ru-RU" w:eastAsia="ru-RU" w:bidi="ru-RU"/>
    </w:rPr>
  </w:style>
  <w:style w:type="paragraph" w:styleId="33">
    <w:name w:val="Body Text 3"/>
    <w:basedOn w:val="a"/>
    <w:link w:val="34"/>
    <w:rsid w:val="00096865"/>
    <w:pPr>
      <w:jc w:val="both"/>
    </w:pPr>
    <w:rPr>
      <w:rFonts w:ascii="Arial LatArm" w:hAnsi="Arial LatArm"/>
      <w:sz w:val="20"/>
      <w:szCs w:val="20"/>
    </w:rPr>
  </w:style>
  <w:style w:type="character" w:customStyle="1" w:styleId="34">
    <w:name w:val="Основной текст 3 Знак"/>
    <w:link w:val="33"/>
    <w:rsid w:val="007602A3"/>
    <w:rPr>
      <w:rFonts w:ascii="Arial LatArm" w:hAnsi="Arial LatArm"/>
      <w:lang w:val="ru-RU" w:eastAsia="ru-RU" w:bidi="ru-RU"/>
    </w:rPr>
  </w:style>
  <w:style w:type="paragraph" w:styleId="af">
    <w:name w:val="Title"/>
    <w:basedOn w:val="a"/>
    <w:link w:val="12"/>
    <w:qFormat/>
    <w:rsid w:val="00096865"/>
    <w:pPr>
      <w:jc w:val="center"/>
    </w:pPr>
    <w:rPr>
      <w:rFonts w:ascii="Arial Armenian" w:hAnsi="Arial Armenian"/>
      <w:szCs w:val="20"/>
    </w:rPr>
  </w:style>
  <w:style w:type="character" w:customStyle="1" w:styleId="12">
    <w:name w:val="Название Знак1"/>
    <w:link w:val="af"/>
    <w:rsid w:val="00096865"/>
    <w:rPr>
      <w:rFonts w:ascii="Arial Armenian" w:hAnsi="Arial Armenian"/>
      <w:sz w:val="24"/>
      <w:lang w:val="ru-RU" w:eastAsia="ru-RU" w:bidi="ru-RU"/>
    </w:rPr>
  </w:style>
  <w:style w:type="character" w:styleId="af0">
    <w:name w:val="page number"/>
    <w:basedOn w:val="a0"/>
    <w:rsid w:val="00096865"/>
  </w:style>
  <w:style w:type="paragraph" w:styleId="af1">
    <w:name w:val="footnote text"/>
    <w:basedOn w:val="a"/>
    <w:link w:val="af2"/>
    <w:semiHidden/>
    <w:rsid w:val="00096865"/>
    <w:rPr>
      <w:rFonts w:ascii="Times Armenian" w:hAnsi="Times Armenian"/>
      <w:sz w:val="20"/>
      <w:szCs w:val="20"/>
    </w:rPr>
  </w:style>
  <w:style w:type="character" w:customStyle="1" w:styleId="af2">
    <w:name w:val="Текст сноски Знак"/>
    <w:link w:val="af1"/>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3">
    <w:name w:val="Normal (Web)"/>
    <w:basedOn w:val="a"/>
    <w:uiPriority w:val="99"/>
    <w:rsid w:val="00096865"/>
    <w:pPr>
      <w:spacing w:before="100" w:beforeAutospacing="1" w:after="100" w:afterAutospacing="1"/>
    </w:pPr>
  </w:style>
  <w:style w:type="character" w:styleId="af4">
    <w:name w:val="Strong"/>
    <w:qFormat/>
    <w:rsid w:val="00096865"/>
    <w:rPr>
      <w:b/>
      <w:bCs/>
    </w:rPr>
  </w:style>
  <w:style w:type="character" w:styleId="af5">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af6">
    <w:name w:val="annotation reference"/>
    <w:semiHidden/>
    <w:rsid w:val="007602A3"/>
    <w:rPr>
      <w:sz w:val="16"/>
      <w:szCs w:val="16"/>
    </w:rPr>
  </w:style>
  <w:style w:type="paragraph" w:styleId="af7">
    <w:name w:val="annotation text"/>
    <w:basedOn w:val="a"/>
    <w:link w:val="af8"/>
    <w:semiHidden/>
    <w:rsid w:val="007602A3"/>
    <w:rPr>
      <w:rFonts w:ascii="Times Armenian" w:hAnsi="Times Armenian"/>
      <w:sz w:val="20"/>
      <w:szCs w:val="20"/>
    </w:rPr>
  </w:style>
  <w:style w:type="character" w:customStyle="1" w:styleId="af8">
    <w:name w:val="Текст примечания Знак"/>
    <w:link w:val="af7"/>
    <w:semiHidden/>
    <w:rsid w:val="00A852EA"/>
    <w:rPr>
      <w:rFonts w:ascii="Times Armenian" w:hAnsi="Times Armenian"/>
    </w:rPr>
  </w:style>
  <w:style w:type="paragraph" w:styleId="af9">
    <w:name w:val="annotation subject"/>
    <w:basedOn w:val="af7"/>
    <w:next w:val="af7"/>
    <w:link w:val="afa"/>
    <w:semiHidden/>
    <w:rsid w:val="007602A3"/>
    <w:rPr>
      <w:b/>
      <w:bCs/>
    </w:rPr>
  </w:style>
  <w:style w:type="character" w:customStyle="1" w:styleId="afa">
    <w:name w:val="Тема примечания Знак"/>
    <w:link w:val="af9"/>
    <w:semiHidden/>
    <w:rsid w:val="00A852EA"/>
    <w:rPr>
      <w:rFonts w:ascii="Times Armenian" w:hAnsi="Times Armenian"/>
      <w:b/>
      <w:bCs/>
    </w:rPr>
  </w:style>
  <w:style w:type="paragraph" w:styleId="afb">
    <w:name w:val="endnote text"/>
    <w:basedOn w:val="a"/>
    <w:link w:val="afc"/>
    <w:semiHidden/>
    <w:rsid w:val="007602A3"/>
    <w:rPr>
      <w:rFonts w:ascii="Times Armenian" w:hAnsi="Times Armenian"/>
      <w:sz w:val="20"/>
      <w:szCs w:val="20"/>
    </w:rPr>
  </w:style>
  <w:style w:type="character" w:customStyle="1" w:styleId="afc">
    <w:name w:val="Текст концевой сноски Знак"/>
    <w:link w:val="afb"/>
    <w:semiHidden/>
    <w:rsid w:val="00A852EA"/>
    <w:rPr>
      <w:rFonts w:ascii="Times Armenian" w:hAnsi="Times Armenian"/>
    </w:rPr>
  </w:style>
  <w:style w:type="character" w:styleId="afd">
    <w:name w:val="endnote reference"/>
    <w:semiHidden/>
    <w:rsid w:val="007602A3"/>
    <w:rPr>
      <w:vertAlign w:val="superscript"/>
    </w:rPr>
  </w:style>
  <w:style w:type="paragraph" w:styleId="afe">
    <w:name w:val="Document Map"/>
    <w:basedOn w:val="a"/>
    <w:link w:val="aff"/>
    <w:semiHidden/>
    <w:rsid w:val="007602A3"/>
    <w:pPr>
      <w:shd w:val="clear" w:color="auto" w:fill="000080"/>
    </w:pPr>
    <w:rPr>
      <w:rFonts w:ascii="Tahoma" w:hAnsi="Tahoma" w:cs="Tahoma"/>
      <w:sz w:val="20"/>
      <w:szCs w:val="20"/>
    </w:rPr>
  </w:style>
  <w:style w:type="character" w:customStyle="1" w:styleId="aff">
    <w:name w:val="Схема документа Знак"/>
    <w:link w:val="afe"/>
    <w:semiHidden/>
    <w:rsid w:val="00A852EA"/>
    <w:rPr>
      <w:rFonts w:ascii="Tahoma" w:hAnsi="Tahoma" w:cs="Tahoma"/>
      <w:shd w:val="clear" w:color="auto" w:fill="000080"/>
    </w:rPr>
  </w:style>
  <w:style w:type="paragraph" w:styleId="aff0">
    <w:name w:val="Revision"/>
    <w:hidden/>
    <w:semiHidden/>
    <w:rsid w:val="007602A3"/>
    <w:rPr>
      <w:rFonts w:ascii="Times Armenian" w:hAnsi="Times Armenian"/>
      <w:sz w:val="24"/>
    </w:rPr>
  </w:style>
  <w:style w:type="table" w:styleId="aff1">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2">
    <w:name w:val="List Paragraph"/>
    <w:basedOn w:val="a"/>
    <w:link w:val="aff3"/>
    <w:uiPriority w:val="34"/>
    <w:qFormat/>
    <w:rsid w:val="00731D26"/>
    <w:pPr>
      <w:ind w:left="720"/>
    </w:pPr>
    <w:rPr>
      <w:rFonts w:ascii="Times Armenian" w:hAnsi="Times Armenian"/>
    </w:rPr>
  </w:style>
  <w:style w:type="character" w:customStyle="1" w:styleId="aff3">
    <w:name w:val="Абзац списка Знак"/>
    <w:link w:val="aff2"/>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4">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5">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styleId="aff6">
    <w:name w:val="Emphasis"/>
    <w:qFormat/>
    <w:rsid w:val="00C91F69"/>
    <w:rPr>
      <w:i/>
      <w:iCs/>
    </w:rPr>
  </w:style>
  <w:style w:type="character" w:customStyle="1" w:styleId="tlid-translation">
    <w:name w:val="tlid-translation"/>
    <w:basedOn w:val="a0"/>
    <w:rsid w:val="006916B9"/>
  </w:style>
  <w:style w:type="paragraph" w:styleId="HTML">
    <w:name w:val="HTML Preformatted"/>
    <w:basedOn w:val="a"/>
    <w:link w:val="HTML0"/>
    <w:uiPriority w:val="99"/>
    <w:semiHidden/>
    <w:unhideWhenUsed/>
    <w:rsid w:val="009B7D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semiHidden/>
    <w:rsid w:val="009B7DEF"/>
    <w:rPr>
      <w:rFonts w:ascii="Courier New" w:hAnsi="Courier New" w:cs="Courier New"/>
      <w:lang w:bidi="ar-SA"/>
    </w:rPr>
  </w:style>
  <w:style w:type="paragraph" w:customStyle="1" w:styleId="aff7">
    <w:basedOn w:val="a"/>
    <w:next w:val="af"/>
    <w:link w:val="aff8"/>
    <w:qFormat/>
    <w:rsid w:val="00A852EA"/>
    <w:pPr>
      <w:jc w:val="center"/>
    </w:pPr>
    <w:rPr>
      <w:rFonts w:ascii="Arial Armenian" w:hAnsi="Arial Armenian"/>
      <w:szCs w:val="20"/>
      <w:lang w:val="en-US" w:eastAsia="en-US" w:bidi="ar-SA"/>
    </w:rPr>
  </w:style>
  <w:style w:type="character" w:customStyle="1" w:styleId="aff8">
    <w:name w:val="Название Знак"/>
    <w:link w:val="aff7"/>
    <w:rsid w:val="00A852EA"/>
    <w:rPr>
      <w:rFonts w:ascii="Arial Armenian" w:hAnsi="Arial Armenian"/>
      <w:sz w:val="24"/>
      <w:lang w:val="en-US" w:eastAsia="en-US" w:bidi="ar-SA"/>
    </w:rPr>
  </w:style>
  <w:style w:type="character" w:customStyle="1" w:styleId="CharCharChar0">
    <w:name w:val="Char Char Char"/>
    <w:rsid w:val="00A852EA"/>
    <w:rPr>
      <w:rFonts w:ascii="Arial LatArm" w:hAnsi="Arial LatArm"/>
      <w:sz w:val="24"/>
      <w:lang w:eastAsia="ru-RU"/>
    </w:rPr>
  </w:style>
  <w:style w:type="character" w:customStyle="1" w:styleId="CharChar220">
    <w:name w:val="Char Char22"/>
    <w:rsid w:val="00A852EA"/>
    <w:rPr>
      <w:rFonts w:ascii="Arial Armenian" w:hAnsi="Arial Armenian"/>
      <w:sz w:val="28"/>
      <w:lang w:val="en-US"/>
    </w:rPr>
  </w:style>
  <w:style w:type="character" w:customStyle="1" w:styleId="CharChar200">
    <w:name w:val="Char Char20"/>
    <w:rsid w:val="00A852EA"/>
    <w:rPr>
      <w:rFonts w:ascii="Times LatArm" w:hAnsi="Times LatArm"/>
      <w:b/>
      <w:sz w:val="28"/>
      <w:lang w:val="en-US"/>
    </w:rPr>
  </w:style>
  <w:style w:type="character" w:customStyle="1" w:styleId="CharChar160">
    <w:name w:val="Char Char16"/>
    <w:rsid w:val="00A852EA"/>
    <w:rPr>
      <w:rFonts w:ascii="Times Armenian" w:hAnsi="Times Armenian"/>
      <w:b/>
      <w:lang w:val="hy-AM"/>
    </w:rPr>
  </w:style>
  <w:style w:type="character" w:customStyle="1" w:styleId="CharChar150">
    <w:name w:val="Char Char15"/>
    <w:rsid w:val="00A852EA"/>
    <w:rPr>
      <w:rFonts w:ascii="Times Armenian" w:hAnsi="Times Armenian"/>
      <w:i/>
      <w:lang w:val="nl-NL"/>
    </w:rPr>
  </w:style>
  <w:style w:type="character" w:customStyle="1" w:styleId="CharChar130">
    <w:name w:val="Char Char13"/>
    <w:rsid w:val="00A852EA"/>
    <w:rPr>
      <w:rFonts w:ascii="Arial Armenian" w:hAnsi="Arial Armenian"/>
      <w:lang w:val="en-US"/>
    </w:rPr>
  </w:style>
  <w:style w:type="character" w:customStyle="1" w:styleId="CharChar230">
    <w:name w:val="Char Char23"/>
    <w:rsid w:val="00A852EA"/>
    <w:rPr>
      <w:rFonts w:ascii="Arial Armenian" w:hAnsi="Arial Armenian"/>
      <w:sz w:val="28"/>
      <w:lang w:val="en-US" w:eastAsia="ru-RU" w:bidi="ar-SA"/>
    </w:rPr>
  </w:style>
  <w:style w:type="character" w:customStyle="1" w:styleId="CharChar210">
    <w:name w:val="Char Char21"/>
    <w:rsid w:val="00A852EA"/>
    <w:rPr>
      <w:rFonts w:ascii="Arial LatArm" w:hAnsi="Arial LatArm"/>
      <w:b/>
      <w:color w:val="0000FF"/>
      <w:lang w:val="en-US" w:eastAsia="ru-RU" w:bidi="ar-SA"/>
    </w:rPr>
  </w:style>
  <w:style w:type="character" w:customStyle="1" w:styleId="CharChar250">
    <w:name w:val="Char Char25"/>
    <w:rsid w:val="00A852EA"/>
    <w:rPr>
      <w:rFonts w:ascii="Arial Armenian" w:hAnsi="Arial Armenian"/>
      <w:sz w:val="28"/>
      <w:lang w:val="en-US" w:eastAsia="ru-RU" w:bidi="ar-SA"/>
    </w:rPr>
  </w:style>
  <w:style w:type="character" w:customStyle="1" w:styleId="CharChar240">
    <w:name w:val="Char Char24"/>
    <w:rsid w:val="00A852EA"/>
    <w:rPr>
      <w:rFonts w:ascii="Arial LatArm" w:hAnsi="Arial LatArm"/>
      <w:b/>
      <w:color w:val="0000FF"/>
      <w:lang w:val="en-US" w:eastAsia="ru-RU" w:bidi="ar-SA"/>
    </w:rPr>
  </w:style>
  <w:style w:type="paragraph" w:customStyle="1" w:styleId="110">
    <w:name w:val="Указатель 11"/>
    <w:basedOn w:val="a"/>
    <w:rsid w:val="00A852EA"/>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3">
    <w:name w:val="Указатель1"/>
    <w:basedOn w:val="a"/>
    <w:rsid w:val="00A852EA"/>
    <w:pPr>
      <w:suppressAutoHyphens/>
      <w:spacing w:line="100" w:lineRule="atLeast"/>
    </w:pPr>
    <w:rPr>
      <w:kern w:val="1"/>
      <w:sz w:val="20"/>
      <w:szCs w:val="20"/>
      <w:lang w:val="en-AU" w:eastAsia="ar-SA"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HTML Preformatted"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6B3E56"/>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ru-RU" w:eastAsia="ru-RU" w:bidi="ru-RU"/>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character" w:customStyle="1" w:styleId="24">
    <w:name w:val="Основной текст с отступом 2 Знак"/>
    <w:link w:val="23"/>
    <w:rsid w:val="007602A3"/>
    <w:rPr>
      <w:rFonts w:ascii="Baltica" w:hAnsi="Baltica"/>
      <w:lang w:val="ru-RU" w:eastAsia="ru-RU" w:bidi="ru-RU"/>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character" w:customStyle="1" w:styleId="ae">
    <w:name w:val="Верхний колонтитул Знак"/>
    <w:link w:val="ad"/>
    <w:rsid w:val="007602A3"/>
    <w:rPr>
      <w:lang w:val="ru-RU" w:eastAsia="ru-RU" w:bidi="ru-RU"/>
    </w:rPr>
  </w:style>
  <w:style w:type="paragraph" w:styleId="33">
    <w:name w:val="Body Text 3"/>
    <w:basedOn w:val="a"/>
    <w:link w:val="34"/>
    <w:rsid w:val="00096865"/>
    <w:pPr>
      <w:jc w:val="both"/>
    </w:pPr>
    <w:rPr>
      <w:rFonts w:ascii="Arial LatArm" w:hAnsi="Arial LatArm"/>
      <w:sz w:val="20"/>
      <w:szCs w:val="20"/>
    </w:rPr>
  </w:style>
  <w:style w:type="character" w:customStyle="1" w:styleId="34">
    <w:name w:val="Основной текст 3 Знак"/>
    <w:link w:val="33"/>
    <w:rsid w:val="007602A3"/>
    <w:rPr>
      <w:rFonts w:ascii="Arial LatArm" w:hAnsi="Arial LatArm"/>
      <w:lang w:val="ru-RU" w:eastAsia="ru-RU" w:bidi="ru-RU"/>
    </w:rPr>
  </w:style>
  <w:style w:type="paragraph" w:styleId="af">
    <w:name w:val="Title"/>
    <w:basedOn w:val="a"/>
    <w:link w:val="12"/>
    <w:qFormat/>
    <w:rsid w:val="00096865"/>
    <w:pPr>
      <w:jc w:val="center"/>
    </w:pPr>
    <w:rPr>
      <w:rFonts w:ascii="Arial Armenian" w:hAnsi="Arial Armenian"/>
      <w:szCs w:val="20"/>
    </w:rPr>
  </w:style>
  <w:style w:type="character" w:customStyle="1" w:styleId="12">
    <w:name w:val="Название Знак1"/>
    <w:link w:val="af"/>
    <w:rsid w:val="00096865"/>
    <w:rPr>
      <w:rFonts w:ascii="Arial Armenian" w:hAnsi="Arial Armenian"/>
      <w:sz w:val="24"/>
      <w:lang w:val="ru-RU" w:eastAsia="ru-RU" w:bidi="ru-RU"/>
    </w:rPr>
  </w:style>
  <w:style w:type="character" w:styleId="af0">
    <w:name w:val="page number"/>
    <w:basedOn w:val="a0"/>
    <w:rsid w:val="00096865"/>
  </w:style>
  <w:style w:type="paragraph" w:styleId="af1">
    <w:name w:val="footnote text"/>
    <w:basedOn w:val="a"/>
    <w:link w:val="af2"/>
    <w:semiHidden/>
    <w:rsid w:val="00096865"/>
    <w:rPr>
      <w:rFonts w:ascii="Times Armenian" w:hAnsi="Times Armenian"/>
      <w:sz w:val="20"/>
      <w:szCs w:val="20"/>
    </w:rPr>
  </w:style>
  <w:style w:type="character" w:customStyle="1" w:styleId="af2">
    <w:name w:val="Текст сноски Знак"/>
    <w:link w:val="af1"/>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3">
    <w:name w:val="Normal (Web)"/>
    <w:basedOn w:val="a"/>
    <w:uiPriority w:val="99"/>
    <w:rsid w:val="00096865"/>
    <w:pPr>
      <w:spacing w:before="100" w:beforeAutospacing="1" w:after="100" w:afterAutospacing="1"/>
    </w:pPr>
  </w:style>
  <w:style w:type="character" w:styleId="af4">
    <w:name w:val="Strong"/>
    <w:qFormat/>
    <w:rsid w:val="00096865"/>
    <w:rPr>
      <w:b/>
      <w:bCs/>
    </w:rPr>
  </w:style>
  <w:style w:type="character" w:styleId="af5">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af6">
    <w:name w:val="annotation reference"/>
    <w:semiHidden/>
    <w:rsid w:val="007602A3"/>
    <w:rPr>
      <w:sz w:val="16"/>
      <w:szCs w:val="16"/>
    </w:rPr>
  </w:style>
  <w:style w:type="paragraph" w:styleId="af7">
    <w:name w:val="annotation text"/>
    <w:basedOn w:val="a"/>
    <w:link w:val="af8"/>
    <w:semiHidden/>
    <w:rsid w:val="007602A3"/>
    <w:rPr>
      <w:rFonts w:ascii="Times Armenian" w:hAnsi="Times Armenian"/>
      <w:sz w:val="20"/>
      <w:szCs w:val="20"/>
    </w:rPr>
  </w:style>
  <w:style w:type="character" w:customStyle="1" w:styleId="af8">
    <w:name w:val="Текст примечания Знак"/>
    <w:link w:val="af7"/>
    <w:semiHidden/>
    <w:rsid w:val="00A852EA"/>
    <w:rPr>
      <w:rFonts w:ascii="Times Armenian" w:hAnsi="Times Armenian"/>
    </w:rPr>
  </w:style>
  <w:style w:type="paragraph" w:styleId="af9">
    <w:name w:val="annotation subject"/>
    <w:basedOn w:val="af7"/>
    <w:next w:val="af7"/>
    <w:link w:val="afa"/>
    <w:semiHidden/>
    <w:rsid w:val="007602A3"/>
    <w:rPr>
      <w:b/>
      <w:bCs/>
    </w:rPr>
  </w:style>
  <w:style w:type="character" w:customStyle="1" w:styleId="afa">
    <w:name w:val="Тема примечания Знак"/>
    <w:link w:val="af9"/>
    <w:semiHidden/>
    <w:rsid w:val="00A852EA"/>
    <w:rPr>
      <w:rFonts w:ascii="Times Armenian" w:hAnsi="Times Armenian"/>
      <w:b/>
      <w:bCs/>
    </w:rPr>
  </w:style>
  <w:style w:type="paragraph" w:styleId="afb">
    <w:name w:val="endnote text"/>
    <w:basedOn w:val="a"/>
    <w:link w:val="afc"/>
    <w:semiHidden/>
    <w:rsid w:val="007602A3"/>
    <w:rPr>
      <w:rFonts w:ascii="Times Armenian" w:hAnsi="Times Armenian"/>
      <w:sz w:val="20"/>
      <w:szCs w:val="20"/>
    </w:rPr>
  </w:style>
  <w:style w:type="character" w:customStyle="1" w:styleId="afc">
    <w:name w:val="Текст концевой сноски Знак"/>
    <w:link w:val="afb"/>
    <w:semiHidden/>
    <w:rsid w:val="00A852EA"/>
    <w:rPr>
      <w:rFonts w:ascii="Times Armenian" w:hAnsi="Times Armenian"/>
    </w:rPr>
  </w:style>
  <w:style w:type="character" w:styleId="afd">
    <w:name w:val="endnote reference"/>
    <w:semiHidden/>
    <w:rsid w:val="007602A3"/>
    <w:rPr>
      <w:vertAlign w:val="superscript"/>
    </w:rPr>
  </w:style>
  <w:style w:type="paragraph" w:styleId="afe">
    <w:name w:val="Document Map"/>
    <w:basedOn w:val="a"/>
    <w:link w:val="aff"/>
    <w:semiHidden/>
    <w:rsid w:val="007602A3"/>
    <w:pPr>
      <w:shd w:val="clear" w:color="auto" w:fill="000080"/>
    </w:pPr>
    <w:rPr>
      <w:rFonts w:ascii="Tahoma" w:hAnsi="Tahoma" w:cs="Tahoma"/>
      <w:sz w:val="20"/>
      <w:szCs w:val="20"/>
    </w:rPr>
  </w:style>
  <w:style w:type="character" w:customStyle="1" w:styleId="aff">
    <w:name w:val="Схема документа Знак"/>
    <w:link w:val="afe"/>
    <w:semiHidden/>
    <w:rsid w:val="00A852EA"/>
    <w:rPr>
      <w:rFonts w:ascii="Tahoma" w:hAnsi="Tahoma" w:cs="Tahoma"/>
      <w:shd w:val="clear" w:color="auto" w:fill="000080"/>
    </w:rPr>
  </w:style>
  <w:style w:type="paragraph" w:styleId="aff0">
    <w:name w:val="Revision"/>
    <w:hidden/>
    <w:semiHidden/>
    <w:rsid w:val="007602A3"/>
    <w:rPr>
      <w:rFonts w:ascii="Times Armenian" w:hAnsi="Times Armenian"/>
      <w:sz w:val="24"/>
    </w:rPr>
  </w:style>
  <w:style w:type="table" w:styleId="aff1">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2">
    <w:name w:val="List Paragraph"/>
    <w:basedOn w:val="a"/>
    <w:link w:val="aff3"/>
    <w:uiPriority w:val="34"/>
    <w:qFormat/>
    <w:rsid w:val="00731D26"/>
    <w:pPr>
      <w:ind w:left="720"/>
    </w:pPr>
    <w:rPr>
      <w:rFonts w:ascii="Times Armenian" w:hAnsi="Times Armenian"/>
    </w:rPr>
  </w:style>
  <w:style w:type="character" w:customStyle="1" w:styleId="aff3">
    <w:name w:val="Абзац списка Знак"/>
    <w:link w:val="aff2"/>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4">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5">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styleId="aff6">
    <w:name w:val="Emphasis"/>
    <w:qFormat/>
    <w:rsid w:val="00C91F69"/>
    <w:rPr>
      <w:i/>
      <w:iCs/>
    </w:rPr>
  </w:style>
  <w:style w:type="character" w:customStyle="1" w:styleId="tlid-translation">
    <w:name w:val="tlid-translation"/>
    <w:basedOn w:val="a0"/>
    <w:rsid w:val="006916B9"/>
  </w:style>
  <w:style w:type="paragraph" w:styleId="HTML">
    <w:name w:val="HTML Preformatted"/>
    <w:basedOn w:val="a"/>
    <w:link w:val="HTML0"/>
    <w:uiPriority w:val="99"/>
    <w:semiHidden/>
    <w:unhideWhenUsed/>
    <w:rsid w:val="009B7D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semiHidden/>
    <w:rsid w:val="009B7DEF"/>
    <w:rPr>
      <w:rFonts w:ascii="Courier New" w:hAnsi="Courier New" w:cs="Courier New"/>
      <w:lang w:bidi="ar-SA"/>
    </w:rPr>
  </w:style>
  <w:style w:type="paragraph" w:customStyle="1" w:styleId="aff7">
    <w:basedOn w:val="a"/>
    <w:next w:val="af"/>
    <w:link w:val="aff8"/>
    <w:qFormat/>
    <w:rsid w:val="00A852EA"/>
    <w:pPr>
      <w:jc w:val="center"/>
    </w:pPr>
    <w:rPr>
      <w:rFonts w:ascii="Arial Armenian" w:hAnsi="Arial Armenian"/>
      <w:szCs w:val="20"/>
      <w:lang w:val="en-US" w:eastAsia="en-US" w:bidi="ar-SA"/>
    </w:rPr>
  </w:style>
  <w:style w:type="character" w:customStyle="1" w:styleId="aff8">
    <w:name w:val="Название Знак"/>
    <w:link w:val="aff7"/>
    <w:rsid w:val="00A852EA"/>
    <w:rPr>
      <w:rFonts w:ascii="Arial Armenian" w:hAnsi="Arial Armenian"/>
      <w:sz w:val="24"/>
      <w:lang w:val="en-US" w:eastAsia="en-US" w:bidi="ar-SA"/>
    </w:rPr>
  </w:style>
  <w:style w:type="character" w:customStyle="1" w:styleId="CharCharChar0">
    <w:name w:val="Char Char Char"/>
    <w:rsid w:val="00A852EA"/>
    <w:rPr>
      <w:rFonts w:ascii="Arial LatArm" w:hAnsi="Arial LatArm"/>
      <w:sz w:val="24"/>
      <w:lang w:eastAsia="ru-RU"/>
    </w:rPr>
  </w:style>
  <w:style w:type="character" w:customStyle="1" w:styleId="CharChar220">
    <w:name w:val="Char Char22"/>
    <w:rsid w:val="00A852EA"/>
    <w:rPr>
      <w:rFonts w:ascii="Arial Armenian" w:hAnsi="Arial Armenian"/>
      <w:sz w:val="28"/>
      <w:lang w:val="en-US"/>
    </w:rPr>
  </w:style>
  <w:style w:type="character" w:customStyle="1" w:styleId="CharChar200">
    <w:name w:val="Char Char20"/>
    <w:rsid w:val="00A852EA"/>
    <w:rPr>
      <w:rFonts w:ascii="Times LatArm" w:hAnsi="Times LatArm"/>
      <w:b/>
      <w:sz w:val="28"/>
      <w:lang w:val="en-US"/>
    </w:rPr>
  </w:style>
  <w:style w:type="character" w:customStyle="1" w:styleId="CharChar160">
    <w:name w:val="Char Char16"/>
    <w:rsid w:val="00A852EA"/>
    <w:rPr>
      <w:rFonts w:ascii="Times Armenian" w:hAnsi="Times Armenian"/>
      <w:b/>
      <w:lang w:val="hy-AM"/>
    </w:rPr>
  </w:style>
  <w:style w:type="character" w:customStyle="1" w:styleId="CharChar150">
    <w:name w:val="Char Char15"/>
    <w:rsid w:val="00A852EA"/>
    <w:rPr>
      <w:rFonts w:ascii="Times Armenian" w:hAnsi="Times Armenian"/>
      <w:i/>
      <w:lang w:val="nl-NL"/>
    </w:rPr>
  </w:style>
  <w:style w:type="character" w:customStyle="1" w:styleId="CharChar130">
    <w:name w:val="Char Char13"/>
    <w:rsid w:val="00A852EA"/>
    <w:rPr>
      <w:rFonts w:ascii="Arial Armenian" w:hAnsi="Arial Armenian"/>
      <w:lang w:val="en-US"/>
    </w:rPr>
  </w:style>
  <w:style w:type="character" w:customStyle="1" w:styleId="CharChar230">
    <w:name w:val="Char Char23"/>
    <w:rsid w:val="00A852EA"/>
    <w:rPr>
      <w:rFonts w:ascii="Arial Armenian" w:hAnsi="Arial Armenian"/>
      <w:sz w:val="28"/>
      <w:lang w:val="en-US" w:eastAsia="ru-RU" w:bidi="ar-SA"/>
    </w:rPr>
  </w:style>
  <w:style w:type="character" w:customStyle="1" w:styleId="CharChar210">
    <w:name w:val="Char Char21"/>
    <w:rsid w:val="00A852EA"/>
    <w:rPr>
      <w:rFonts w:ascii="Arial LatArm" w:hAnsi="Arial LatArm"/>
      <w:b/>
      <w:color w:val="0000FF"/>
      <w:lang w:val="en-US" w:eastAsia="ru-RU" w:bidi="ar-SA"/>
    </w:rPr>
  </w:style>
  <w:style w:type="character" w:customStyle="1" w:styleId="CharChar250">
    <w:name w:val="Char Char25"/>
    <w:rsid w:val="00A852EA"/>
    <w:rPr>
      <w:rFonts w:ascii="Arial Armenian" w:hAnsi="Arial Armenian"/>
      <w:sz w:val="28"/>
      <w:lang w:val="en-US" w:eastAsia="ru-RU" w:bidi="ar-SA"/>
    </w:rPr>
  </w:style>
  <w:style w:type="character" w:customStyle="1" w:styleId="CharChar240">
    <w:name w:val="Char Char24"/>
    <w:rsid w:val="00A852EA"/>
    <w:rPr>
      <w:rFonts w:ascii="Arial LatArm" w:hAnsi="Arial LatArm"/>
      <w:b/>
      <w:color w:val="0000FF"/>
      <w:lang w:val="en-US" w:eastAsia="ru-RU" w:bidi="ar-SA"/>
    </w:rPr>
  </w:style>
  <w:style w:type="paragraph" w:customStyle="1" w:styleId="110">
    <w:name w:val="Указатель 11"/>
    <w:basedOn w:val="a"/>
    <w:rsid w:val="00A852EA"/>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3">
    <w:name w:val="Указатель1"/>
    <w:basedOn w:val="a"/>
    <w:rsid w:val="00A852EA"/>
    <w:pPr>
      <w:suppressAutoHyphens/>
      <w:spacing w:line="100" w:lineRule="atLeast"/>
    </w:pPr>
    <w:rPr>
      <w:kern w:val="1"/>
      <w:sz w:val="20"/>
      <w:szCs w:val="20"/>
      <w:lang w:val="en-AU" w:eastAsia="ar-SA"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9296660">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secretaria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650647-799E-440C-BCEF-863DF1242B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2173</TotalTime>
  <Pages>92</Pages>
  <Words>20769</Words>
  <Characters>118385</Characters>
  <Application>Microsoft Office Word</Application>
  <DocSecurity>0</DocSecurity>
  <Lines>986</Lines>
  <Paragraphs>277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138877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758</cp:revision>
  <cp:lastPrinted>2018-02-16T07:12:00Z</cp:lastPrinted>
  <dcterms:created xsi:type="dcterms:W3CDTF">2019-10-28T07:04:00Z</dcterms:created>
  <dcterms:modified xsi:type="dcterms:W3CDTF">2020-01-22T07:04:00Z</dcterms:modified>
</cp:coreProperties>
</file>